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C97" w:rsidRDefault="00D61C97" w:rsidP="00CE5801">
      <w:pPr>
        <w:rPr>
          <w:rFonts w:cs="Traditional Arabic"/>
          <w:noProof/>
          <w:sz w:val="36"/>
          <w:szCs w:val="36"/>
          <w:rtl/>
        </w:rPr>
      </w:pPr>
      <w:bookmarkStart w:id="0" w:name="_GoBack"/>
      <w:bookmarkEnd w:id="0"/>
      <w:r>
        <w:rPr>
          <w:rFonts w:cs="Traditional Arabic"/>
          <w:noProof/>
          <w:sz w:val="36"/>
          <w:szCs w:val="36"/>
        </w:rPr>
        <w:drawing>
          <wp:inline distT="0" distB="0" distL="0" distR="0">
            <wp:extent cx="1952625" cy="647700"/>
            <wp:effectExtent l="0" t="0" r="0" b="0"/>
            <wp:docPr id="1" name="صورة 1" descr="C:\Users\BTC\Pictures\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Users\BTC\Pictures\untitled.png"/>
                    <pic:cNvPicPr>
                      <a:picLocks noChangeAspect="1" noChangeArrowheads="1"/>
                    </pic:cNvPicPr>
                  </pic:nvPicPr>
                  <pic:blipFill>
                    <a:blip r:embed="rId8"/>
                    <a:srcRect/>
                    <a:stretch>
                      <a:fillRect/>
                    </a:stretch>
                  </pic:blipFill>
                  <pic:spPr bwMode="auto">
                    <a:xfrm>
                      <a:off x="0" y="0"/>
                      <a:ext cx="1958761" cy="649735"/>
                    </a:xfrm>
                    <a:prstGeom prst="rect">
                      <a:avLst/>
                    </a:prstGeom>
                    <a:noFill/>
                    <a:ln w="9525">
                      <a:noFill/>
                      <a:miter lim="800000"/>
                      <a:headEnd/>
                      <a:tailEnd/>
                    </a:ln>
                  </pic:spPr>
                </pic:pic>
              </a:graphicData>
            </a:graphic>
          </wp:inline>
        </w:drawing>
      </w:r>
    </w:p>
    <w:p w:rsidR="00D61C97" w:rsidRPr="0006133D" w:rsidRDefault="00D61C97" w:rsidP="00D61C97">
      <w:pPr>
        <w:spacing w:after="0"/>
        <w:rPr>
          <w:rFonts w:ascii="Traditional Arabic" w:hAnsi="Traditional Arabic" w:cs="Traditional Arabic"/>
          <w:sz w:val="28"/>
          <w:szCs w:val="28"/>
          <w:rtl/>
        </w:rPr>
      </w:pPr>
      <w:r w:rsidRPr="0006133D">
        <w:rPr>
          <w:rFonts w:ascii="Traditional Arabic" w:hAnsi="Traditional Arabic" w:cs="Traditional Arabic" w:hint="cs"/>
          <w:sz w:val="28"/>
          <w:szCs w:val="28"/>
          <w:rtl/>
        </w:rPr>
        <w:t>دولة ماليزيا</w:t>
      </w:r>
    </w:p>
    <w:p w:rsidR="0006133D" w:rsidRPr="0006133D" w:rsidRDefault="00D61C97" w:rsidP="0006133D">
      <w:pPr>
        <w:ind w:right="-510"/>
        <w:rPr>
          <w:rFonts w:cs="Traditional Arabic"/>
          <w:sz w:val="28"/>
          <w:szCs w:val="28"/>
          <w:rtl/>
        </w:rPr>
      </w:pPr>
      <w:r w:rsidRPr="0006133D">
        <w:rPr>
          <w:rFonts w:ascii="Traditional Arabic" w:hAnsi="Traditional Arabic" w:cs="Traditional Arabic" w:hint="cs"/>
          <w:sz w:val="28"/>
          <w:szCs w:val="28"/>
          <w:rtl/>
        </w:rPr>
        <w:t>وزارة التعليم العالي</w:t>
      </w:r>
      <w:r w:rsidR="0006133D" w:rsidRPr="0006133D">
        <w:rPr>
          <w:rFonts w:cs="Traditional Arabic"/>
          <w:sz w:val="28"/>
          <w:szCs w:val="28"/>
        </w:rPr>
        <w:t>(MOHE)</w:t>
      </w:r>
    </w:p>
    <w:p w:rsidR="00D61C97" w:rsidRPr="0006133D" w:rsidRDefault="00D61C97" w:rsidP="00D61C97">
      <w:pPr>
        <w:spacing w:after="0"/>
        <w:rPr>
          <w:rFonts w:ascii="Traditional Arabic" w:hAnsi="Traditional Arabic" w:cs="Traditional Arabic"/>
          <w:sz w:val="28"/>
          <w:szCs w:val="28"/>
          <w:rtl/>
        </w:rPr>
      </w:pPr>
      <w:r w:rsidRPr="0006133D">
        <w:rPr>
          <w:rFonts w:ascii="Traditional Arabic" w:hAnsi="Traditional Arabic" w:cs="Traditional Arabic" w:hint="cs"/>
          <w:sz w:val="28"/>
          <w:szCs w:val="28"/>
          <w:rtl/>
        </w:rPr>
        <w:t>جامعة المدينة العالمية</w:t>
      </w:r>
    </w:p>
    <w:p w:rsidR="00D61C97" w:rsidRPr="0006133D" w:rsidRDefault="00D61C97" w:rsidP="00CE5801">
      <w:pPr>
        <w:spacing w:after="0"/>
        <w:rPr>
          <w:rFonts w:ascii="Traditional Arabic" w:hAnsi="Traditional Arabic" w:cs="Traditional Arabic"/>
          <w:sz w:val="28"/>
          <w:szCs w:val="28"/>
          <w:rtl/>
        </w:rPr>
      </w:pPr>
      <w:r w:rsidRPr="0006133D">
        <w:rPr>
          <w:rFonts w:ascii="Traditional Arabic" w:hAnsi="Traditional Arabic" w:cs="Traditional Arabic" w:hint="cs"/>
          <w:sz w:val="28"/>
          <w:szCs w:val="28"/>
          <w:rtl/>
        </w:rPr>
        <w:t>كلية اللغات</w:t>
      </w:r>
      <w:r w:rsidR="00CE5801" w:rsidRPr="0006133D">
        <w:rPr>
          <w:rFonts w:ascii="Traditional Arabic" w:hAnsi="Traditional Arabic" w:cs="Traditional Arabic"/>
          <w:sz w:val="28"/>
          <w:szCs w:val="28"/>
        </w:rPr>
        <w:t xml:space="preserve"> -</w:t>
      </w:r>
      <w:r w:rsidRPr="0006133D">
        <w:rPr>
          <w:rFonts w:ascii="Traditional Arabic" w:hAnsi="Traditional Arabic" w:cs="Traditional Arabic" w:hint="cs"/>
          <w:sz w:val="28"/>
          <w:szCs w:val="28"/>
          <w:rtl/>
        </w:rPr>
        <w:t>قسم الأدب العربي والنقد الأدبي</w:t>
      </w:r>
    </w:p>
    <w:p w:rsidR="00D61C97" w:rsidRDefault="00D61C97" w:rsidP="00D61C97">
      <w:pPr>
        <w:spacing w:after="0"/>
        <w:rPr>
          <w:rFonts w:ascii="Traditional Arabic" w:hAnsi="Traditional Arabic" w:cs="Traditional Arabic"/>
          <w:b/>
          <w:bCs/>
          <w:sz w:val="40"/>
          <w:szCs w:val="40"/>
          <w:rtl/>
        </w:rPr>
      </w:pPr>
    </w:p>
    <w:p w:rsidR="00D61C97" w:rsidRPr="007A37B1" w:rsidRDefault="00D61C97" w:rsidP="00AE1DF8">
      <w:pPr>
        <w:bidi w:val="0"/>
        <w:jc w:val="center"/>
        <w:rPr>
          <w:rFonts w:ascii="Traditional Arabic" w:hAnsi="Traditional Arabic" w:cs="Traditional Arabic"/>
          <w:b/>
          <w:bCs/>
          <w:sz w:val="48"/>
          <w:szCs w:val="48"/>
          <w:rtl/>
        </w:rPr>
      </w:pPr>
      <w:r w:rsidRPr="007A37B1">
        <w:rPr>
          <w:rFonts w:ascii="Traditional Arabic" w:hAnsi="Traditional Arabic" w:cs="Traditional Arabic" w:hint="cs"/>
          <w:b/>
          <w:bCs/>
          <w:sz w:val="48"/>
          <w:szCs w:val="48"/>
          <w:rtl/>
        </w:rPr>
        <w:t>محفزات الإبداع في الشعر السعودي 2003م/2013م</w:t>
      </w:r>
    </w:p>
    <w:p w:rsidR="00D61C97" w:rsidRPr="007A37B1" w:rsidRDefault="00D61C97" w:rsidP="00D61C97">
      <w:pPr>
        <w:jc w:val="center"/>
        <w:rPr>
          <w:rFonts w:ascii="Traditional Arabic" w:hAnsi="Traditional Arabic" w:cs="Traditional Arabic"/>
          <w:sz w:val="36"/>
          <w:szCs w:val="36"/>
          <w:rtl/>
        </w:rPr>
      </w:pPr>
      <w:r w:rsidRPr="007A37B1">
        <w:rPr>
          <w:rFonts w:ascii="Traditional Arabic" w:hAnsi="Traditional Arabic" w:cs="Traditional Arabic" w:hint="cs"/>
          <w:sz w:val="36"/>
          <w:szCs w:val="36"/>
          <w:rtl/>
        </w:rPr>
        <w:t>بحث</w:t>
      </w:r>
      <w:r w:rsidR="0006133D" w:rsidRPr="007A37B1">
        <w:rPr>
          <w:rFonts w:ascii="Traditional Arabic" w:hAnsi="Traditional Arabic" w:cs="Traditional Arabic" w:hint="cs"/>
          <w:sz w:val="36"/>
          <w:szCs w:val="36"/>
          <w:rtl/>
          <w:lang w:bidi="ar-EG"/>
        </w:rPr>
        <w:t xml:space="preserve"> تكميلي </w:t>
      </w:r>
      <w:r w:rsidRPr="007A37B1">
        <w:rPr>
          <w:rFonts w:ascii="Traditional Arabic" w:hAnsi="Traditional Arabic" w:cs="Traditional Arabic" w:hint="cs"/>
          <w:sz w:val="36"/>
          <w:szCs w:val="36"/>
          <w:rtl/>
        </w:rPr>
        <w:t>مقدم لنيل درجة الماجستير</w:t>
      </w:r>
      <w:r w:rsidR="007A37B1" w:rsidRPr="007A37B1">
        <w:rPr>
          <w:rFonts w:ascii="Traditional Arabic" w:hAnsi="Traditional Arabic" w:cs="Traditional Arabic" w:hint="cs"/>
          <w:sz w:val="36"/>
          <w:szCs w:val="36"/>
          <w:rtl/>
        </w:rPr>
        <w:t xml:space="preserve"> بقسم الأدب العربي والنقد الأدبي</w:t>
      </w:r>
    </w:p>
    <w:p w:rsidR="00D61C97" w:rsidRDefault="00D61C97" w:rsidP="00D61C97">
      <w:pPr>
        <w:jc w:val="center"/>
        <w:rPr>
          <w:rFonts w:ascii="Traditional Arabic" w:hAnsi="Traditional Arabic" w:cs="Traditional Arabic"/>
          <w:b/>
          <w:bCs/>
          <w:sz w:val="40"/>
          <w:szCs w:val="40"/>
          <w:rtl/>
        </w:rPr>
      </w:pPr>
    </w:p>
    <w:p w:rsidR="00D61C97" w:rsidRPr="007A37B1" w:rsidRDefault="00D61C97" w:rsidP="00D61C97">
      <w:pPr>
        <w:jc w:val="center"/>
        <w:rPr>
          <w:rFonts w:ascii="Traditional Arabic" w:hAnsi="Traditional Arabic" w:cs="Traditional Arabic"/>
          <w:b/>
          <w:bCs/>
          <w:sz w:val="36"/>
          <w:szCs w:val="36"/>
          <w:rtl/>
        </w:rPr>
      </w:pPr>
      <w:r w:rsidRPr="007A37B1">
        <w:rPr>
          <w:rFonts w:ascii="Traditional Arabic" w:hAnsi="Traditional Arabic" w:cs="Traditional Arabic" w:hint="cs"/>
          <w:b/>
          <w:bCs/>
          <w:sz w:val="36"/>
          <w:szCs w:val="36"/>
          <w:rtl/>
        </w:rPr>
        <w:t>إعداد الباحث: عبدالهادي صالح الشهري</w:t>
      </w:r>
    </w:p>
    <w:p w:rsidR="00D61C97" w:rsidRPr="00D003A3" w:rsidRDefault="00D61C97" w:rsidP="00D61C97">
      <w:pPr>
        <w:jc w:val="center"/>
        <w:rPr>
          <w:rFonts w:ascii="Traditional Arabic" w:hAnsi="Traditional Arabic" w:cs="Traditional Arabic"/>
          <w:sz w:val="28"/>
          <w:szCs w:val="28"/>
          <w:rtl/>
        </w:rPr>
      </w:pPr>
      <w:r w:rsidRPr="00D003A3">
        <w:rPr>
          <w:rFonts w:ascii="Traditional Arabic" w:hAnsi="Traditional Arabic" w:cs="Traditional Arabic" w:hint="cs"/>
          <w:sz w:val="28"/>
          <w:szCs w:val="28"/>
          <w:rtl/>
        </w:rPr>
        <w:t xml:space="preserve">الرقم المرجعي: </w:t>
      </w:r>
      <w:r w:rsidRPr="00D003A3">
        <w:rPr>
          <w:rFonts w:ascii="Traditional Arabic" w:hAnsi="Traditional Arabic" w:cs="Traditional Arabic"/>
          <w:sz w:val="28"/>
          <w:szCs w:val="28"/>
        </w:rPr>
        <w:t>Aq628</w:t>
      </w:r>
    </w:p>
    <w:p w:rsidR="00D61C97" w:rsidRDefault="00D61C97" w:rsidP="00D61C97">
      <w:pPr>
        <w:jc w:val="center"/>
        <w:rPr>
          <w:rFonts w:ascii="Traditional Arabic" w:hAnsi="Traditional Arabic" w:cs="Traditional Arabic"/>
          <w:b/>
          <w:bCs/>
          <w:sz w:val="32"/>
          <w:szCs w:val="32"/>
          <w:rtl/>
        </w:rPr>
      </w:pPr>
    </w:p>
    <w:p w:rsidR="00D61C97" w:rsidRPr="00363280" w:rsidRDefault="00D003A3" w:rsidP="00D61C97">
      <w:pPr>
        <w:jc w:val="center"/>
        <w:rPr>
          <w:rFonts w:ascii="Traditional Arabic" w:hAnsi="Traditional Arabic" w:cs="Traditional Arabic"/>
          <w:b/>
          <w:bCs/>
          <w:sz w:val="28"/>
          <w:szCs w:val="28"/>
          <w:rtl/>
        </w:rPr>
      </w:pPr>
      <w:r w:rsidRPr="00363280">
        <w:rPr>
          <w:rFonts w:ascii="Traditional Arabic" w:hAnsi="Traditional Arabic" w:cs="Traditional Arabic" w:hint="cs"/>
          <w:b/>
          <w:bCs/>
          <w:sz w:val="28"/>
          <w:szCs w:val="28"/>
          <w:rtl/>
        </w:rPr>
        <w:t xml:space="preserve">تحت </w:t>
      </w:r>
      <w:r w:rsidR="00D61C97" w:rsidRPr="00363280">
        <w:rPr>
          <w:rFonts w:ascii="Traditional Arabic" w:hAnsi="Traditional Arabic" w:cs="Traditional Arabic" w:hint="cs"/>
          <w:b/>
          <w:bCs/>
          <w:sz w:val="28"/>
          <w:szCs w:val="28"/>
          <w:rtl/>
        </w:rPr>
        <w:t xml:space="preserve">إشراف </w:t>
      </w:r>
      <w:r w:rsidR="00D3033E" w:rsidRPr="00363280">
        <w:rPr>
          <w:rFonts w:ascii="Traditional Arabic" w:hAnsi="Traditional Arabic" w:cs="Traditional Arabic" w:hint="cs"/>
          <w:b/>
          <w:bCs/>
          <w:sz w:val="28"/>
          <w:szCs w:val="28"/>
          <w:rtl/>
        </w:rPr>
        <w:t xml:space="preserve"> الاستاذ المساعد </w:t>
      </w:r>
      <w:r w:rsidR="00D61C97" w:rsidRPr="00363280">
        <w:rPr>
          <w:rFonts w:ascii="Traditional Arabic" w:hAnsi="Traditional Arabic" w:cs="Traditional Arabic" w:hint="cs"/>
          <w:b/>
          <w:bCs/>
          <w:sz w:val="28"/>
          <w:szCs w:val="28"/>
          <w:rtl/>
        </w:rPr>
        <w:t>الدكتور: عبد الله رمضان خلف مرسي</w:t>
      </w:r>
    </w:p>
    <w:p w:rsidR="00D003A3" w:rsidRPr="00363280" w:rsidRDefault="00D003A3" w:rsidP="00D003A3">
      <w:pPr>
        <w:spacing w:after="0"/>
        <w:jc w:val="center"/>
        <w:rPr>
          <w:rFonts w:ascii="Traditional Arabic" w:hAnsi="Traditional Arabic" w:cs="Traditional Arabic"/>
          <w:b/>
          <w:bCs/>
          <w:sz w:val="28"/>
          <w:szCs w:val="28"/>
          <w:rtl/>
        </w:rPr>
      </w:pPr>
      <w:r w:rsidRPr="00363280">
        <w:rPr>
          <w:rFonts w:ascii="Traditional Arabic" w:hAnsi="Traditional Arabic" w:cs="Traditional Arabic" w:hint="cs"/>
          <w:b/>
          <w:bCs/>
          <w:sz w:val="28"/>
          <w:szCs w:val="28"/>
          <w:rtl/>
        </w:rPr>
        <w:t>كلية اللغات</w:t>
      </w:r>
      <w:r w:rsidRPr="00363280">
        <w:rPr>
          <w:rFonts w:ascii="Traditional Arabic" w:hAnsi="Traditional Arabic" w:cs="Traditional Arabic"/>
          <w:b/>
          <w:bCs/>
          <w:sz w:val="28"/>
          <w:szCs w:val="28"/>
        </w:rPr>
        <w:t xml:space="preserve"> -</w:t>
      </w:r>
      <w:r w:rsidRPr="00363280">
        <w:rPr>
          <w:rFonts w:ascii="Traditional Arabic" w:hAnsi="Traditional Arabic" w:cs="Traditional Arabic" w:hint="cs"/>
          <w:b/>
          <w:bCs/>
          <w:sz w:val="28"/>
          <w:szCs w:val="28"/>
          <w:rtl/>
        </w:rPr>
        <w:t>قسم الأدب العربي والنقد الأدبي</w:t>
      </w:r>
    </w:p>
    <w:p w:rsidR="00400560" w:rsidRPr="00363280" w:rsidRDefault="00D61C97" w:rsidP="00D003A3">
      <w:pPr>
        <w:jc w:val="center"/>
        <w:rPr>
          <w:rFonts w:ascii="Traditional Arabic" w:hAnsi="Traditional Arabic" w:cs="Traditional Arabic"/>
          <w:b/>
          <w:bCs/>
          <w:sz w:val="28"/>
          <w:szCs w:val="28"/>
          <w:rtl/>
        </w:rPr>
      </w:pPr>
      <w:r w:rsidRPr="00363280">
        <w:rPr>
          <w:rFonts w:ascii="Traditional Arabic" w:hAnsi="Traditional Arabic" w:cs="Traditional Arabic" w:hint="cs"/>
          <w:b/>
          <w:bCs/>
          <w:sz w:val="28"/>
          <w:szCs w:val="28"/>
          <w:rtl/>
        </w:rPr>
        <w:t xml:space="preserve">العام الجامعي: </w:t>
      </w:r>
      <w:r w:rsidR="00D003A3" w:rsidRPr="00363280">
        <w:rPr>
          <w:rFonts w:ascii="Traditional Arabic" w:hAnsi="Traditional Arabic" w:cs="Traditional Arabic" w:hint="cs"/>
          <w:b/>
          <w:bCs/>
          <w:sz w:val="28"/>
          <w:szCs w:val="28"/>
          <w:rtl/>
        </w:rPr>
        <w:t>1436هـ /2015م</w:t>
      </w:r>
    </w:p>
    <w:p w:rsidR="00F67A7E" w:rsidRDefault="00F67A7E" w:rsidP="00D61C97">
      <w:pPr>
        <w:jc w:val="center"/>
        <w:rPr>
          <w:rFonts w:ascii="Traditional Arabic" w:hAnsi="Traditional Arabic" w:cs="Traditional Arabic"/>
          <w:b/>
          <w:bCs/>
          <w:sz w:val="32"/>
          <w:szCs w:val="32"/>
          <w:rtl/>
        </w:rPr>
      </w:pPr>
    </w:p>
    <w:p w:rsidR="00F67A7E" w:rsidRDefault="00F67A7E" w:rsidP="00D61C97">
      <w:pPr>
        <w:jc w:val="center"/>
        <w:rPr>
          <w:rFonts w:ascii="Traditional Arabic" w:hAnsi="Traditional Arabic" w:cs="Traditional Arabic"/>
          <w:b/>
          <w:bCs/>
          <w:sz w:val="32"/>
          <w:szCs w:val="32"/>
          <w:rtl/>
          <w:lang w:bidi="ar-EG"/>
        </w:rPr>
      </w:pPr>
    </w:p>
    <w:p w:rsidR="00D61C97" w:rsidRPr="0065431E" w:rsidRDefault="00F67A7E" w:rsidP="00F67A7E">
      <w:pPr>
        <w:jc w:val="center"/>
        <w:rPr>
          <w:rFonts w:cs="Traditional Arabic"/>
          <w:sz w:val="160"/>
          <w:szCs w:val="160"/>
          <w:rtl/>
        </w:rPr>
      </w:pPr>
      <w:r w:rsidRPr="00F67A7E">
        <w:rPr>
          <w:rFonts w:ascii="Traditional Arabic" w:hAnsi="Traditional Arabic" w:cs="Traditional Arabic"/>
          <w:sz w:val="928"/>
          <w:szCs w:val="928"/>
        </w:rPr>
        <w:lastRenderedPageBreak/>
        <w:sym w:font="AGA Arabesque" w:char="F050"/>
      </w:r>
    </w:p>
    <w:p w:rsidR="00C841D5" w:rsidRDefault="00C841D5" w:rsidP="00D61C97">
      <w:pPr>
        <w:rPr>
          <w:rFonts w:ascii="Traditional Arabic" w:hAnsi="Traditional Arabic" w:cs="Traditional Arabic"/>
          <w:b/>
          <w:bCs/>
          <w:sz w:val="32"/>
          <w:szCs w:val="32"/>
          <w:rtl/>
        </w:rPr>
        <w:sectPr w:rsidR="00C841D5" w:rsidSect="00E510F9">
          <w:footerReference w:type="default" r:id="rId9"/>
          <w:footnotePr>
            <w:numRestart w:val="eachPage"/>
          </w:footnotePr>
          <w:pgSz w:w="11906" w:h="16838" w:code="9"/>
          <w:pgMar w:top="1418" w:right="1985" w:bottom="1701" w:left="851" w:header="709" w:footer="709" w:gutter="0"/>
          <w:pgNumType w:fmt="arabicAbjad" w:start="1"/>
          <w:cols w:space="708"/>
          <w:bidi/>
          <w:rtlGutter/>
          <w:docGrid w:linePitch="360"/>
        </w:sectPr>
      </w:pPr>
    </w:p>
    <w:p w:rsidR="00363280" w:rsidRPr="00F22BDA" w:rsidRDefault="00363280" w:rsidP="00363280">
      <w:pPr>
        <w:pageBreakBefore/>
        <w:ind w:left="-1" w:firstLine="284"/>
        <w:jc w:val="center"/>
        <w:rPr>
          <w:b/>
          <w:bCs/>
          <w:sz w:val="28"/>
          <w:rtl/>
        </w:rPr>
      </w:pPr>
      <w:r w:rsidRPr="00F22BDA">
        <w:rPr>
          <w:b/>
          <w:bCs/>
          <w:sz w:val="28"/>
          <w:rtl/>
        </w:rPr>
        <w:lastRenderedPageBreak/>
        <w:t>صفحة</w:t>
      </w:r>
      <w:r w:rsidRPr="00F22BDA">
        <w:rPr>
          <w:rFonts w:hint="cs"/>
          <w:b/>
          <w:bCs/>
          <w:sz w:val="28"/>
          <w:rtl/>
        </w:rPr>
        <w:t xml:space="preserve">التحكيم </w:t>
      </w:r>
      <w:r w:rsidRPr="00F22BDA">
        <w:rPr>
          <w:b/>
          <w:bCs/>
          <w:sz w:val="28"/>
          <w:rtl/>
        </w:rPr>
        <w:t xml:space="preserve"> :</w:t>
      </w:r>
      <w:r w:rsidRPr="00F22BDA">
        <w:rPr>
          <w:b/>
          <w:bCs/>
          <w:sz w:val="28"/>
        </w:rPr>
        <w:t>CERTIFICATION OF DISSERTATION WORK PAGE</w:t>
      </w:r>
    </w:p>
    <w:p w:rsidR="00363280" w:rsidRPr="00F22BDA" w:rsidRDefault="00363280" w:rsidP="00677F53">
      <w:pPr>
        <w:ind w:left="-1"/>
        <w:jc w:val="center"/>
        <w:rPr>
          <w:b/>
          <w:bCs/>
          <w:sz w:val="28"/>
          <w:rtl/>
        </w:rPr>
      </w:pPr>
      <w:r w:rsidRPr="00F22BDA">
        <w:rPr>
          <w:rFonts w:hint="cs"/>
          <w:b/>
          <w:bCs/>
          <w:sz w:val="28"/>
          <w:rtl/>
        </w:rPr>
        <w:t xml:space="preserve">تمّ إقرار </w:t>
      </w:r>
      <w:r w:rsidRPr="00F22BDA">
        <w:rPr>
          <w:b/>
          <w:bCs/>
          <w:sz w:val="28"/>
          <w:rtl/>
        </w:rPr>
        <w:t>بحث الطالب</w:t>
      </w:r>
      <w:r w:rsidRPr="00F22BDA">
        <w:rPr>
          <w:rFonts w:hint="cs"/>
          <w:b/>
          <w:bCs/>
          <w:sz w:val="28"/>
          <w:rtl/>
        </w:rPr>
        <w:t>:</w:t>
      </w:r>
      <w:r w:rsidR="00C97A10" w:rsidRPr="00677F53">
        <w:rPr>
          <w:rFonts w:ascii="Trebuchet MS" w:hAnsi="Trebuchet MS"/>
          <w:b/>
          <w:bCs/>
          <w:color w:val="000000"/>
          <w:sz w:val="24"/>
          <w:szCs w:val="24"/>
          <w:shd w:val="clear" w:color="auto" w:fill="FFFFFF"/>
          <w:rtl/>
        </w:rPr>
        <w:t>عبدالهادي صالح عبدالرحمن آل زيدان الشهري</w:t>
      </w:r>
      <w:r w:rsidRPr="00F22BDA">
        <w:rPr>
          <w:b/>
          <w:bCs/>
          <w:sz w:val="28"/>
          <w:rtl/>
        </w:rPr>
        <w:t>من الآتية أسماؤهم:</w:t>
      </w:r>
    </w:p>
    <w:p w:rsidR="00363280" w:rsidRPr="00DC18EA" w:rsidRDefault="00363280" w:rsidP="00DC18EA">
      <w:pPr>
        <w:pStyle w:val="2"/>
        <w:shd w:val="clear" w:color="auto" w:fill="FFFFFF"/>
        <w:bidi w:val="0"/>
        <w:spacing w:before="0"/>
        <w:rPr>
          <w:rFonts w:eastAsia="Calibri"/>
          <w:b w:val="0"/>
          <w:bCs w:val="0"/>
          <w:color w:val="000000" w:themeColor="text1"/>
          <w:sz w:val="24"/>
          <w:szCs w:val="24"/>
          <w:rtl/>
        </w:rPr>
      </w:pPr>
      <w:r w:rsidRPr="00DC18EA">
        <w:rPr>
          <w:rFonts w:eastAsia="Calibri"/>
          <w:b w:val="0"/>
          <w:bCs w:val="0"/>
          <w:color w:val="000000" w:themeColor="text1"/>
          <w:sz w:val="24"/>
          <w:szCs w:val="24"/>
        </w:rPr>
        <w:t xml:space="preserve">The thesis </w:t>
      </w:r>
      <w:r w:rsidR="00DC18EA" w:rsidRPr="00DC18EA">
        <w:rPr>
          <w:rFonts w:ascii="Trebuchet MS" w:hAnsi="Trebuchet MS"/>
          <w:color w:val="000000" w:themeColor="text1"/>
          <w:sz w:val="24"/>
          <w:szCs w:val="24"/>
        </w:rPr>
        <w:t>ABDULHADI SALEH ABDURHMAN ALZAIDAN AL-SHEHRI</w:t>
      </w:r>
      <w:r w:rsidRPr="00DC18EA">
        <w:rPr>
          <w:rFonts w:eastAsia="Calibri"/>
          <w:b w:val="0"/>
          <w:bCs w:val="0"/>
          <w:color w:val="000000" w:themeColor="text1"/>
          <w:sz w:val="24"/>
          <w:szCs w:val="24"/>
        </w:rPr>
        <w:t>has been approved by the following:</w:t>
      </w:r>
    </w:p>
    <w:p w:rsidR="00363280" w:rsidRPr="00F22BDA" w:rsidRDefault="00363280" w:rsidP="00363280">
      <w:pPr>
        <w:ind w:left="-1" w:firstLine="284"/>
        <w:jc w:val="center"/>
        <w:rPr>
          <w:b/>
          <w:bCs/>
          <w:sz w:val="28"/>
        </w:rPr>
      </w:pPr>
      <w:r w:rsidRPr="00F22BDA">
        <w:rPr>
          <w:b/>
          <w:bCs/>
          <w:sz w:val="28"/>
          <w:rtl/>
        </w:rPr>
        <w:t>المشرف</w:t>
      </w:r>
      <w:r w:rsidRPr="00F22BDA">
        <w:rPr>
          <w:rFonts w:hint="cs"/>
          <w:b/>
          <w:bCs/>
          <w:sz w:val="28"/>
          <w:rtl/>
        </w:rPr>
        <w:t xml:space="preserve"> على الرسالة</w:t>
      </w:r>
      <w:r w:rsidRPr="00F22BDA">
        <w:rPr>
          <w:b/>
          <w:bCs/>
          <w:sz w:val="28"/>
        </w:rPr>
        <w:t xml:space="preserve">   SupervisorAcademic</w:t>
      </w:r>
    </w:p>
    <w:p w:rsidR="00363280" w:rsidRPr="00F22BDA" w:rsidRDefault="00363280" w:rsidP="00363280">
      <w:pPr>
        <w:ind w:left="-1" w:firstLine="284"/>
        <w:jc w:val="center"/>
        <w:rPr>
          <w:b/>
          <w:bCs/>
          <w:sz w:val="28"/>
          <w:rtl/>
        </w:rPr>
      </w:pPr>
      <w:r w:rsidRPr="00F22BDA">
        <w:rPr>
          <w:rFonts w:hint="cs"/>
          <w:b/>
          <w:bCs/>
          <w:sz w:val="28"/>
          <w:rtl/>
        </w:rPr>
        <w:t>التوقيع:</w:t>
      </w:r>
    </w:p>
    <w:p w:rsidR="00363280" w:rsidRPr="00F22BDA" w:rsidRDefault="00363280" w:rsidP="00363280">
      <w:pPr>
        <w:ind w:left="-1" w:firstLine="284"/>
        <w:jc w:val="center"/>
        <w:rPr>
          <w:b/>
          <w:bCs/>
          <w:sz w:val="28"/>
          <w:rtl/>
          <w:lang w:bidi="ar-EG"/>
        </w:rPr>
      </w:pPr>
    </w:p>
    <w:p w:rsidR="00363280" w:rsidRPr="00F22BDA" w:rsidRDefault="00363280" w:rsidP="00363280">
      <w:pPr>
        <w:ind w:left="-1" w:firstLine="284"/>
        <w:jc w:val="center"/>
        <w:rPr>
          <w:b/>
          <w:bCs/>
          <w:sz w:val="28"/>
          <w:rtl/>
          <w:lang w:bidi="ar-EG"/>
        </w:rPr>
      </w:pPr>
      <w:r w:rsidRPr="00F22BDA">
        <w:rPr>
          <w:rFonts w:hint="cs"/>
          <w:b/>
          <w:bCs/>
          <w:sz w:val="28"/>
          <w:rtl/>
          <w:lang w:bidi="ar-EG"/>
        </w:rPr>
        <w:t>الاستاذ المساعد الدكتور:</w:t>
      </w:r>
    </w:p>
    <w:p w:rsidR="00363280" w:rsidRDefault="00363280" w:rsidP="00363280">
      <w:pPr>
        <w:ind w:left="-1" w:firstLine="284"/>
        <w:jc w:val="center"/>
        <w:rPr>
          <w:b/>
          <w:bCs/>
          <w:sz w:val="28"/>
          <w:rtl/>
          <w:lang w:bidi="ar-EG"/>
        </w:rPr>
      </w:pPr>
      <w:r w:rsidRPr="00F22BDA">
        <w:rPr>
          <w:rFonts w:hint="cs"/>
          <w:b/>
          <w:bCs/>
          <w:sz w:val="28"/>
          <w:rtl/>
        </w:rPr>
        <w:t>المشرف على التصحي</w:t>
      </w:r>
      <w:r w:rsidRPr="00F22BDA">
        <w:rPr>
          <w:rFonts w:hint="cs"/>
          <w:b/>
          <w:bCs/>
          <w:sz w:val="28"/>
          <w:rtl/>
          <w:lang w:bidi="ar-YE"/>
        </w:rPr>
        <w:t>ح</w:t>
      </w:r>
      <w:r w:rsidRPr="00F22BDA">
        <w:rPr>
          <w:b/>
          <w:bCs/>
          <w:sz w:val="28"/>
        </w:rPr>
        <w:t>Supervisor of correction</w:t>
      </w:r>
    </w:p>
    <w:p w:rsidR="0065431E" w:rsidRPr="00F22BDA" w:rsidRDefault="0065431E" w:rsidP="00363280">
      <w:pPr>
        <w:ind w:left="-1" w:firstLine="284"/>
        <w:jc w:val="center"/>
        <w:rPr>
          <w:b/>
          <w:bCs/>
          <w:sz w:val="28"/>
          <w:rtl/>
          <w:lang w:bidi="ar-EG"/>
        </w:rPr>
      </w:pPr>
      <w:r>
        <w:rPr>
          <w:rFonts w:hint="cs"/>
          <w:b/>
          <w:bCs/>
          <w:sz w:val="28"/>
          <w:rtl/>
        </w:rPr>
        <w:t>الأستاذ المساعد الدكتور\ عبد الله رمضان خلف مرسى</w:t>
      </w:r>
    </w:p>
    <w:p w:rsidR="0065431E" w:rsidRDefault="0065431E" w:rsidP="00363280">
      <w:pPr>
        <w:ind w:left="-1" w:firstLine="284"/>
        <w:jc w:val="center"/>
        <w:rPr>
          <w:b/>
          <w:bCs/>
          <w:sz w:val="28"/>
          <w:rtl/>
        </w:rPr>
      </w:pPr>
      <w:r>
        <w:rPr>
          <w:noProof/>
        </w:rPr>
        <w:drawing>
          <wp:inline distT="0" distB="0" distL="0" distR="0">
            <wp:extent cx="1374648" cy="4389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توقيع د.عبد الله رمضان .. أرجو الحفاظ على سريته.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74648" cy="438912"/>
                    </a:xfrm>
                    <a:prstGeom prst="rect">
                      <a:avLst/>
                    </a:prstGeom>
                  </pic:spPr>
                </pic:pic>
              </a:graphicData>
            </a:graphic>
          </wp:inline>
        </w:drawing>
      </w:r>
    </w:p>
    <w:p w:rsidR="00363280" w:rsidRPr="00F22BDA" w:rsidRDefault="00363280" w:rsidP="00363280">
      <w:pPr>
        <w:ind w:left="-1" w:firstLine="284"/>
        <w:jc w:val="center"/>
        <w:rPr>
          <w:b/>
          <w:bCs/>
          <w:sz w:val="28"/>
        </w:rPr>
      </w:pPr>
      <w:r w:rsidRPr="00F22BDA">
        <w:rPr>
          <w:rFonts w:hint="cs"/>
          <w:b/>
          <w:bCs/>
          <w:sz w:val="28"/>
          <w:rtl/>
        </w:rPr>
        <w:t>رئيسالقسم</w:t>
      </w:r>
      <w:r w:rsidRPr="00F22BDA">
        <w:rPr>
          <w:b/>
          <w:bCs/>
          <w:sz w:val="28"/>
        </w:rPr>
        <w:t>Head of Department</w:t>
      </w:r>
    </w:p>
    <w:p w:rsidR="00363280" w:rsidRDefault="0065431E" w:rsidP="00363280">
      <w:pPr>
        <w:ind w:left="-1" w:firstLine="284"/>
        <w:jc w:val="center"/>
        <w:rPr>
          <w:b/>
          <w:bCs/>
          <w:sz w:val="28"/>
          <w:rtl/>
        </w:rPr>
      </w:pPr>
      <w:r>
        <w:rPr>
          <w:rFonts w:hint="cs"/>
          <w:b/>
          <w:bCs/>
          <w:sz w:val="28"/>
          <w:rtl/>
        </w:rPr>
        <w:t xml:space="preserve">الأستاذ المشارك الدكتور\أحمد على عبد العاطى </w:t>
      </w:r>
    </w:p>
    <w:p w:rsidR="0065431E" w:rsidRPr="00F22BDA" w:rsidRDefault="0065431E" w:rsidP="00363280">
      <w:pPr>
        <w:ind w:left="-1" w:firstLine="284"/>
        <w:jc w:val="center"/>
        <w:rPr>
          <w:b/>
          <w:bCs/>
          <w:sz w:val="28"/>
          <w:lang w:bidi="ar-EG"/>
        </w:rPr>
      </w:pPr>
      <w:r>
        <w:rPr>
          <w:noProof/>
        </w:rPr>
        <w:drawing>
          <wp:inline distT="0" distB="0" distL="0" distR="0">
            <wp:extent cx="1167618" cy="4220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47600" t="30081" r="43600" b="63306"/>
                    <a:stretch/>
                  </pic:blipFill>
                  <pic:spPr bwMode="auto">
                    <a:xfrm>
                      <a:off x="0" y="0"/>
                      <a:ext cx="1167383" cy="42194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06CB9" w:rsidRPr="00D06CB9" w:rsidRDefault="00D06CB9" w:rsidP="00D06CB9">
      <w:pPr>
        <w:ind w:firstLine="284"/>
        <w:jc w:val="center"/>
        <w:rPr>
          <w:rFonts w:ascii="Times New Roman" w:hAnsi="Times New Roman"/>
          <w:b/>
          <w:bCs/>
          <w:i/>
          <w:iCs/>
          <w:sz w:val="28"/>
          <w:rtl/>
          <w:lang w:bidi="ar-EG"/>
        </w:rPr>
      </w:pPr>
      <w:r>
        <w:rPr>
          <w:rFonts w:ascii="Times New Roman" w:hAnsi="Times New Roman" w:hint="cs"/>
          <w:b/>
          <w:bCs/>
          <w:i/>
          <w:iCs/>
          <w:sz w:val="28"/>
          <w:rtl/>
        </w:rPr>
        <w:t xml:space="preserve">نائب رئيس </w:t>
      </w:r>
      <w:r w:rsidRPr="005D026E">
        <w:rPr>
          <w:rFonts w:ascii="Times New Roman" w:hAnsi="Times New Roman" w:hint="cs"/>
          <w:b/>
          <w:bCs/>
          <w:i/>
          <w:iCs/>
          <w:sz w:val="28"/>
          <w:rtl/>
        </w:rPr>
        <w:t>القسم</w:t>
      </w:r>
      <w:r w:rsidRPr="009053CB">
        <w:rPr>
          <w:rFonts w:ascii="Times New Roman" w:hAnsi="Times New Roman"/>
          <w:b/>
          <w:bCs/>
          <w:i/>
          <w:iCs/>
          <w:sz w:val="28"/>
        </w:rPr>
        <w:t>Head of Department</w:t>
      </w:r>
    </w:p>
    <w:p w:rsidR="00D06CB9" w:rsidRPr="00D06CB9" w:rsidRDefault="00D06CB9" w:rsidP="00D06CB9">
      <w:pPr>
        <w:ind w:firstLine="284"/>
        <w:jc w:val="center"/>
        <w:rPr>
          <w:rFonts w:ascii="Times New Roman" w:hAnsi="Times New Roman"/>
          <w:b/>
          <w:bCs/>
          <w:i/>
          <w:iCs/>
          <w:sz w:val="20"/>
          <w:szCs w:val="24"/>
          <w:rtl/>
          <w:lang w:bidi="ar-EG"/>
        </w:rPr>
      </w:pPr>
      <w:r w:rsidRPr="00D06CB9">
        <w:rPr>
          <w:rFonts w:ascii="Times New Roman" w:hAnsi="Times New Roman" w:hint="cs"/>
          <w:b/>
          <w:bCs/>
          <w:i/>
          <w:iCs/>
          <w:sz w:val="20"/>
          <w:szCs w:val="24"/>
          <w:rtl/>
          <w:lang w:bidi="ar-EG"/>
        </w:rPr>
        <w:t xml:space="preserve">الاستاذ المساعد الدكتور\عبد الكريم احمد </w:t>
      </w:r>
    </w:p>
    <w:p w:rsidR="00D06CB9" w:rsidRPr="00823F31" w:rsidRDefault="00D06CB9" w:rsidP="00D06CB9">
      <w:pPr>
        <w:ind w:firstLine="284"/>
        <w:jc w:val="center"/>
        <w:rPr>
          <w:rFonts w:ascii="Times New Roman" w:hAnsi="Times New Roman"/>
          <w:b/>
          <w:bCs/>
          <w:i/>
          <w:iCs/>
          <w:sz w:val="30"/>
          <w:szCs w:val="38"/>
          <w:lang w:bidi="ar-EG"/>
        </w:rPr>
      </w:pPr>
      <w:r>
        <w:rPr>
          <w:noProof/>
        </w:rPr>
        <w:drawing>
          <wp:inline distT="0" distB="0" distL="0" distR="0">
            <wp:extent cx="466725"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52257" t="13889" r="39236" b="79444"/>
                    <a:stretch/>
                  </pic:blipFill>
                  <pic:spPr bwMode="auto">
                    <a:xfrm>
                      <a:off x="0" y="0"/>
                      <a:ext cx="466725" cy="228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06CB9" w:rsidRPr="005D026E" w:rsidRDefault="00D06CB9" w:rsidP="00D06CB9">
      <w:pPr>
        <w:ind w:firstLine="284"/>
        <w:jc w:val="center"/>
        <w:rPr>
          <w:rFonts w:ascii="Times New Roman" w:hAnsi="Times New Roman"/>
          <w:b/>
          <w:bCs/>
          <w:i/>
          <w:iCs/>
          <w:sz w:val="28"/>
          <w:rtl/>
        </w:rPr>
      </w:pPr>
      <w:r>
        <w:rPr>
          <w:rFonts w:ascii="Times New Roman" w:hAnsi="Times New Roman" w:hint="cs"/>
          <w:b/>
          <w:bCs/>
          <w:i/>
          <w:iCs/>
          <w:sz w:val="28"/>
          <w:rtl/>
        </w:rPr>
        <w:t xml:space="preserve">نائب عميد </w:t>
      </w:r>
      <w:r w:rsidRPr="005D026E">
        <w:rPr>
          <w:rFonts w:ascii="Times New Roman" w:hAnsi="Times New Roman" w:hint="cs"/>
          <w:b/>
          <w:bCs/>
          <w:i/>
          <w:iCs/>
          <w:sz w:val="28"/>
          <w:rtl/>
        </w:rPr>
        <w:t>الكلية</w:t>
      </w:r>
      <w:r w:rsidRPr="009053CB">
        <w:rPr>
          <w:rFonts w:ascii="Times New Roman" w:hAnsi="Times New Roman"/>
          <w:b/>
          <w:bCs/>
          <w:i/>
          <w:iCs/>
          <w:sz w:val="28"/>
        </w:rPr>
        <w:t>Dean</w:t>
      </w:r>
      <w:r>
        <w:rPr>
          <w:rFonts w:ascii="Times New Roman" w:hAnsi="Times New Roman"/>
          <w:b/>
          <w:bCs/>
          <w:i/>
          <w:iCs/>
          <w:sz w:val="28"/>
        </w:rPr>
        <w:t>,</w:t>
      </w:r>
      <w:r w:rsidRPr="009053CB">
        <w:rPr>
          <w:rFonts w:ascii="Times New Roman" w:hAnsi="Times New Roman"/>
          <w:b/>
          <w:bCs/>
          <w:i/>
          <w:iCs/>
          <w:sz w:val="28"/>
        </w:rPr>
        <w:t xml:space="preserve"> of the </w:t>
      </w:r>
      <w:r w:rsidRPr="005D026E">
        <w:rPr>
          <w:rFonts w:ascii="Times New Roman" w:hAnsi="Times New Roman"/>
          <w:b/>
          <w:bCs/>
          <w:i/>
          <w:iCs/>
          <w:sz w:val="28"/>
        </w:rPr>
        <w:t>Faculty</w:t>
      </w:r>
    </w:p>
    <w:p w:rsidR="00D06CB9" w:rsidRPr="00D06CB9" w:rsidRDefault="00D06CB9" w:rsidP="00D06CB9">
      <w:pPr>
        <w:ind w:firstLine="284"/>
        <w:jc w:val="center"/>
        <w:rPr>
          <w:rFonts w:ascii="Times New Roman" w:hAnsi="Times New Roman"/>
          <w:b/>
          <w:bCs/>
          <w:i/>
          <w:iCs/>
          <w:szCs w:val="28"/>
          <w:rtl/>
          <w:lang w:bidi="ar-EG"/>
        </w:rPr>
      </w:pPr>
      <w:r w:rsidRPr="00D06CB9">
        <w:rPr>
          <w:rFonts w:ascii="Times New Roman" w:hAnsi="Times New Roman" w:hint="cs"/>
          <w:b/>
          <w:bCs/>
          <w:i/>
          <w:iCs/>
          <w:szCs w:val="28"/>
          <w:rtl/>
          <w:lang w:bidi="ar-EG"/>
        </w:rPr>
        <w:t xml:space="preserve">الاستاذ المساعد الدكتور\عبد الكريم احمد </w:t>
      </w:r>
    </w:p>
    <w:p w:rsidR="00363280" w:rsidRPr="00F22BDA" w:rsidRDefault="00D06CB9" w:rsidP="00363280">
      <w:pPr>
        <w:ind w:left="-1" w:firstLine="284"/>
        <w:jc w:val="center"/>
        <w:rPr>
          <w:b/>
          <w:bCs/>
          <w:sz w:val="28"/>
          <w:rtl/>
          <w:lang w:bidi="ar-EG"/>
        </w:rPr>
      </w:pPr>
      <w:r>
        <w:rPr>
          <w:noProof/>
        </w:rPr>
        <w:drawing>
          <wp:inline distT="0" distB="0" distL="0" distR="0">
            <wp:extent cx="466725"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52257" t="13889" r="39236" b="79444"/>
                    <a:stretch/>
                  </pic:blipFill>
                  <pic:spPr bwMode="auto">
                    <a:xfrm>
                      <a:off x="0" y="0"/>
                      <a:ext cx="466725" cy="2286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63280" w:rsidRPr="00F22BDA" w:rsidRDefault="00363280" w:rsidP="00363280">
      <w:pPr>
        <w:ind w:left="-1" w:firstLine="284"/>
        <w:jc w:val="center"/>
        <w:rPr>
          <w:b/>
          <w:bCs/>
          <w:sz w:val="28"/>
          <w:rtl/>
          <w:lang w:bidi="ar-EG"/>
        </w:rPr>
      </w:pPr>
    </w:p>
    <w:p w:rsidR="00D06CB9" w:rsidRDefault="00D06CB9" w:rsidP="00363280">
      <w:pPr>
        <w:ind w:left="-1"/>
        <w:jc w:val="center"/>
        <w:rPr>
          <w:b/>
          <w:bCs/>
          <w:sz w:val="28"/>
          <w:rtl/>
          <w:lang w:bidi="ar-EG"/>
        </w:rPr>
      </w:pPr>
    </w:p>
    <w:p w:rsidR="00363280" w:rsidRPr="00F22BDA" w:rsidRDefault="00363280" w:rsidP="00363280">
      <w:pPr>
        <w:ind w:left="-1"/>
        <w:jc w:val="center"/>
        <w:rPr>
          <w:b/>
          <w:bCs/>
          <w:sz w:val="28"/>
        </w:rPr>
      </w:pPr>
      <w:r w:rsidRPr="00F22BDA">
        <w:rPr>
          <w:rFonts w:hint="cs"/>
          <w:b/>
          <w:bCs/>
          <w:sz w:val="28"/>
          <w:rtl/>
        </w:rPr>
        <w:t>قسم الإدارة العلمية والتخرج</w:t>
      </w:r>
      <w:r w:rsidRPr="00F22BDA">
        <w:rPr>
          <w:b/>
          <w:bCs/>
          <w:sz w:val="28"/>
        </w:rPr>
        <w:t>Academic Managements &amp; Graduation Dept</w:t>
      </w:r>
    </w:p>
    <w:p w:rsidR="00363280" w:rsidRPr="00F22BDA" w:rsidRDefault="00363280" w:rsidP="00363280">
      <w:pPr>
        <w:ind w:left="-1"/>
        <w:jc w:val="center"/>
        <w:rPr>
          <w:b/>
          <w:bCs/>
          <w:sz w:val="32"/>
          <w:szCs w:val="32"/>
        </w:rPr>
      </w:pPr>
      <w:r w:rsidRPr="00F22BDA">
        <w:rPr>
          <w:b/>
          <w:bCs/>
          <w:sz w:val="28"/>
        </w:rPr>
        <w:t xml:space="preserve">Deanship of Postgraduate Studies     </w:t>
      </w:r>
      <w:r w:rsidRPr="00F22BDA">
        <w:rPr>
          <w:rFonts w:hint="cs"/>
          <w:b/>
          <w:bCs/>
          <w:sz w:val="28"/>
          <w:rtl/>
        </w:rPr>
        <w:t xml:space="preserve"> عمادة الدراسات العليا</w:t>
      </w:r>
    </w:p>
    <w:p w:rsidR="00363280" w:rsidRPr="00677F53" w:rsidRDefault="00363280" w:rsidP="00363280">
      <w:pPr>
        <w:ind w:left="-1"/>
        <w:jc w:val="center"/>
        <w:rPr>
          <w:rFonts w:cs="Traditional Arabic"/>
          <w:b/>
          <w:bCs/>
          <w:sz w:val="36"/>
          <w:szCs w:val="36"/>
          <w:rtl/>
        </w:rPr>
      </w:pPr>
      <w:r w:rsidRPr="00677F53">
        <w:rPr>
          <w:rFonts w:cs="Traditional Arabic" w:hint="cs"/>
          <w:b/>
          <w:bCs/>
          <w:sz w:val="36"/>
          <w:szCs w:val="36"/>
          <w:rtl/>
        </w:rPr>
        <w:lastRenderedPageBreak/>
        <w:t>إقرار</w:t>
      </w:r>
    </w:p>
    <w:p w:rsidR="00363280" w:rsidRPr="00677F53" w:rsidRDefault="00363280" w:rsidP="00363280">
      <w:pPr>
        <w:ind w:left="-1"/>
        <w:rPr>
          <w:rFonts w:cs="Traditional Arabic"/>
          <w:sz w:val="36"/>
          <w:szCs w:val="36"/>
          <w:rtl/>
        </w:rPr>
      </w:pPr>
      <w:r w:rsidRPr="00677F53">
        <w:rPr>
          <w:rFonts w:cs="Traditional Arabic" w:hint="cs"/>
          <w:sz w:val="36"/>
          <w:szCs w:val="36"/>
          <w:rtl/>
        </w:rPr>
        <w:t>أقررتُ بأنّ هذا البحث من عملي الخاص، قمتُ بجمعه ودراسته، والنقل والاقتباس من المصادر والمراجع المتعلقة بموضوعه.</w:t>
      </w:r>
    </w:p>
    <w:p w:rsidR="00363280" w:rsidRPr="00677F53" w:rsidRDefault="00363280" w:rsidP="00C97A10">
      <w:pPr>
        <w:ind w:left="-1"/>
        <w:rPr>
          <w:rFonts w:ascii="Traditional Arabic" w:hAnsi="Traditional Arabic" w:cs="Traditional Arabic"/>
          <w:sz w:val="36"/>
          <w:szCs w:val="36"/>
          <w:rtl/>
        </w:rPr>
      </w:pPr>
      <w:r w:rsidRPr="00677F53">
        <w:rPr>
          <w:rFonts w:cs="Traditional Arabic" w:hint="cs"/>
          <w:b/>
          <w:bCs/>
          <w:sz w:val="36"/>
          <w:szCs w:val="36"/>
          <w:rtl/>
        </w:rPr>
        <w:t xml:space="preserve">اسم الطالب : </w:t>
      </w:r>
      <w:r w:rsidR="00C97A10" w:rsidRPr="002E65D3">
        <w:rPr>
          <w:rFonts w:ascii="Trebuchet MS" w:hAnsi="Trebuchet MS" w:cs="Traditional Arabic"/>
          <w:b/>
          <w:bCs/>
          <w:color w:val="000000" w:themeColor="text1"/>
          <w:sz w:val="32"/>
          <w:szCs w:val="32"/>
          <w:shd w:val="clear" w:color="auto" w:fill="FFFFFF"/>
          <w:rtl/>
        </w:rPr>
        <w:t>عبدالهادي صالح عبدالرحمن آل زيدان الشهري</w:t>
      </w:r>
    </w:p>
    <w:p w:rsidR="00363280" w:rsidRPr="00677F53" w:rsidRDefault="00363280" w:rsidP="00363280">
      <w:pPr>
        <w:ind w:left="-1"/>
        <w:rPr>
          <w:rFonts w:cs="Traditional Arabic"/>
          <w:sz w:val="36"/>
          <w:szCs w:val="36"/>
          <w:rtl/>
        </w:rPr>
      </w:pPr>
      <w:r w:rsidRPr="00677F53">
        <w:rPr>
          <w:rFonts w:cs="Traditional Arabic" w:hint="cs"/>
          <w:sz w:val="36"/>
          <w:szCs w:val="36"/>
          <w:rtl/>
        </w:rPr>
        <w:t>التوقيع :     -----------------</w:t>
      </w:r>
    </w:p>
    <w:p w:rsidR="00363280" w:rsidRPr="00677F53" w:rsidRDefault="00363280" w:rsidP="00363280">
      <w:pPr>
        <w:ind w:left="-1"/>
        <w:rPr>
          <w:rFonts w:cs="Traditional Arabic"/>
          <w:sz w:val="36"/>
          <w:szCs w:val="36"/>
          <w:rtl/>
        </w:rPr>
      </w:pPr>
      <w:r w:rsidRPr="00677F53">
        <w:rPr>
          <w:rFonts w:cs="Traditional Arabic" w:hint="cs"/>
          <w:sz w:val="36"/>
          <w:szCs w:val="36"/>
          <w:rtl/>
        </w:rPr>
        <w:t>التاريخ :     -----------------</w:t>
      </w: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rPr>
          <w:b/>
          <w:bCs/>
          <w:sz w:val="36"/>
          <w:szCs w:val="36"/>
          <w:rtl/>
        </w:rPr>
      </w:pPr>
    </w:p>
    <w:p w:rsidR="00363280" w:rsidRPr="00F22BDA" w:rsidRDefault="00363280" w:rsidP="00363280">
      <w:pPr>
        <w:ind w:left="-1"/>
        <w:jc w:val="center"/>
        <w:rPr>
          <w:rFonts w:asciiTheme="majorBidi" w:hAnsiTheme="majorBidi" w:cstheme="majorBidi"/>
          <w:b/>
          <w:bCs/>
          <w:sz w:val="28"/>
          <w:rtl/>
        </w:rPr>
      </w:pPr>
      <w:r w:rsidRPr="00F22BDA">
        <w:rPr>
          <w:rFonts w:asciiTheme="majorBidi" w:hAnsiTheme="majorBidi" w:cstheme="majorBidi"/>
          <w:b/>
          <w:bCs/>
          <w:sz w:val="28"/>
        </w:rPr>
        <w:lastRenderedPageBreak/>
        <w:t>DECLARATION</w:t>
      </w:r>
    </w:p>
    <w:p w:rsidR="00363280" w:rsidRPr="00F22BDA" w:rsidRDefault="00363280" w:rsidP="00363280">
      <w:pPr>
        <w:ind w:left="-1"/>
        <w:jc w:val="center"/>
        <w:rPr>
          <w:rFonts w:asciiTheme="majorBidi" w:hAnsiTheme="majorBidi" w:cstheme="majorBidi"/>
          <w:b/>
          <w:bCs/>
          <w:sz w:val="28"/>
        </w:rPr>
      </w:pPr>
    </w:p>
    <w:p w:rsidR="00363280" w:rsidRPr="00F22BDA" w:rsidRDefault="00363280" w:rsidP="00363280">
      <w:pPr>
        <w:bidi w:val="0"/>
        <w:ind w:left="-1"/>
        <w:rPr>
          <w:rFonts w:asciiTheme="majorBidi" w:hAnsiTheme="majorBidi" w:cstheme="majorBidi"/>
          <w:sz w:val="28"/>
        </w:rPr>
      </w:pPr>
      <w:r w:rsidRPr="00F22BDA">
        <w:rPr>
          <w:rFonts w:asciiTheme="majorBidi" w:hAnsiTheme="majorBidi" w:cstheme="majorBidi"/>
          <w:sz w:val="28"/>
        </w:rPr>
        <w:t>I hereby declare that this dissertation is result of my own investigation, except where otherwise stated.</w:t>
      </w:r>
    </w:p>
    <w:p w:rsidR="00363280" w:rsidRPr="00F22BDA" w:rsidRDefault="00363280" w:rsidP="00DC18EA">
      <w:pPr>
        <w:pStyle w:val="2"/>
        <w:shd w:val="clear" w:color="auto" w:fill="FFFFFF"/>
        <w:bidi w:val="0"/>
        <w:rPr>
          <w:rFonts w:asciiTheme="majorBidi" w:hAnsiTheme="majorBidi"/>
          <w:sz w:val="28"/>
          <w:szCs w:val="28"/>
        </w:rPr>
      </w:pPr>
      <w:r w:rsidRPr="00DC18EA">
        <w:rPr>
          <w:rFonts w:asciiTheme="majorBidi" w:hAnsiTheme="majorBidi"/>
          <w:color w:val="000000" w:themeColor="text1"/>
          <w:sz w:val="28"/>
          <w:szCs w:val="28"/>
        </w:rPr>
        <w:t>Name of student:</w:t>
      </w:r>
      <w:r w:rsidR="00DC18EA" w:rsidRPr="00DC18EA">
        <w:rPr>
          <w:rFonts w:ascii="Trebuchet MS" w:hAnsi="Trebuchet MS"/>
          <w:color w:val="000000" w:themeColor="text1"/>
          <w:sz w:val="24"/>
          <w:szCs w:val="24"/>
        </w:rPr>
        <w:t>ABDULHADI SALEH ABDURHMAN ALZAIDAN AL-SHEHRI</w:t>
      </w:r>
    </w:p>
    <w:p w:rsidR="00363280" w:rsidRPr="00F22BDA" w:rsidRDefault="00363280" w:rsidP="00363280">
      <w:pPr>
        <w:bidi w:val="0"/>
        <w:ind w:left="-1"/>
        <w:rPr>
          <w:rFonts w:asciiTheme="majorBidi" w:hAnsiTheme="majorBidi" w:cstheme="majorBidi"/>
          <w:sz w:val="28"/>
          <w:rtl/>
        </w:rPr>
      </w:pPr>
    </w:p>
    <w:p w:rsidR="00363280" w:rsidRPr="00F22BDA" w:rsidRDefault="00363280" w:rsidP="00363280">
      <w:pPr>
        <w:bidi w:val="0"/>
        <w:ind w:left="-1"/>
        <w:rPr>
          <w:rFonts w:asciiTheme="majorBidi" w:hAnsiTheme="majorBidi" w:cstheme="majorBidi"/>
          <w:sz w:val="28"/>
        </w:rPr>
      </w:pPr>
      <w:r w:rsidRPr="00F22BDA">
        <w:rPr>
          <w:rFonts w:asciiTheme="majorBidi" w:hAnsiTheme="majorBidi" w:cstheme="majorBidi"/>
          <w:sz w:val="28"/>
        </w:rPr>
        <w:t>Signature:  ------------------------</w:t>
      </w:r>
    </w:p>
    <w:p w:rsidR="00363280" w:rsidRPr="00F22BDA" w:rsidRDefault="00363280" w:rsidP="00363280">
      <w:pPr>
        <w:bidi w:val="0"/>
        <w:ind w:left="-1"/>
        <w:rPr>
          <w:rFonts w:asciiTheme="majorBidi" w:hAnsiTheme="majorBidi" w:cstheme="majorBidi"/>
          <w:sz w:val="28"/>
        </w:rPr>
      </w:pPr>
      <w:r w:rsidRPr="00F22BDA">
        <w:rPr>
          <w:rFonts w:asciiTheme="majorBidi" w:hAnsiTheme="majorBidi" w:cstheme="majorBidi"/>
          <w:sz w:val="28"/>
        </w:rPr>
        <w:t>Date:          ------------------------</w:t>
      </w:r>
    </w:p>
    <w:p w:rsidR="00363280" w:rsidRPr="00F22BDA" w:rsidRDefault="00363280" w:rsidP="00363280">
      <w:pPr>
        <w:ind w:left="-1"/>
        <w:rPr>
          <w:rFonts w:asciiTheme="majorBidi" w:hAnsiTheme="majorBidi" w:cstheme="majorBidi"/>
          <w:sz w:val="36"/>
          <w:szCs w:val="36"/>
        </w:rPr>
      </w:pPr>
    </w:p>
    <w:p w:rsidR="00363280" w:rsidRPr="00F22BDA" w:rsidRDefault="00363280" w:rsidP="00363280">
      <w:pPr>
        <w:ind w:left="-1"/>
        <w:rPr>
          <w:sz w:val="36"/>
          <w:szCs w:val="36"/>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p w:rsidR="00363280" w:rsidRPr="00F22BDA" w:rsidRDefault="00363280" w:rsidP="00363280">
      <w:pPr>
        <w:ind w:left="-1"/>
        <w:rPr>
          <w:sz w:val="36"/>
          <w:szCs w:val="36"/>
          <w:rtl/>
        </w:rPr>
      </w:pPr>
    </w:p>
    <w:tbl>
      <w:tblPr>
        <w:bidiVisual/>
        <w:tblW w:w="0" w:type="auto"/>
        <w:tblLook w:val="04A0"/>
      </w:tblPr>
      <w:tblGrid>
        <w:gridCol w:w="8856"/>
      </w:tblGrid>
      <w:tr w:rsidR="00363280" w:rsidRPr="00F22BDA" w:rsidTr="007E7A39">
        <w:tc>
          <w:tcPr>
            <w:tcW w:w="8856" w:type="dxa"/>
            <w:tcBorders>
              <w:top w:val="single" w:sz="4" w:space="0" w:color="auto"/>
              <w:left w:val="single" w:sz="4" w:space="0" w:color="auto"/>
              <w:bottom w:val="single" w:sz="4" w:space="0" w:color="auto"/>
              <w:right w:val="single" w:sz="4" w:space="0" w:color="auto"/>
            </w:tcBorders>
          </w:tcPr>
          <w:p w:rsidR="00363280" w:rsidRPr="00677F53" w:rsidRDefault="00363280" w:rsidP="007E7A39">
            <w:pPr>
              <w:ind w:left="-1"/>
              <w:jc w:val="center"/>
              <w:rPr>
                <w:rFonts w:cs="Traditional Arabic"/>
                <w:b/>
                <w:bCs/>
                <w:sz w:val="36"/>
                <w:szCs w:val="36"/>
              </w:rPr>
            </w:pPr>
            <w:r w:rsidRPr="00677F53">
              <w:rPr>
                <w:rFonts w:cs="Traditional Arabic" w:hint="cs"/>
                <w:b/>
                <w:bCs/>
                <w:sz w:val="36"/>
                <w:szCs w:val="36"/>
                <w:rtl/>
              </w:rPr>
              <w:lastRenderedPageBreak/>
              <w:t>جامعة المدينة العالمية</w:t>
            </w:r>
          </w:p>
          <w:p w:rsidR="00363280" w:rsidRPr="00677F53" w:rsidRDefault="00363280" w:rsidP="007E7A39">
            <w:pPr>
              <w:ind w:left="-1"/>
              <w:jc w:val="center"/>
              <w:rPr>
                <w:rFonts w:cs="Traditional Arabic"/>
                <w:b/>
                <w:bCs/>
                <w:sz w:val="36"/>
                <w:szCs w:val="36"/>
                <w:rtl/>
              </w:rPr>
            </w:pPr>
            <w:r w:rsidRPr="00677F53">
              <w:rPr>
                <w:rFonts w:cs="Traditional Arabic" w:hint="cs"/>
                <w:b/>
                <w:bCs/>
                <w:sz w:val="36"/>
                <w:szCs w:val="36"/>
                <w:rtl/>
              </w:rPr>
              <w:t>إقرار بحقوق الطبع وإثبات مشروعية الأبحاث العلمية غير المنشورة</w:t>
            </w:r>
          </w:p>
          <w:p w:rsidR="00363280" w:rsidRPr="00677F53" w:rsidRDefault="00363280" w:rsidP="007E7A39">
            <w:pPr>
              <w:ind w:left="-1"/>
              <w:jc w:val="center"/>
              <w:rPr>
                <w:rFonts w:cs="Traditional Arabic"/>
                <w:b/>
                <w:bCs/>
                <w:sz w:val="36"/>
                <w:szCs w:val="36"/>
                <w:rtl/>
              </w:rPr>
            </w:pPr>
            <w:r w:rsidRPr="00677F53">
              <w:rPr>
                <w:rFonts w:cs="Traditional Arabic" w:hint="cs"/>
                <w:b/>
                <w:bCs/>
                <w:sz w:val="36"/>
                <w:szCs w:val="36"/>
                <w:rtl/>
              </w:rPr>
              <w:t xml:space="preserve">حقوق الطبع 2015 </w:t>
            </w:r>
            <w:r w:rsidRPr="00677F53">
              <w:rPr>
                <w:rFonts w:cs="Traditional Arabic" w:hint="cs"/>
                <w:b/>
                <w:bCs/>
                <w:sz w:val="36"/>
                <w:szCs w:val="36"/>
              </w:rPr>
              <w:t>©</w:t>
            </w:r>
            <w:r w:rsidRPr="00677F53">
              <w:rPr>
                <w:rFonts w:cs="Traditional Arabic" w:hint="cs"/>
                <w:b/>
                <w:bCs/>
                <w:sz w:val="36"/>
                <w:szCs w:val="36"/>
                <w:rtl/>
              </w:rPr>
              <w:t xml:space="preserve"> محفوظة</w:t>
            </w:r>
          </w:p>
          <w:p w:rsidR="00363280" w:rsidRPr="002E65D3" w:rsidRDefault="00C97A10" w:rsidP="007E7A39">
            <w:pPr>
              <w:ind w:left="-1"/>
              <w:jc w:val="center"/>
              <w:rPr>
                <w:rFonts w:ascii="Traditional Arabic" w:hAnsi="Traditional Arabic" w:cs="Traditional Arabic"/>
                <w:sz w:val="36"/>
                <w:szCs w:val="36"/>
                <w:rtl/>
              </w:rPr>
            </w:pPr>
            <w:r w:rsidRPr="002E65D3">
              <w:rPr>
                <w:rFonts w:ascii="Trebuchet MS" w:hAnsi="Trebuchet MS" w:cs="Traditional Arabic"/>
                <w:b/>
                <w:bCs/>
                <w:color w:val="000000"/>
                <w:sz w:val="36"/>
                <w:szCs w:val="36"/>
                <w:shd w:val="clear" w:color="auto" w:fill="FFFFFF"/>
                <w:rtl/>
              </w:rPr>
              <w:t>عبدالهادي صالح عبدالرحمن آل زيدان الشهري</w:t>
            </w:r>
          </w:p>
          <w:p w:rsidR="00363280" w:rsidRPr="00677F53" w:rsidRDefault="00C97A10" w:rsidP="007E7A39">
            <w:pPr>
              <w:ind w:left="-1"/>
              <w:jc w:val="center"/>
              <w:rPr>
                <w:rFonts w:cs="Traditional Arabic"/>
                <w:rtl/>
              </w:rPr>
            </w:pPr>
            <w:r w:rsidRPr="00677F53">
              <w:rPr>
                <w:rFonts w:ascii="Traditional Arabic" w:hAnsi="Traditional Arabic" w:cs="Traditional Arabic" w:hint="cs"/>
                <w:b/>
                <w:bCs/>
                <w:sz w:val="48"/>
                <w:szCs w:val="48"/>
                <w:rtl/>
              </w:rPr>
              <w:t>محفزات الإبداع في الشعر السعودي 2003م/2013م</w:t>
            </w:r>
          </w:p>
          <w:p w:rsidR="00363280" w:rsidRPr="00677F53" w:rsidRDefault="00363280" w:rsidP="007E7A39">
            <w:pPr>
              <w:ind w:left="-1"/>
              <w:rPr>
                <w:rFonts w:cs="Traditional Arabic"/>
                <w:sz w:val="36"/>
                <w:szCs w:val="36"/>
                <w:rtl/>
              </w:rPr>
            </w:pPr>
            <w:r w:rsidRPr="00677F53">
              <w:rPr>
                <w:rFonts w:cs="Traditional Arabic" w:hint="cs"/>
                <w:sz w:val="36"/>
                <w:szCs w:val="36"/>
                <w:rtl/>
              </w:rPr>
              <w:t xml:space="preserve">لا يجوز إعادة إنتاج أو استخدام هذا البحث غير المنشور في أيّ شكل أو صورة من دون إذن مكتوب موقع من الباحث إلاّ في الحالات الآتية: </w:t>
            </w:r>
          </w:p>
          <w:p w:rsidR="00363280" w:rsidRPr="00677F53" w:rsidRDefault="00363280" w:rsidP="00677F53">
            <w:pPr>
              <w:numPr>
                <w:ilvl w:val="0"/>
                <w:numId w:val="47"/>
              </w:numPr>
              <w:spacing w:after="0" w:line="240" w:lineRule="auto"/>
              <w:ind w:left="-1" w:firstLine="1"/>
              <w:contextualSpacing/>
              <w:jc w:val="both"/>
              <w:rPr>
                <w:rFonts w:cs="Traditional Arabic"/>
                <w:sz w:val="36"/>
                <w:szCs w:val="36"/>
                <w:rtl/>
              </w:rPr>
            </w:pPr>
            <w:r w:rsidRPr="00677F53">
              <w:rPr>
                <w:rFonts w:cs="Traditional Arabic" w:hint="cs"/>
                <w:sz w:val="36"/>
                <w:szCs w:val="36"/>
                <w:rtl/>
              </w:rPr>
              <w:t>يمكن الاقتباس من هذا البحث بشرط العزو إليه.</w:t>
            </w:r>
          </w:p>
          <w:p w:rsidR="00363280" w:rsidRPr="00677F53" w:rsidRDefault="00363280" w:rsidP="00677F53">
            <w:pPr>
              <w:numPr>
                <w:ilvl w:val="0"/>
                <w:numId w:val="47"/>
              </w:numPr>
              <w:spacing w:after="0" w:line="240" w:lineRule="auto"/>
              <w:ind w:left="-1" w:firstLine="1"/>
              <w:contextualSpacing/>
              <w:jc w:val="both"/>
              <w:rPr>
                <w:rFonts w:cs="Traditional Arabic"/>
                <w:sz w:val="36"/>
                <w:szCs w:val="36"/>
              </w:rPr>
            </w:pPr>
            <w:r w:rsidRPr="00677F53">
              <w:rPr>
                <w:rFonts w:cs="Traditional Arabic" w:hint="cs"/>
                <w:sz w:val="36"/>
                <w:szCs w:val="36"/>
                <w:rtl/>
              </w:rPr>
              <w:t>يحق لجامعة المدينة العالمية ماليزيا الاستفادة من هذا البحث بمختلف الطرق وذلك لأغراض تعليميّة، لا لأغراض تجاريّة أو تسويقية.</w:t>
            </w:r>
          </w:p>
          <w:p w:rsidR="00363280" w:rsidRPr="00677F53" w:rsidRDefault="00363280" w:rsidP="00677F53">
            <w:pPr>
              <w:numPr>
                <w:ilvl w:val="0"/>
                <w:numId w:val="47"/>
              </w:numPr>
              <w:spacing w:after="0" w:line="240" w:lineRule="auto"/>
              <w:ind w:left="-1" w:firstLine="1"/>
              <w:contextualSpacing/>
              <w:jc w:val="both"/>
              <w:rPr>
                <w:rFonts w:cs="Traditional Arabic"/>
                <w:sz w:val="36"/>
                <w:szCs w:val="36"/>
              </w:rPr>
            </w:pPr>
            <w:r w:rsidRPr="00677F53">
              <w:rPr>
                <w:rFonts w:cs="Traditional Arabic" w:hint="cs"/>
                <w:sz w:val="36"/>
                <w:szCs w:val="36"/>
                <w:rtl/>
              </w:rPr>
              <w:t>يحق لمكتبة جامعة المدينة العالميّة بماليزيا استخراج نسخ من هذا البحث غير المنشور؛ إذا طلبتها مكتبات الجامعات، ومراكز البحوث الأخرى.</w:t>
            </w:r>
          </w:p>
          <w:p w:rsidR="00363280" w:rsidRPr="00677F53" w:rsidRDefault="00363280" w:rsidP="007E7A39">
            <w:pPr>
              <w:ind w:left="-1"/>
              <w:contextualSpacing/>
              <w:rPr>
                <w:rFonts w:cs="Traditional Arabic"/>
                <w:sz w:val="36"/>
                <w:szCs w:val="36"/>
              </w:rPr>
            </w:pPr>
          </w:p>
          <w:p w:rsidR="00363280" w:rsidRPr="00677F53" w:rsidRDefault="00363280" w:rsidP="007E7A39">
            <w:pPr>
              <w:ind w:left="-1"/>
              <w:rPr>
                <w:rFonts w:cs="Traditional Arabic"/>
                <w:b/>
                <w:bCs/>
                <w:sz w:val="36"/>
                <w:szCs w:val="36"/>
                <w:rtl/>
              </w:rPr>
            </w:pPr>
            <w:r w:rsidRPr="00677F53">
              <w:rPr>
                <w:rFonts w:cs="Traditional Arabic" w:hint="cs"/>
                <w:b/>
                <w:bCs/>
                <w:sz w:val="36"/>
                <w:szCs w:val="36"/>
                <w:rtl/>
              </w:rPr>
              <w:t>أكدّ هذا الإقرار :--------------.</w:t>
            </w:r>
          </w:p>
          <w:p w:rsidR="00363280" w:rsidRPr="00677F53" w:rsidRDefault="00363280" w:rsidP="007E7A39">
            <w:pPr>
              <w:ind w:left="-1"/>
              <w:rPr>
                <w:rFonts w:cs="Traditional Arabic"/>
                <w:b/>
                <w:bCs/>
                <w:sz w:val="36"/>
                <w:szCs w:val="36"/>
                <w:rtl/>
              </w:rPr>
            </w:pPr>
            <w:r w:rsidRPr="00677F53">
              <w:rPr>
                <w:rFonts w:cs="Traditional Arabic" w:hint="cs"/>
                <w:b/>
                <w:bCs/>
                <w:sz w:val="36"/>
                <w:szCs w:val="36"/>
                <w:rtl/>
              </w:rPr>
              <w:t>التوقيع:-------------             التاريخ: --------------</w:t>
            </w:r>
          </w:p>
          <w:p w:rsidR="00363280" w:rsidRPr="00F22BDA" w:rsidRDefault="00363280" w:rsidP="007E7A39">
            <w:pPr>
              <w:ind w:left="-1"/>
              <w:rPr>
                <w:sz w:val="36"/>
                <w:szCs w:val="36"/>
              </w:rPr>
            </w:pPr>
          </w:p>
        </w:tc>
      </w:tr>
    </w:tbl>
    <w:p w:rsidR="00363280" w:rsidRDefault="00363280" w:rsidP="00D61C97">
      <w:pPr>
        <w:jc w:val="center"/>
        <w:rPr>
          <w:rFonts w:ascii="Traditional Arabic" w:hAnsi="Traditional Arabic" w:cs="Traditional Arabic"/>
          <w:b/>
          <w:bCs/>
          <w:sz w:val="36"/>
          <w:szCs w:val="36"/>
          <w:rtl/>
        </w:rPr>
      </w:pPr>
    </w:p>
    <w:p w:rsidR="00363280" w:rsidRDefault="00363280" w:rsidP="00D61C97">
      <w:pPr>
        <w:jc w:val="center"/>
        <w:rPr>
          <w:rFonts w:ascii="Traditional Arabic" w:hAnsi="Traditional Arabic" w:cs="Traditional Arabic"/>
          <w:b/>
          <w:bCs/>
          <w:sz w:val="36"/>
          <w:szCs w:val="36"/>
          <w:rtl/>
        </w:rPr>
      </w:pPr>
    </w:p>
    <w:p w:rsidR="00363280" w:rsidRDefault="00363280" w:rsidP="00D61C97">
      <w:pPr>
        <w:jc w:val="center"/>
        <w:rPr>
          <w:rFonts w:ascii="Traditional Arabic" w:hAnsi="Traditional Arabic" w:cs="Traditional Arabic"/>
          <w:b/>
          <w:bCs/>
          <w:sz w:val="36"/>
          <w:szCs w:val="36"/>
          <w:rtl/>
        </w:rPr>
      </w:pPr>
    </w:p>
    <w:p w:rsidR="00D61C97" w:rsidRPr="0041720A" w:rsidRDefault="00D61C97" w:rsidP="00D61C97">
      <w:pPr>
        <w:jc w:val="center"/>
        <w:rPr>
          <w:rFonts w:ascii="Traditional Arabic" w:hAnsi="Traditional Arabic" w:cs="Traditional Arabic"/>
          <w:b/>
          <w:bCs/>
          <w:sz w:val="36"/>
          <w:szCs w:val="36"/>
          <w:rtl/>
        </w:rPr>
      </w:pPr>
      <w:r w:rsidRPr="0041720A">
        <w:rPr>
          <w:rFonts w:ascii="Traditional Arabic" w:hAnsi="Traditional Arabic" w:cs="Traditional Arabic" w:hint="cs"/>
          <w:b/>
          <w:bCs/>
          <w:sz w:val="36"/>
          <w:szCs w:val="36"/>
          <w:rtl/>
        </w:rPr>
        <w:lastRenderedPageBreak/>
        <w:t>شكر وتقدير</w:t>
      </w:r>
    </w:p>
    <w:p w:rsidR="00D61C97" w:rsidRDefault="00D61C97" w:rsidP="00D61C97">
      <w:pPr>
        <w:jc w:val="center"/>
        <w:rPr>
          <w:rFonts w:ascii="Traditional Arabic" w:hAnsi="Traditional Arabic" w:cs="Traditional Arabic"/>
          <w:sz w:val="36"/>
          <w:szCs w:val="36"/>
          <w:rtl/>
        </w:rPr>
      </w:pPr>
    </w:p>
    <w:p w:rsidR="00D61C97" w:rsidRPr="00B66411" w:rsidRDefault="00D61C97" w:rsidP="00EC774C">
      <w:pPr>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الشكر لله أولا</w:t>
      </w:r>
      <w:r w:rsidR="00EC774C">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على إتمام هذه الرسالة، ثم لوالدي وأسرتي الكريمة، ثم لجامعة المدينة العالمية</w:t>
      </w:r>
      <w:r w:rsidR="00EC774C">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وعلى رأسها سعادة الدكتور محمد التميمي، ثم لسعادة الدكتور عبدالناصر ميلاد المشرف على الطلبة في السعودية، ثم لسعادة الدكتور عبدالله رمضان المشرف على هذه الرسالة، والشكر موصول لكل من ساعد وأسهم في </w:t>
      </w:r>
      <w:r w:rsidR="00EC774C">
        <w:rPr>
          <w:rFonts w:ascii="Traditional Arabic" w:hAnsi="Traditional Arabic" w:cs="Traditional Arabic" w:hint="cs"/>
          <w:sz w:val="36"/>
          <w:szCs w:val="36"/>
          <w:rtl/>
        </w:rPr>
        <w:t>إ</w:t>
      </w:r>
      <w:r>
        <w:rPr>
          <w:rFonts w:ascii="Traditional Arabic" w:hAnsi="Traditional Arabic" w:cs="Traditional Arabic" w:hint="cs"/>
          <w:sz w:val="36"/>
          <w:szCs w:val="36"/>
          <w:rtl/>
        </w:rPr>
        <w:t xml:space="preserve">نجاز هذه الرسالة من الأصدقاء والزملاء الكرام. </w:t>
      </w:r>
    </w:p>
    <w:p w:rsidR="002236EA" w:rsidRPr="00D61C97" w:rsidRDefault="002236EA"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335174" w:rsidRPr="00675155" w:rsidRDefault="00335174" w:rsidP="00335174">
      <w:pPr>
        <w:jc w:val="center"/>
        <w:rPr>
          <w:rFonts w:ascii="Traditional Arabic" w:hAnsi="Traditional Arabic" w:cs="Traditional Arabic"/>
          <w:b/>
          <w:bCs/>
          <w:sz w:val="24"/>
          <w:szCs w:val="24"/>
          <w:rtl/>
        </w:rPr>
      </w:pPr>
      <w:r>
        <w:rPr>
          <w:rFonts w:ascii="Traditional Arabic" w:hAnsi="Traditional Arabic" w:cs="Traditional Arabic"/>
          <w:sz w:val="36"/>
          <w:szCs w:val="36"/>
          <w:rtl/>
        </w:rPr>
        <w:br w:type="column"/>
      </w:r>
      <w:r w:rsidRPr="00675155">
        <w:rPr>
          <w:rFonts w:ascii="Traditional Arabic" w:hAnsi="Traditional Arabic" w:cs="Traditional Arabic" w:hint="cs"/>
          <w:b/>
          <w:bCs/>
          <w:sz w:val="24"/>
          <w:szCs w:val="24"/>
          <w:rtl/>
        </w:rPr>
        <w:lastRenderedPageBreak/>
        <w:t xml:space="preserve">ملخص </w:t>
      </w:r>
    </w:p>
    <w:p w:rsidR="00335174" w:rsidRDefault="00A27A75" w:rsidP="00C861C7">
      <w:pPr>
        <w:ind w:firstLine="720"/>
        <w:jc w:val="both"/>
        <w:rPr>
          <w:rFonts w:ascii="Traditional Arabic" w:eastAsia="Times New Roman" w:hAnsi="Traditional Arabic" w:cs="Traditional Arabic"/>
          <w:sz w:val="24"/>
          <w:szCs w:val="24"/>
          <w:rtl/>
        </w:rPr>
      </w:pPr>
      <w:r w:rsidRPr="00675155">
        <w:rPr>
          <w:rFonts w:ascii="Traditional Arabic" w:eastAsia="Times New Roman" w:hAnsi="Traditional Arabic" w:cs="Traditional Arabic" w:hint="cs"/>
          <w:sz w:val="24"/>
          <w:szCs w:val="24"/>
          <w:rtl/>
        </w:rPr>
        <w:t>تسعى هذه الأطروحة إلى دراسة محفزات الإبداع في الشعر، إذ إن</w:t>
      </w:r>
      <w:r w:rsidR="00335174" w:rsidRPr="00675155">
        <w:rPr>
          <w:rFonts w:ascii="Traditional Arabic" w:eastAsia="Times New Roman" w:hAnsi="Traditional Arabic" w:cs="Traditional Arabic" w:hint="cs"/>
          <w:sz w:val="24"/>
          <w:szCs w:val="24"/>
          <w:rtl/>
        </w:rPr>
        <w:t xml:space="preserve">محفزات الإبداع </w:t>
      </w:r>
      <w:r w:rsidRPr="00675155">
        <w:rPr>
          <w:rFonts w:ascii="Traditional Arabic" w:eastAsia="Times New Roman" w:hAnsi="Traditional Arabic" w:cs="Traditional Arabic" w:hint="cs"/>
          <w:sz w:val="24"/>
          <w:szCs w:val="24"/>
          <w:rtl/>
        </w:rPr>
        <w:t>ت</w:t>
      </w:r>
      <w:r w:rsidR="00335174" w:rsidRPr="00675155">
        <w:rPr>
          <w:rFonts w:ascii="Traditional Arabic" w:eastAsia="Times New Roman" w:hAnsi="Traditional Arabic" w:cs="Traditional Arabic" w:hint="cs"/>
          <w:sz w:val="24"/>
          <w:szCs w:val="24"/>
          <w:rtl/>
        </w:rPr>
        <w:t>شكّل ركيزة مهمة في عملية الخلق الشعري</w:t>
      </w:r>
      <w:r w:rsidR="00BC1088"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 xml:space="preserve"> بعد أن ينفعل الشاعر بشيء ما ترك أثره على نفسه وألهب </w:t>
      </w:r>
      <w:r w:rsidR="0017438B" w:rsidRPr="00675155">
        <w:rPr>
          <w:rFonts w:ascii="Traditional Arabic" w:eastAsia="Times New Roman" w:hAnsi="Traditional Arabic" w:cs="Traditional Arabic" w:hint="cs"/>
          <w:sz w:val="24"/>
          <w:szCs w:val="24"/>
          <w:rtl/>
        </w:rPr>
        <w:t>عواطفه وأيقظ أحاسيسه وتفاعل معه</w:t>
      </w:r>
      <w:r w:rsidR="00335174" w:rsidRPr="00675155">
        <w:rPr>
          <w:rFonts w:ascii="Traditional Arabic" w:eastAsia="Times New Roman" w:hAnsi="Traditional Arabic" w:cs="Traditional Arabic" w:hint="cs"/>
          <w:sz w:val="24"/>
          <w:szCs w:val="24"/>
          <w:rtl/>
        </w:rPr>
        <w:t>؛ فتتوالد المعاني وتنهال عليه المفردات وتتناغم الحالة الإبداعية مع ذات الشاعر وتبدأ الموهبة الشعر</w:t>
      </w:r>
      <w:r w:rsidR="00BC1088" w:rsidRPr="00675155">
        <w:rPr>
          <w:rFonts w:ascii="Traditional Arabic" w:eastAsia="Times New Roman" w:hAnsi="Traditional Arabic" w:cs="Traditional Arabic" w:hint="cs"/>
          <w:sz w:val="24"/>
          <w:szCs w:val="24"/>
          <w:rtl/>
        </w:rPr>
        <w:t>ية عملها حتى يكتمل بناء القصيدة.</w:t>
      </w:r>
      <w:r w:rsidR="00335174" w:rsidRPr="00675155">
        <w:rPr>
          <w:rFonts w:ascii="Traditional Arabic" w:eastAsia="Times New Roman" w:hAnsi="Traditional Arabic" w:cs="Traditional Arabic" w:hint="cs"/>
          <w:sz w:val="24"/>
          <w:szCs w:val="24"/>
          <w:rtl/>
        </w:rPr>
        <w:t xml:space="preserve"> وقد تبين للباحث أن محفزات الإبداع</w:t>
      </w:r>
      <w:r w:rsidR="00D50A3B"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 xml:space="preserve"> إما أنها تأتي من داخل الشاعر وتتصل مباشرة به، أو أنها تصل إليه من الخارج وما يحيط به؛ فتشحذ القرائح وتنبه الخواطر وتلين عريكة الكلام وت</w:t>
      </w:r>
      <w:r w:rsidR="005156AC" w:rsidRPr="00675155">
        <w:rPr>
          <w:rFonts w:ascii="Traditional Arabic" w:eastAsia="Times New Roman" w:hAnsi="Traditional Arabic" w:cs="Traditional Arabic" w:hint="cs"/>
          <w:sz w:val="24"/>
          <w:szCs w:val="24"/>
          <w:rtl/>
        </w:rPr>
        <w:t>سهل طريق المعنى -بحسب ابن رشيق-</w:t>
      </w:r>
      <w:r w:rsidR="00335174" w:rsidRPr="00675155">
        <w:rPr>
          <w:rFonts w:ascii="Traditional Arabic" w:eastAsia="Times New Roman" w:hAnsi="Traditional Arabic" w:cs="Traditional Arabic" w:hint="cs"/>
          <w:sz w:val="24"/>
          <w:szCs w:val="24"/>
          <w:rtl/>
        </w:rPr>
        <w:t>؛ فراعى الباحث تقسيم المحفزات إلى قسمين: داخلية تهتم بالجانب النفسي والاجتماعي للشاعر</w:t>
      </w:r>
      <w:r w:rsidR="00BC1088"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ك</w:t>
      </w:r>
      <w:r w:rsidR="00335174" w:rsidRPr="00675155">
        <w:rPr>
          <w:rFonts w:ascii="Traditional Arabic" w:hAnsi="Traditional Arabic" w:cs="Traditional Arabic" w:hint="cs"/>
          <w:sz w:val="24"/>
          <w:szCs w:val="24"/>
          <w:rtl/>
        </w:rPr>
        <w:t>الألم، والغربة</w:t>
      </w:r>
      <w:r w:rsidR="00BC1088" w:rsidRPr="00675155">
        <w:rPr>
          <w:rFonts w:ascii="Traditional Arabic" w:hAnsi="Traditional Arabic" w:cs="Traditional Arabic" w:hint="cs"/>
          <w:sz w:val="24"/>
          <w:szCs w:val="24"/>
          <w:rtl/>
        </w:rPr>
        <w:t>، والموت</w:t>
      </w:r>
      <w:r w:rsidR="00335174" w:rsidRPr="00675155">
        <w:rPr>
          <w:rFonts w:ascii="Traditional Arabic" w:hAnsi="Traditional Arabic" w:cs="Traditional Arabic" w:hint="cs"/>
          <w:sz w:val="24"/>
          <w:szCs w:val="24"/>
          <w:rtl/>
        </w:rPr>
        <w:t>، والطفولة، والحب</w:t>
      </w:r>
      <w:r w:rsidR="00335174" w:rsidRPr="00675155">
        <w:rPr>
          <w:rFonts w:ascii="Traditional Arabic" w:eastAsia="Times New Roman" w:hAnsi="Traditional Arabic" w:cs="Traditional Arabic" w:hint="cs"/>
          <w:sz w:val="24"/>
          <w:szCs w:val="24"/>
          <w:rtl/>
        </w:rPr>
        <w:t>، و</w:t>
      </w:r>
      <w:r w:rsidR="00335174" w:rsidRPr="00675155">
        <w:rPr>
          <w:rFonts w:cs="Traditional Arabic" w:hint="cs"/>
          <w:sz w:val="24"/>
          <w:szCs w:val="24"/>
          <w:rtl/>
        </w:rPr>
        <w:t>الأسرة</w:t>
      </w:r>
      <w:r w:rsidR="00335174" w:rsidRPr="00675155">
        <w:rPr>
          <w:rFonts w:ascii="Traditional Arabic" w:hAnsi="Traditional Arabic" w:cs="Traditional Arabic" w:hint="cs"/>
          <w:sz w:val="24"/>
          <w:szCs w:val="24"/>
          <w:rtl/>
        </w:rPr>
        <w:t>، و</w:t>
      </w:r>
      <w:r w:rsidR="00335174" w:rsidRPr="00675155">
        <w:rPr>
          <w:rFonts w:cs="Traditional Arabic" w:hint="cs"/>
          <w:sz w:val="24"/>
          <w:szCs w:val="24"/>
          <w:rtl/>
        </w:rPr>
        <w:t>القبيلة</w:t>
      </w:r>
      <w:r w:rsidR="00335174" w:rsidRPr="00675155">
        <w:rPr>
          <w:rFonts w:ascii="Traditional Arabic" w:hAnsi="Traditional Arabic" w:cs="Traditional Arabic" w:hint="cs"/>
          <w:sz w:val="24"/>
          <w:szCs w:val="24"/>
          <w:rtl/>
        </w:rPr>
        <w:t>، و</w:t>
      </w:r>
      <w:r w:rsidR="00335174" w:rsidRPr="00675155">
        <w:rPr>
          <w:rFonts w:cs="Traditional Arabic" w:hint="cs"/>
          <w:sz w:val="24"/>
          <w:szCs w:val="24"/>
          <w:rtl/>
        </w:rPr>
        <w:t>الأصدقاء</w:t>
      </w:r>
      <w:r w:rsidR="00335174" w:rsidRPr="00675155">
        <w:rPr>
          <w:rFonts w:ascii="Traditional Arabic" w:hAnsi="Traditional Arabic" w:cs="Traditional Arabic" w:hint="cs"/>
          <w:sz w:val="24"/>
          <w:szCs w:val="24"/>
          <w:rtl/>
        </w:rPr>
        <w:t>، والوظيفة</w:t>
      </w:r>
      <w:r w:rsidR="00BC1088"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 xml:space="preserve"> وخارجية تفتش عن محفز الزمان</w:t>
      </w:r>
      <w:r w:rsidR="00BC1088"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 xml:space="preserve"> مثل:</w:t>
      </w:r>
      <w:r w:rsidR="00335174" w:rsidRPr="00675155">
        <w:rPr>
          <w:rFonts w:ascii="Arial" w:hAnsi="Arial" w:cs="Traditional Arabic" w:hint="cs"/>
          <w:sz w:val="24"/>
          <w:szCs w:val="24"/>
          <w:rtl/>
        </w:rPr>
        <w:t xml:space="preserve"> الطقس، والمواسم الدينية، والانتظار، والوقت</w:t>
      </w:r>
      <w:r w:rsidR="00BC1088"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 xml:space="preserve"> ومحفز المكان مثل:</w:t>
      </w:r>
      <w:r w:rsidR="00BC1088" w:rsidRPr="00675155">
        <w:rPr>
          <w:rFonts w:cs="Traditional Arabic" w:hint="cs"/>
          <w:sz w:val="24"/>
          <w:szCs w:val="24"/>
          <w:rtl/>
        </w:rPr>
        <w:t xml:space="preserve"> القرية</w:t>
      </w:r>
      <w:r w:rsidR="00335174" w:rsidRPr="00675155">
        <w:rPr>
          <w:rFonts w:cs="Traditional Arabic" w:hint="cs"/>
          <w:sz w:val="24"/>
          <w:szCs w:val="24"/>
          <w:rtl/>
        </w:rPr>
        <w:t>، و</w:t>
      </w:r>
      <w:r w:rsidR="00335174" w:rsidRPr="00675155">
        <w:rPr>
          <w:rFonts w:ascii="Arial" w:hAnsi="Arial" w:cs="Traditional Arabic" w:hint="cs"/>
          <w:sz w:val="24"/>
          <w:szCs w:val="24"/>
          <w:rtl/>
        </w:rPr>
        <w:t>المدينة</w:t>
      </w:r>
      <w:r w:rsidR="00335174" w:rsidRPr="00675155">
        <w:rPr>
          <w:rFonts w:cs="Traditional Arabic" w:hint="cs"/>
          <w:sz w:val="24"/>
          <w:szCs w:val="24"/>
          <w:rtl/>
        </w:rPr>
        <w:t>، و</w:t>
      </w:r>
      <w:r w:rsidR="00335174" w:rsidRPr="00675155">
        <w:rPr>
          <w:rFonts w:ascii="Arial" w:hAnsi="Arial" w:cs="Traditional Arabic" w:hint="cs"/>
          <w:sz w:val="24"/>
          <w:szCs w:val="24"/>
          <w:rtl/>
        </w:rPr>
        <w:t>الرمل</w:t>
      </w:r>
      <w:r w:rsidR="00335174" w:rsidRPr="00675155">
        <w:rPr>
          <w:rFonts w:cs="Traditional Arabic" w:hint="cs"/>
          <w:sz w:val="24"/>
          <w:szCs w:val="24"/>
          <w:rtl/>
        </w:rPr>
        <w:t>، و</w:t>
      </w:r>
      <w:r w:rsidR="00335174" w:rsidRPr="00675155">
        <w:rPr>
          <w:rFonts w:ascii="Arial" w:hAnsi="Arial" w:cs="Traditional Arabic" w:hint="cs"/>
          <w:sz w:val="24"/>
          <w:szCs w:val="24"/>
          <w:rtl/>
        </w:rPr>
        <w:t>الماء.</w:t>
      </w:r>
      <w:r w:rsidR="00335174" w:rsidRPr="00675155">
        <w:rPr>
          <w:rFonts w:ascii="Traditional Arabic" w:eastAsia="Times New Roman" w:hAnsi="Traditional Arabic" w:cs="Traditional Arabic" w:hint="cs"/>
          <w:sz w:val="24"/>
          <w:szCs w:val="24"/>
          <w:rtl/>
        </w:rPr>
        <w:t xml:space="preserve"> والمحفز المادي والفني، مثل:</w:t>
      </w:r>
      <w:r w:rsidR="00335174" w:rsidRPr="00675155">
        <w:rPr>
          <w:rFonts w:ascii="Arial" w:hAnsi="Arial" w:cs="Traditional Arabic" w:hint="cs"/>
          <w:sz w:val="24"/>
          <w:szCs w:val="24"/>
          <w:rtl/>
        </w:rPr>
        <w:t xml:space="preserve"> الجوائز، والمهرجانات</w:t>
      </w:r>
      <w:r w:rsidR="00335174" w:rsidRPr="00675155">
        <w:rPr>
          <w:rFonts w:ascii="Traditional Arabic" w:eastAsia="Times New Roman" w:hAnsi="Traditional Arabic" w:cs="Traditional Arabic" w:hint="cs"/>
          <w:sz w:val="24"/>
          <w:szCs w:val="24"/>
          <w:rtl/>
        </w:rPr>
        <w:t xml:space="preserve"> و</w:t>
      </w:r>
      <w:r w:rsidR="00335174" w:rsidRPr="00675155">
        <w:rPr>
          <w:rFonts w:ascii="Arial" w:hAnsi="Arial" w:cs="Traditional Arabic" w:hint="cs"/>
          <w:sz w:val="24"/>
          <w:szCs w:val="24"/>
          <w:rtl/>
        </w:rPr>
        <w:t>ا</w:t>
      </w:r>
      <w:r w:rsidR="005156AC" w:rsidRPr="00675155">
        <w:rPr>
          <w:rFonts w:ascii="Arial" w:hAnsi="Arial" w:cs="Traditional Arabic" w:hint="cs"/>
          <w:sz w:val="24"/>
          <w:szCs w:val="24"/>
          <w:rtl/>
        </w:rPr>
        <w:t>لرياضة، واللون</w:t>
      </w:r>
      <w:r w:rsidR="00335174" w:rsidRPr="00675155">
        <w:rPr>
          <w:rFonts w:ascii="Arial" w:hAnsi="Arial" w:cs="Traditional Arabic" w:hint="cs"/>
          <w:sz w:val="24"/>
          <w:szCs w:val="24"/>
          <w:rtl/>
        </w:rPr>
        <w:t>، والسينما.</w:t>
      </w:r>
      <w:r w:rsidR="00335174" w:rsidRPr="00675155">
        <w:rPr>
          <w:rFonts w:ascii="Traditional Arabic" w:eastAsia="Times New Roman" w:hAnsi="Traditional Arabic" w:cs="Traditional Arabic" w:hint="cs"/>
          <w:sz w:val="24"/>
          <w:szCs w:val="24"/>
          <w:rtl/>
        </w:rPr>
        <w:t xml:space="preserve"> كما خصص الباحث الفصل الأول ل</w:t>
      </w:r>
      <w:r w:rsidRPr="00675155">
        <w:rPr>
          <w:rFonts w:ascii="Traditional Arabic" w:eastAsia="Times New Roman" w:hAnsi="Traditional Arabic" w:cs="Traditional Arabic" w:hint="cs"/>
          <w:sz w:val="24"/>
          <w:szCs w:val="24"/>
          <w:rtl/>
        </w:rPr>
        <w:t xml:space="preserve">دراسة </w:t>
      </w:r>
      <w:r w:rsidR="00335174" w:rsidRPr="00675155">
        <w:rPr>
          <w:rFonts w:ascii="Traditional Arabic" w:eastAsia="Times New Roman" w:hAnsi="Traditional Arabic" w:cs="Traditional Arabic" w:hint="cs"/>
          <w:sz w:val="24"/>
          <w:szCs w:val="24"/>
          <w:rtl/>
        </w:rPr>
        <w:t>مفهوم الإبداع الشعري والموهبة وقابلية الانفعال والمعنى الصحيح لمفردة المحفز ودلالتها، فاحتوى</w:t>
      </w:r>
      <w:r w:rsidR="00335174" w:rsidRPr="00675155">
        <w:rPr>
          <w:rFonts w:ascii="Traditional Arabic" w:hAnsi="Traditional Arabic" w:cs="Traditional Arabic" w:hint="cs"/>
          <w:sz w:val="24"/>
          <w:szCs w:val="24"/>
          <w:rtl/>
        </w:rPr>
        <w:t xml:space="preserve"> على مقدمة وثلاثة فصول وخاتمة.</w:t>
      </w:r>
      <w:r w:rsidR="00335174" w:rsidRPr="00675155">
        <w:rPr>
          <w:rFonts w:ascii="Traditional Arabic" w:eastAsia="Times New Roman" w:hAnsi="Traditional Arabic" w:cs="Traditional Arabic" w:hint="cs"/>
          <w:sz w:val="24"/>
          <w:szCs w:val="24"/>
          <w:rtl/>
        </w:rPr>
        <w:t>وقد تقصّى الباحث النصوص الشعرية الأكثر إقناع</w:t>
      </w:r>
      <w:r w:rsidR="00BC1088" w:rsidRPr="00675155">
        <w:rPr>
          <w:rFonts w:ascii="Traditional Arabic" w:eastAsia="Times New Roman" w:hAnsi="Traditional Arabic" w:cs="Traditional Arabic" w:hint="cs"/>
          <w:sz w:val="24"/>
          <w:szCs w:val="24"/>
          <w:rtl/>
        </w:rPr>
        <w:t>ً</w:t>
      </w:r>
      <w:r w:rsidR="00335174" w:rsidRPr="00675155">
        <w:rPr>
          <w:rFonts w:ascii="Traditional Arabic" w:eastAsia="Times New Roman" w:hAnsi="Traditional Arabic" w:cs="Traditional Arabic" w:hint="cs"/>
          <w:sz w:val="24"/>
          <w:szCs w:val="24"/>
          <w:rtl/>
        </w:rPr>
        <w:t>ا في استثمار المحفز من جملة الأعمال الإبداع</w:t>
      </w:r>
      <w:r w:rsidR="00BC1088" w:rsidRPr="00675155">
        <w:rPr>
          <w:rFonts w:ascii="Traditional Arabic" w:eastAsia="Times New Roman" w:hAnsi="Traditional Arabic" w:cs="Traditional Arabic" w:hint="cs"/>
          <w:sz w:val="24"/>
          <w:szCs w:val="24"/>
          <w:rtl/>
        </w:rPr>
        <w:t>ية</w:t>
      </w:r>
      <w:r w:rsidR="00335174" w:rsidRPr="00675155">
        <w:rPr>
          <w:rFonts w:ascii="Traditional Arabic" w:eastAsia="Times New Roman" w:hAnsi="Traditional Arabic" w:cs="Traditional Arabic" w:hint="cs"/>
          <w:sz w:val="24"/>
          <w:szCs w:val="24"/>
          <w:rtl/>
        </w:rPr>
        <w:t>، حتى تخدم كل قسم على حدة وتفي بالغرض من هذا البحث</w:t>
      </w:r>
      <w:r w:rsidR="00335174" w:rsidRPr="00675155">
        <w:rPr>
          <w:rFonts w:ascii="Traditional Arabic" w:hAnsi="Traditional Arabic" w:cs="Traditional Arabic"/>
          <w:sz w:val="24"/>
          <w:szCs w:val="24"/>
          <w:rtl/>
        </w:rPr>
        <w:t>، و</w:t>
      </w:r>
      <w:r w:rsidR="00335174" w:rsidRPr="00675155">
        <w:rPr>
          <w:rFonts w:ascii="Traditional Arabic" w:hAnsi="Traditional Arabic" w:cs="Traditional Arabic" w:hint="cs"/>
          <w:sz w:val="24"/>
          <w:szCs w:val="24"/>
          <w:rtl/>
        </w:rPr>
        <w:t xml:space="preserve">تم اختيار </w:t>
      </w:r>
      <w:r w:rsidR="00335174" w:rsidRPr="00675155">
        <w:rPr>
          <w:rFonts w:ascii="Traditional Arabic" w:hAnsi="Traditional Arabic" w:cs="Traditional Arabic"/>
          <w:sz w:val="24"/>
          <w:szCs w:val="24"/>
          <w:rtl/>
        </w:rPr>
        <w:t xml:space="preserve">النصوص الشعرية </w:t>
      </w:r>
      <w:r w:rsidR="00335174" w:rsidRPr="00675155">
        <w:rPr>
          <w:rFonts w:ascii="Traditional Arabic" w:hAnsi="Traditional Arabic" w:cs="Traditional Arabic" w:hint="cs"/>
          <w:sz w:val="24"/>
          <w:szCs w:val="24"/>
          <w:rtl/>
        </w:rPr>
        <w:t>والمزا</w:t>
      </w:r>
      <w:r w:rsidR="00650637" w:rsidRPr="00675155">
        <w:rPr>
          <w:rFonts w:ascii="Traditional Arabic" w:hAnsi="Traditional Arabic" w:cs="Traditional Arabic" w:hint="cs"/>
          <w:sz w:val="24"/>
          <w:szCs w:val="24"/>
          <w:rtl/>
        </w:rPr>
        <w:t>وجة بين الأشكال الشعرية الثلاثة:</w:t>
      </w:r>
      <w:r w:rsidR="00335174" w:rsidRPr="00675155">
        <w:rPr>
          <w:rFonts w:ascii="Traditional Arabic" w:hAnsi="Traditional Arabic" w:cs="Traditional Arabic" w:hint="cs"/>
          <w:sz w:val="24"/>
          <w:szCs w:val="24"/>
          <w:rtl/>
        </w:rPr>
        <w:t xml:space="preserve"> القصيدة العمودية</w:t>
      </w:r>
      <w:r w:rsidR="00650637" w:rsidRPr="00675155">
        <w:rPr>
          <w:rFonts w:ascii="Traditional Arabic" w:hAnsi="Traditional Arabic" w:cs="Traditional Arabic" w:hint="cs"/>
          <w:sz w:val="24"/>
          <w:szCs w:val="24"/>
          <w:rtl/>
        </w:rPr>
        <w:t>،</w:t>
      </w:r>
      <w:r w:rsidR="00335174" w:rsidRPr="00675155">
        <w:rPr>
          <w:rFonts w:ascii="Traditional Arabic" w:hAnsi="Traditional Arabic" w:cs="Traditional Arabic" w:hint="cs"/>
          <w:sz w:val="24"/>
          <w:szCs w:val="24"/>
          <w:rtl/>
        </w:rPr>
        <w:t xml:space="preserve"> وقصيدة التفعيلة</w:t>
      </w:r>
      <w:r w:rsidR="00650637" w:rsidRPr="00675155">
        <w:rPr>
          <w:rFonts w:ascii="Traditional Arabic" w:hAnsi="Traditional Arabic" w:cs="Traditional Arabic" w:hint="cs"/>
          <w:sz w:val="24"/>
          <w:szCs w:val="24"/>
          <w:rtl/>
        </w:rPr>
        <w:t>،</w:t>
      </w:r>
      <w:r w:rsidR="00335174" w:rsidRPr="00675155">
        <w:rPr>
          <w:rFonts w:ascii="Traditional Arabic" w:hAnsi="Traditional Arabic" w:cs="Traditional Arabic" w:hint="cs"/>
          <w:sz w:val="24"/>
          <w:szCs w:val="24"/>
          <w:rtl/>
        </w:rPr>
        <w:t xml:space="preserve"> وقصيدة النثر</w:t>
      </w:r>
      <w:r w:rsidR="00B931C7" w:rsidRPr="00675155">
        <w:rPr>
          <w:rFonts w:ascii="Traditional Arabic" w:hAnsi="Traditional Arabic" w:cs="Traditional Arabic" w:hint="cs"/>
          <w:sz w:val="24"/>
          <w:szCs w:val="24"/>
          <w:rtl/>
        </w:rPr>
        <w:t>،</w:t>
      </w:r>
      <w:r w:rsidR="00335174" w:rsidRPr="00675155">
        <w:rPr>
          <w:rFonts w:ascii="Traditional Arabic" w:hAnsi="Traditional Arabic" w:cs="Traditional Arabic"/>
          <w:sz w:val="24"/>
          <w:szCs w:val="24"/>
          <w:rtl/>
        </w:rPr>
        <w:t xml:space="preserve"> وفق ما تيسر للباحث من </w:t>
      </w:r>
      <w:r w:rsidR="00335174" w:rsidRPr="00675155">
        <w:rPr>
          <w:rFonts w:ascii="Traditional Arabic" w:hAnsi="Traditional Arabic" w:cs="Traditional Arabic" w:hint="cs"/>
          <w:sz w:val="24"/>
          <w:szCs w:val="24"/>
          <w:rtl/>
        </w:rPr>
        <w:t>أعمالإبداعية</w:t>
      </w:r>
      <w:r w:rsidR="00335174" w:rsidRPr="00675155">
        <w:rPr>
          <w:rFonts w:ascii="Traditional Arabic" w:hAnsi="Traditional Arabic" w:cs="Traditional Arabic"/>
          <w:sz w:val="24"/>
          <w:szCs w:val="24"/>
          <w:rtl/>
        </w:rPr>
        <w:t xml:space="preserve"> للشعراء والشاعرات في السعودية</w:t>
      </w:r>
      <w:r w:rsidR="0017438B" w:rsidRPr="00675155">
        <w:rPr>
          <w:rFonts w:ascii="Traditional Arabic" w:hAnsi="Traditional Arabic" w:cs="Traditional Arabic" w:hint="cs"/>
          <w:sz w:val="24"/>
          <w:szCs w:val="24"/>
          <w:rtl/>
        </w:rPr>
        <w:t>،</w:t>
      </w:r>
      <w:r w:rsidR="00335174" w:rsidRPr="00675155">
        <w:rPr>
          <w:rFonts w:ascii="Traditional Arabic" w:hAnsi="Traditional Arabic" w:cs="Traditional Arabic" w:hint="cs"/>
          <w:sz w:val="24"/>
          <w:szCs w:val="24"/>
          <w:rtl/>
        </w:rPr>
        <w:t xml:space="preserve"> في الفترة ما بين 200</w:t>
      </w:r>
      <w:r w:rsidR="00EA7478" w:rsidRPr="00675155">
        <w:rPr>
          <w:rFonts w:ascii="Traditional Arabic" w:hAnsi="Traditional Arabic" w:cs="Traditional Arabic" w:hint="cs"/>
          <w:sz w:val="24"/>
          <w:szCs w:val="24"/>
          <w:rtl/>
        </w:rPr>
        <w:t>3</w:t>
      </w:r>
      <w:r w:rsidR="00335174" w:rsidRPr="00675155">
        <w:rPr>
          <w:rFonts w:ascii="Traditional Arabic" w:hAnsi="Traditional Arabic" w:cs="Traditional Arabic" w:hint="cs"/>
          <w:sz w:val="24"/>
          <w:szCs w:val="24"/>
          <w:rtl/>
        </w:rPr>
        <w:t>م/2013م، لما لها من أهمية في الحركة الأدبية في السعودية.و</w:t>
      </w:r>
      <w:r w:rsidR="00335174" w:rsidRPr="00675155">
        <w:rPr>
          <w:rFonts w:ascii="Traditional Arabic" w:hAnsi="Traditional Arabic" w:cs="Traditional Arabic"/>
          <w:sz w:val="24"/>
          <w:szCs w:val="24"/>
          <w:rtl/>
        </w:rPr>
        <w:t xml:space="preserve">لا تدعي هذه الدراسة </w:t>
      </w:r>
      <w:r w:rsidR="00335174" w:rsidRPr="00675155">
        <w:rPr>
          <w:rFonts w:ascii="Traditional Arabic" w:hAnsi="Traditional Arabic" w:cs="Traditional Arabic" w:hint="cs"/>
          <w:sz w:val="24"/>
          <w:szCs w:val="24"/>
          <w:rtl/>
        </w:rPr>
        <w:t>أنها</w:t>
      </w:r>
      <w:r w:rsidR="00335174" w:rsidRPr="00675155">
        <w:rPr>
          <w:rFonts w:ascii="Traditional Arabic" w:hAnsi="Traditional Arabic" w:cs="Traditional Arabic"/>
          <w:sz w:val="24"/>
          <w:szCs w:val="24"/>
          <w:rtl/>
        </w:rPr>
        <w:t xml:space="preserve"> توصلت </w:t>
      </w:r>
      <w:r w:rsidR="00335174" w:rsidRPr="00675155">
        <w:rPr>
          <w:rFonts w:ascii="Traditional Arabic" w:hAnsi="Traditional Arabic" w:cs="Traditional Arabic" w:hint="cs"/>
          <w:sz w:val="24"/>
          <w:szCs w:val="24"/>
          <w:rtl/>
        </w:rPr>
        <w:t>إلى</w:t>
      </w:r>
      <w:r w:rsidR="00335174" w:rsidRPr="00675155">
        <w:rPr>
          <w:rFonts w:ascii="Traditional Arabic" w:hAnsi="Traditional Arabic" w:cs="Traditional Arabic"/>
          <w:sz w:val="24"/>
          <w:szCs w:val="24"/>
          <w:rtl/>
        </w:rPr>
        <w:t xml:space="preserve"> كل محفزات الإبداع في الشعر</w:t>
      </w:r>
      <w:r w:rsidR="00335174" w:rsidRPr="00675155">
        <w:rPr>
          <w:rFonts w:ascii="Traditional Arabic" w:hAnsi="Traditional Arabic" w:cs="Traditional Arabic" w:hint="cs"/>
          <w:sz w:val="24"/>
          <w:szCs w:val="24"/>
          <w:rtl/>
        </w:rPr>
        <w:t xml:space="preserve"> وألمت بها</w:t>
      </w:r>
      <w:r w:rsidR="00335174" w:rsidRPr="00675155">
        <w:rPr>
          <w:rFonts w:ascii="Traditional Arabic" w:hAnsi="Traditional Arabic" w:cs="Traditional Arabic"/>
          <w:sz w:val="24"/>
          <w:szCs w:val="24"/>
          <w:rtl/>
        </w:rPr>
        <w:t xml:space="preserve">؛ لكنها حاولت </w:t>
      </w:r>
      <w:r w:rsidR="00335174" w:rsidRPr="00675155">
        <w:rPr>
          <w:rFonts w:ascii="Traditional Arabic" w:hAnsi="Traditional Arabic" w:cs="Traditional Arabic" w:hint="cs"/>
          <w:sz w:val="24"/>
          <w:szCs w:val="24"/>
          <w:rtl/>
        </w:rPr>
        <w:t>أن</w:t>
      </w:r>
      <w:r w:rsidR="00335174" w:rsidRPr="00675155">
        <w:rPr>
          <w:rFonts w:ascii="Traditional Arabic" w:hAnsi="Traditional Arabic" w:cs="Traditional Arabic"/>
          <w:sz w:val="24"/>
          <w:szCs w:val="24"/>
          <w:rtl/>
        </w:rPr>
        <w:t xml:space="preserve"> تلتقط م</w:t>
      </w:r>
      <w:r w:rsidR="00650637" w:rsidRPr="00675155">
        <w:rPr>
          <w:rFonts w:ascii="Traditional Arabic" w:hAnsi="Traditional Arabic" w:cs="Traditional Arabic"/>
          <w:sz w:val="24"/>
          <w:szCs w:val="24"/>
          <w:rtl/>
        </w:rPr>
        <w:t>ا يعزز أهداف البحث ويغذي أقسامه</w:t>
      </w:r>
      <w:r w:rsidR="00335174" w:rsidRPr="00675155">
        <w:rPr>
          <w:rFonts w:ascii="Traditional Arabic" w:hAnsi="Traditional Arabic" w:cs="Traditional Arabic"/>
          <w:sz w:val="24"/>
          <w:szCs w:val="24"/>
          <w:rtl/>
        </w:rPr>
        <w:t xml:space="preserve">، وتمهد الطريق في هذا الموضوع لمزيد من الكشف والتحري عن بقية محفزات الإبداع الأخرى، كما  </w:t>
      </w:r>
      <w:r w:rsidR="00335174" w:rsidRPr="00675155">
        <w:rPr>
          <w:rFonts w:ascii="Traditional Arabic" w:hAnsi="Traditional Arabic" w:cs="Traditional Arabic" w:hint="cs"/>
          <w:sz w:val="24"/>
          <w:szCs w:val="24"/>
          <w:rtl/>
        </w:rPr>
        <w:t xml:space="preserve">أنهاحاولت الاقتراب من </w:t>
      </w:r>
      <w:r w:rsidR="00335174" w:rsidRPr="00675155">
        <w:rPr>
          <w:rFonts w:ascii="Traditional Arabic" w:hAnsi="Traditional Arabic" w:cs="Traditional Arabic"/>
          <w:sz w:val="24"/>
          <w:szCs w:val="24"/>
          <w:rtl/>
        </w:rPr>
        <w:t xml:space="preserve">الحقيقة في تحليل الموضوع وسبر </w:t>
      </w:r>
      <w:r w:rsidR="00335174" w:rsidRPr="00675155">
        <w:rPr>
          <w:rFonts w:ascii="Traditional Arabic" w:hAnsi="Traditional Arabic" w:cs="Traditional Arabic" w:hint="cs"/>
          <w:sz w:val="24"/>
          <w:szCs w:val="24"/>
          <w:rtl/>
        </w:rPr>
        <w:t>أغواره</w:t>
      </w:r>
      <w:r w:rsidR="00335174" w:rsidRPr="00675155">
        <w:rPr>
          <w:rFonts w:ascii="Traditional Arabic" w:eastAsia="Times New Roman" w:hAnsi="Traditional Arabic" w:cs="Traditional Arabic" w:hint="cs"/>
          <w:sz w:val="24"/>
          <w:szCs w:val="24"/>
          <w:rtl/>
        </w:rPr>
        <w:t>.</w:t>
      </w: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Default="00675155" w:rsidP="00C861C7">
      <w:pPr>
        <w:ind w:firstLine="720"/>
        <w:jc w:val="both"/>
        <w:rPr>
          <w:rFonts w:ascii="Traditional Arabic" w:eastAsia="Times New Roman" w:hAnsi="Traditional Arabic" w:cs="Traditional Arabic"/>
          <w:sz w:val="24"/>
          <w:szCs w:val="24"/>
          <w:rtl/>
        </w:rPr>
      </w:pPr>
    </w:p>
    <w:p w:rsidR="00675155" w:rsidRPr="00675155" w:rsidRDefault="00675155" w:rsidP="00C861C7">
      <w:pPr>
        <w:ind w:firstLine="720"/>
        <w:jc w:val="both"/>
        <w:rPr>
          <w:rFonts w:ascii="Traditional Arabic" w:eastAsia="Times New Roman" w:hAnsi="Traditional Arabic" w:cs="Traditional Arabic"/>
          <w:sz w:val="24"/>
          <w:szCs w:val="24"/>
          <w:rtl/>
        </w:rPr>
      </w:pPr>
    </w:p>
    <w:p w:rsidR="0016063B" w:rsidRPr="00675155" w:rsidRDefault="0016063B" w:rsidP="0016063B">
      <w:pPr>
        <w:jc w:val="center"/>
        <w:rPr>
          <w:rFonts w:asciiTheme="majorBidi" w:hAnsiTheme="majorBidi" w:cstheme="majorBidi"/>
          <w:b/>
          <w:bCs/>
          <w:sz w:val="24"/>
          <w:szCs w:val="24"/>
        </w:rPr>
      </w:pPr>
      <w:r w:rsidRPr="00675155">
        <w:rPr>
          <w:rFonts w:asciiTheme="majorBidi" w:hAnsiTheme="majorBidi" w:cstheme="majorBidi"/>
          <w:b/>
          <w:bCs/>
          <w:sz w:val="24"/>
          <w:szCs w:val="24"/>
        </w:rPr>
        <w:lastRenderedPageBreak/>
        <w:t>Abstract</w:t>
      </w:r>
    </w:p>
    <w:p w:rsidR="0016063B" w:rsidRPr="00675155" w:rsidRDefault="0016063B" w:rsidP="0016063B">
      <w:pPr>
        <w:bidi w:val="0"/>
        <w:jc w:val="both"/>
        <w:rPr>
          <w:rFonts w:asciiTheme="majorBidi" w:hAnsiTheme="majorBidi" w:cstheme="majorBidi"/>
          <w:sz w:val="24"/>
          <w:szCs w:val="24"/>
        </w:rPr>
      </w:pPr>
      <w:r w:rsidRPr="00675155">
        <w:rPr>
          <w:rFonts w:asciiTheme="majorBidi" w:hAnsiTheme="majorBidi" w:cstheme="majorBidi"/>
          <w:sz w:val="24"/>
          <w:szCs w:val="24"/>
        </w:rPr>
        <w:t xml:space="preserve">This thesis aims to study the Stimuli of poetic creativity, is they represent an important and fundamental factor in the poetic creativity process, post to the poet’s excitement in certain thing of which impacted him and inflamed his emotions, awakened his feelings and interacted with them, the words and meanings then prevails, where his creativity state harmonized with the poet himself and the poetry talent starts to emerge and work towards the complete construction of the poem.  The researcher find out that the creativity stimuli are whether triggers from the poet himself and directly communicate with him or can approach him from his external environment; as it will boost and sharpen the talents, awaken the thoughts, ease the talks mechanisms and meanings – according to Ibn Rashiq -.  The researcher considered dividing the stimuli into two parts: Internal which is considering the socio physiological part of the poet, such as pain, Alienation, death, childhood, love, family, tribe, friends and job.  External factors looking for the time stimuli, such as: climate, religious seasons, waiting, and time.  And place stimuli such as: the village, city, sands and water.  Physical and Technical Stimuli, such as: awards, sports tournaments, color and Cinema.  </w:t>
      </w:r>
    </w:p>
    <w:p w:rsidR="0016063B" w:rsidRPr="00675155" w:rsidRDefault="0016063B" w:rsidP="0016063B">
      <w:pPr>
        <w:bidi w:val="0"/>
        <w:jc w:val="both"/>
        <w:rPr>
          <w:rFonts w:asciiTheme="majorBidi" w:hAnsiTheme="majorBidi" w:cstheme="majorBidi"/>
          <w:sz w:val="24"/>
          <w:szCs w:val="24"/>
        </w:rPr>
      </w:pPr>
      <w:r w:rsidRPr="00675155">
        <w:rPr>
          <w:rFonts w:asciiTheme="majorBidi" w:hAnsiTheme="majorBidi" w:cstheme="majorBidi"/>
          <w:sz w:val="24"/>
          <w:szCs w:val="24"/>
        </w:rPr>
        <w:t xml:space="preserve">The Researcher assigned the first chapter for the discussion of poet creativity identification and talents, ability to interact, and the right meaning of term “Stimuli” and its significance, it contained an introduction, three chapters and conclusion.  </w:t>
      </w:r>
    </w:p>
    <w:p w:rsidR="0016063B" w:rsidRPr="00675155" w:rsidRDefault="0016063B" w:rsidP="0016063B">
      <w:pPr>
        <w:bidi w:val="0"/>
        <w:jc w:val="both"/>
        <w:rPr>
          <w:rFonts w:asciiTheme="majorBidi" w:hAnsiTheme="majorBidi" w:cstheme="majorBidi"/>
          <w:sz w:val="24"/>
          <w:szCs w:val="24"/>
        </w:rPr>
      </w:pPr>
      <w:r w:rsidRPr="00675155">
        <w:rPr>
          <w:rFonts w:asciiTheme="majorBidi" w:hAnsiTheme="majorBidi" w:cstheme="majorBidi"/>
          <w:sz w:val="24"/>
          <w:szCs w:val="24"/>
        </w:rPr>
        <w:t>The researcher tabbed into the most satisfaction poetry texts in utilizing the stimuli from a series of creative poets, as to help and support each and every individual section and fulfill the purpose of this research, the selection of the poets and merging them among the three types of poet was as follows: the vertical poem, the activation poem, and the prose poem, as to what is available of resources in poem and creativity from poets from 200</w:t>
      </w:r>
      <w:r w:rsidR="00EA7478" w:rsidRPr="00675155">
        <w:rPr>
          <w:rFonts w:asciiTheme="majorBidi" w:hAnsiTheme="majorBidi" w:cstheme="majorBidi"/>
          <w:sz w:val="24"/>
          <w:szCs w:val="24"/>
        </w:rPr>
        <w:t>3</w:t>
      </w:r>
      <w:r w:rsidRPr="00675155">
        <w:rPr>
          <w:rFonts w:asciiTheme="majorBidi" w:hAnsiTheme="majorBidi" w:cstheme="majorBidi"/>
          <w:sz w:val="24"/>
          <w:szCs w:val="24"/>
        </w:rPr>
        <w:t xml:space="preserve"> till 2013, due to its importance in Saudi Arabia’s literary movement.  </w:t>
      </w:r>
    </w:p>
    <w:p w:rsidR="0016063B" w:rsidRPr="008239C8" w:rsidRDefault="0016063B" w:rsidP="0016063B">
      <w:pPr>
        <w:bidi w:val="0"/>
        <w:jc w:val="both"/>
        <w:rPr>
          <w:rFonts w:asciiTheme="minorBidi" w:hAnsiTheme="minorBidi"/>
          <w:sz w:val="26"/>
          <w:szCs w:val="26"/>
        </w:rPr>
      </w:pPr>
      <w:r w:rsidRPr="00675155">
        <w:rPr>
          <w:rFonts w:asciiTheme="majorBidi" w:hAnsiTheme="majorBidi" w:cstheme="majorBidi"/>
          <w:sz w:val="24"/>
          <w:szCs w:val="24"/>
        </w:rPr>
        <w:t>This study doesn’t claim that it concluded the all poets’ creativity’s stimuli or become familiar with; but attempted to collect approaches that can conform the research purposes and feed its various sections, and it also attempted to become closer to reality in analyzing the subject and more understand it.</w:t>
      </w:r>
    </w:p>
    <w:p w:rsidR="00400560" w:rsidRDefault="00400560" w:rsidP="00EC774C">
      <w:pPr>
        <w:spacing w:after="0" w:line="240" w:lineRule="auto"/>
        <w:jc w:val="center"/>
        <w:rPr>
          <w:rFonts w:ascii="Traditional Arabic" w:hAnsi="Traditional Arabic" w:cs="Traditional Arabic"/>
          <w:b/>
          <w:bCs/>
          <w:sz w:val="36"/>
          <w:szCs w:val="36"/>
          <w:rtl/>
        </w:rPr>
      </w:pPr>
    </w:p>
    <w:p w:rsidR="00886965" w:rsidRDefault="00886965" w:rsidP="00886965">
      <w:pPr>
        <w:spacing w:after="0" w:line="240" w:lineRule="auto"/>
        <w:jc w:val="center"/>
        <w:rPr>
          <w:rFonts w:ascii="Traditional Arabic" w:hAnsi="Traditional Arabic" w:cs="Traditional Arabic"/>
          <w:b/>
          <w:bCs/>
          <w:sz w:val="36"/>
          <w:szCs w:val="36"/>
          <w:rtl/>
        </w:rPr>
      </w:pPr>
    </w:p>
    <w:p w:rsidR="00886965" w:rsidRDefault="00886965" w:rsidP="00886965">
      <w:pPr>
        <w:spacing w:after="0" w:line="240" w:lineRule="auto"/>
        <w:jc w:val="center"/>
        <w:rPr>
          <w:rFonts w:ascii="Traditional Arabic" w:hAnsi="Traditional Arabic" w:cs="Traditional Arabic"/>
          <w:b/>
          <w:bCs/>
          <w:sz w:val="36"/>
          <w:szCs w:val="36"/>
          <w:rtl/>
        </w:rPr>
      </w:pPr>
    </w:p>
    <w:p w:rsidR="00886965" w:rsidRDefault="00886965" w:rsidP="00886965">
      <w:pPr>
        <w:spacing w:after="0" w:line="240" w:lineRule="auto"/>
        <w:jc w:val="center"/>
        <w:rPr>
          <w:rFonts w:ascii="Traditional Arabic" w:hAnsi="Traditional Arabic" w:cs="Traditional Arabic"/>
          <w:b/>
          <w:bCs/>
          <w:sz w:val="36"/>
          <w:szCs w:val="36"/>
          <w:rtl/>
        </w:rPr>
      </w:pPr>
    </w:p>
    <w:p w:rsidR="00886965" w:rsidRDefault="00886965" w:rsidP="00886965">
      <w:pPr>
        <w:spacing w:after="0" w:line="240" w:lineRule="auto"/>
        <w:jc w:val="center"/>
        <w:rPr>
          <w:rFonts w:ascii="Traditional Arabic" w:hAnsi="Traditional Arabic" w:cs="Traditional Arabic"/>
          <w:b/>
          <w:bCs/>
          <w:sz w:val="36"/>
          <w:szCs w:val="36"/>
          <w:rtl/>
        </w:rPr>
      </w:pPr>
    </w:p>
    <w:p w:rsidR="00886965" w:rsidRDefault="00886965" w:rsidP="00886965">
      <w:pPr>
        <w:spacing w:after="0" w:line="240" w:lineRule="auto"/>
        <w:jc w:val="center"/>
        <w:rPr>
          <w:rFonts w:ascii="Traditional Arabic" w:hAnsi="Traditional Arabic" w:cs="Traditional Arabic"/>
          <w:b/>
          <w:bCs/>
          <w:sz w:val="36"/>
          <w:szCs w:val="36"/>
          <w:rtl/>
        </w:rPr>
      </w:pPr>
    </w:p>
    <w:p w:rsidR="00886965" w:rsidRPr="00D61C97" w:rsidRDefault="00886965" w:rsidP="00886965">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lastRenderedPageBreak/>
        <w:t>فهرس الموضوعات</w:t>
      </w:r>
    </w:p>
    <w:tbl>
      <w:tblPr>
        <w:tblStyle w:val="aa"/>
        <w:bidiVisual/>
        <w:tblW w:w="0" w:type="auto"/>
        <w:tblLook w:val="04A0"/>
      </w:tblPr>
      <w:tblGrid>
        <w:gridCol w:w="7523"/>
        <w:gridCol w:w="11"/>
        <w:gridCol w:w="1299"/>
      </w:tblGrid>
      <w:tr w:rsidR="00886965" w:rsidRPr="00E35A6B" w:rsidTr="007E7A39">
        <w:tc>
          <w:tcPr>
            <w:tcW w:w="7523" w:type="dxa"/>
            <w:tcBorders>
              <w:right w:val="single" w:sz="4" w:space="0" w:color="auto"/>
            </w:tcBorders>
          </w:tcPr>
          <w:p w:rsidR="00886965" w:rsidRPr="00E35A6B" w:rsidRDefault="00886965" w:rsidP="007E7A39">
            <w:pPr>
              <w:jc w:val="center"/>
              <w:rPr>
                <w:rFonts w:cs="Traditional Arabic"/>
                <w:b/>
                <w:bCs/>
                <w:sz w:val="36"/>
                <w:szCs w:val="36"/>
                <w:rtl/>
              </w:rPr>
            </w:pPr>
            <w:r w:rsidRPr="00E35A6B">
              <w:rPr>
                <w:rFonts w:cs="Traditional Arabic" w:hint="cs"/>
                <w:b/>
                <w:bCs/>
                <w:sz w:val="36"/>
                <w:szCs w:val="36"/>
                <w:rtl/>
              </w:rPr>
              <w:t>الموضوع</w:t>
            </w:r>
          </w:p>
        </w:tc>
        <w:tc>
          <w:tcPr>
            <w:tcW w:w="1310" w:type="dxa"/>
            <w:gridSpan w:val="2"/>
            <w:tcBorders>
              <w:left w:val="single" w:sz="4" w:space="0" w:color="auto"/>
            </w:tcBorders>
          </w:tcPr>
          <w:p w:rsidR="00886965" w:rsidRPr="00E35A6B" w:rsidRDefault="00886965" w:rsidP="007E7A39">
            <w:pPr>
              <w:jc w:val="center"/>
              <w:rPr>
                <w:rFonts w:cs="Traditional Arabic"/>
                <w:b/>
                <w:bCs/>
                <w:sz w:val="36"/>
                <w:szCs w:val="36"/>
                <w:rtl/>
              </w:rPr>
            </w:pPr>
            <w:r w:rsidRPr="00E35A6B">
              <w:rPr>
                <w:rFonts w:cs="Traditional Arabic" w:hint="cs"/>
                <w:b/>
                <w:bCs/>
                <w:sz w:val="36"/>
                <w:szCs w:val="36"/>
                <w:rtl/>
              </w:rPr>
              <w:t>الصفحة</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Pr>
                <w:rFonts w:cs="Traditional Arabic" w:hint="cs"/>
                <w:sz w:val="36"/>
                <w:szCs w:val="36"/>
                <w:rtl/>
              </w:rPr>
              <w:t>شكر وتقدير</w:t>
            </w:r>
          </w:p>
        </w:tc>
        <w:tc>
          <w:tcPr>
            <w:tcW w:w="1310" w:type="dxa"/>
            <w:gridSpan w:val="2"/>
            <w:tcBorders>
              <w:left w:val="single" w:sz="4" w:space="0" w:color="auto"/>
            </w:tcBorders>
          </w:tcPr>
          <w:p w:rsidR="00886965" w:rsidRPr="00E35A6B" w:rsidRDefault="00EF3888" w:rsidP="007E7A39">
            <w:pPr>
              <w:jc w:val="center"/>
              <w:rPr>
                <w:rFonts w:cs="Traditional Arabic"/>
                <w:sz w:val="36"/>
                <w:szCs w:val="36"/>
                <w:rtl/>
              </w:rPr>
            </w:pPr>
            <w:r>
              <w:rPr>
                <w:rFonts w:cs="Traditional Arabic" w:hint="cs"/>
                <w:sz w:val="36"/>
                <w:szCs w:val="36"/>
                <w:rtl/>
              </w:rPr>
              <w:t>ز</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Pr>
                <w:rFonts w:cs="Traditional Arabic" w:hint="cs"/>
                <w:sz w:val="36"/>
                <w:szCs w:val="36"/>
                <w:rtl/>
              </w:rPr>
              <w:t xml:space="preserve">الملخص باللغة العربية </w:t>
            </w:r>
          </w:p>
        </w:tc>
        <w:tc>
          <w:tcPr>
            <w:tcW w:w="1310" w:type="dxa"/>
            <w:gridSpan w:val="2"/>
            <w:tcBorders>
              <w:left w:val="single" w:sz="4" w:space="0" w:color="auto"/>
            </w:tcBorders>
          </w:tcPr>
          <w:p w:rsidR="00886965" w:rsidRPr="00E35A6B" w:rsidRDefault="00EF3888" w:rsidP="007E7A39">
            <w:pPr>
              <w:jc w:val="center"/>
              <w:rPr>
                <w:rFonts w:cs="Traditional Arabic"/>
                <w:sz w:val="36"/>
                <w:szCs w:val="36"/>
                <w:rtl/>
              </w:rPr>
            </w:pPr>
            <w:r>
              <w:rPr>
                <w:rFonts w:cs="Traditional Arabic" w:hint="cs"/>
                <w:sz w:val="36"/>
                <w:szCs w:val="36"/>
                <w:rtl/>
              </w:rPr>
              <w:t>ح</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Pr>
                <w:rFonts w:cs="Traditional Arabic" w:hint="cs"/>
                <w:sz w:val="36"/>
                <w:szCs w:val="36"/>
                <w:rtl/>
              </w:rPr>
              <w:t>الملخص باللغة الإنجليزية</w:t>
            </w:r>
          </w:p>
        </w:tc>
        <w:tc>
          <w:tcPr>
            <w:tcW w:w="1310" w:type="dxa"/>
            <w:gridSpan w:val="2"/>
            <w:tcBorders>
              <w:left w:val="single" w:sz="4" w:space="0" w:color="auto"/>
            </w:tcBorders>
          </w:tcPr>
          <w:p w:rsidR="00886965" w:rsidRPr="00E35A6B" w:rsidRDefault="00EF3888" w:rsidP="007E7A39">
            <w:pPr>
              <w:jc w:val="center"/>
              <w:rPr>
                <w:rFonts w:cs="Traditional Arabic"/>
                <w:sz w:val="36"/>
                <w:szCs w:val="36"/>
                <w:rtl/>
              </w:rPr>
            </w:pPr>
            <w:r>
              <w:rPr>
                <w:rFonts w:cs="Traditional Arabic" w:hint="cs"/>
                <w:sz w:val="36"/>
                <w:szCs w:val="36"/>
                <w:rtl/>
              </w:rPr>
              <w:t>ط</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sidRPr="00E35A6B">
              <w:rPr>
                <w:rFonts w:cs="Traditional Arabic" w:hint="cs"/>
                <w:sz w:val="36"/>
                <w:szCs w:val="36"/>
                <w:rtl/>
              </w:rPr>
              <w:t>المقدمة</w:t>
            </w:r>
          </w:p>
        </w:tc>
        <w:tc>
          <w:tcPr>
            <w:tcW w:w="1310" w:type="dxa"/>
            <w:gridSpan w:val="2"/>
            <w:tcBorders>
              <w:left w:val="single" w:sz="4" w:space="0" w:color="auto"/>
            </w:tcBorders>
          </w:tcPr>
          <w:p w:rsidR="00886965" w:rsidRPr="00E35A6B" w:rsidRDefault="00886965" w:rsidP="007E7A39">
            <w:pPr>
              <w:jc w:val="center"/>
              <w:rPr>
                <w:rFonts w:cs="Traditional Arabic"/>
                <w:sz w:val="36"/>
                <w:szCs w:val="36"/>
                <w:rtl/>
              </w:rPr>
            </w:pPr>
            <w:r>
              <w:rPr>
                <w:rFonts w:cs="Traditional Arabic" w:hint="cs"/>
                <w:sz w:val="36"/>
                <w:szCs w:val="36"/>
                <w:rtl/>
              </w:rPr>
              <w:t>1</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sidRPr="00E35A6B">
              <w:rPr>
                <w:rFonts w:cs="Traditional Arabic" w:hint="cs"/>
                <w:sz w:val="36"/>
                <w:szCs w:val="36"/>
                <w:rtl/>
              </w:rPr>
              <w:t xml:space="preserve"> الفصل الأول:مفهوم الإبداع الشعري ودلالة المحفز </w:t>
            </w:r>
          </w:p>
        </w:tc>
        <w:tc>
          <w:tcPr>
            <w:tcW w:w="1310" w:type="dxa"/>
            <w:gridSpan w:val="2"/>
            <w:tcBorders>
              <w:left w:val="single" w:sz="4" w:space="0" w:color="auto"/>
            </w:tcBorders>
          </w:tcPr>
          <w:p w:rsidR="00886965" w:rsidRPr="00E35A6B" w:rsidRDefault="00886965" w:rsidP="007E7A39">
            <w:pPr>
              <w:jc w:val="center"/>
              <w:rPr>
                <w:rFonts w:cs="Traditional Arabic"/>
                <w:sz w:val="36"/>
                <w:szCs w:val="36"/>
                <w:rtl/>
              </w:rPr>
            </w:pPr>
            <w:r>
              <w:rPr>
                <w:rFonts w:cs="Traditional Arabic" w:hint="cs"/>
                <w:sz w:val="36"/>
                <w:szCs w:val="36"/>
                <w:rtl/>
              </w:rPr>
              <w:t>5</w:t>
            </w:r>
          </w:p>
        </w:tc>
      </w:tr>
      <w:tr w:rsidR="00886965" w:rsidRPr="00E35A6B" w:rsidTr="007E7A39">
        <w:tc>
          <w:tcPr>
            <w:tcW w:w="7523" w:type="dxa"/>
            <w:tcBorders>
              <w:right w:val="single" w:sz="4" w:space="0" w:color="auto"/>
            </w:tcBorders>
          </w:tcPr>
          <w:p w:rsidR="00886965" w:rsidRPr="00E35A6B" w:rsidRDefault="00886965" w:rsidP="007E7A39">
            <w:pPr>
              <w:numPr>
                <w:ilvl w:val="0"/>
                <w:numId w:val="39"/>
              </w:numPr>
              <w:jc w:val="both"/>
              <w:rPr>
                <w:rFonts w:cs="Traditional Arabic"/>
                <w:sz w:val="36"/>
                <w:szCs w:val="36"/>
                <w:rtl/>
              </w:rPr>
            </w:pPr>
            <w:r w:rsidRPr="00E35A6B">
              <w:rPr>
                <w:rFonts w:cs="Traditional Arabic" w:hint="cs"/>
                <w:sz w:val="36"/>
                <w:szCs w:val="36"/>
                <w:rtl/>
              </w:rPr>
              <w:t>المبحث الأول: الإبداع في الشعر</w:t>
            </w:r>
          </w:p>
        </w:tc>
        <w:tc>
          <w:tcPr>
            <w:tcW w:w="1310" w:type="dxa"/>
            <w:gridSpan w:val="2"/>
            <w:tcBorders>
              <w:left w:val="single" w:sz="4" w:space="0" w:color="auto"/>
            </w:tcBorders>
          </w:tcPr>
          <w:p w:rsidR="00886965" w:rsidRPr="00E35A6B" w:rsidRDefault="00EC3D0E" w:rsidP="007E7A39">
            <w:pPr>
              <w:jc w:val="center"/>
              <w:rPr>
                <w:rFonts w:cs="Traditional Arabic"/>
                <w:sz w:val="36"/>
                <w:szCs w:val="36"/>
                <w:rtl/>
              </w:rPr>
            </w:pPr>
            <w:r>
              <w:rPr>
                <w:rFonts w:cs="Traditional Arabic" w:hint="cs"/>
                <w:sz w:val="36"/>
                <w:szCs w:val="36"/>
                <w:rtl/>
              </w:rPr>
              <w:t>10</w:t>
            </w:r>
          </w:p>
        </w:tc>
      </w:tr>
      <w:tr w:rsidR="00886965" w:rsidRPr="00E35A6B" w:rsidTr="007E7A39">
        <w:tc>
          <w:tcPr>
            <w:tcW w:w="7523" w:type="dxa"/>
            <w:tcBorders>
              <w:right w:val="single" w:sz="4" w:space="0" w:color="auto"/>
            </w:tcBorders>
          </w:tcPr>
          <w:p w:rsidR="00886965" w:rsidRPr="00E35A6B" w:rsidRDefault="00886965" w:rsidP="007E7A39">
            <w:pPr>
              <w:numPr>
                <w:ilvl w:val="0"/>
                <w:numId w:val="39"/>
              </w:numPr>
              <w:jc w:val="both"/>
              <w:rPr>
                <w:rFonts w:cs="Traditional Arabic"/>
                <w:sz w:val="36"/>
                <w:szCs w:val="36"/>
              </w:rPr>
            </w:pPr>
            <w:r w:rsidRPr="00E35A6B">
              <w:rPr>
                <w:rFonts w:cs="Traditional Arabic" w:hint="cs"/>
                <w:sz w:val="36"/>
                <w:szCs w:val="36"/>
                <w:rtl/>
              </w:rPr>
              <w:t xml:space="preserve">المبحث الثـاني: الموهبة وقابلية الانفعال </w:t>
            </w:r>
          </w:p>
        </w:tc>
        <w:tc>
          <w:tcPr>
            <w:tcW w:w="1310" w:type="dxa"/>
            <w:gridSpan w:val="2"/>
            <w:tcBorders>
              <w:left w:val="single" w:sz="4" w:space="0" w:color="auto"/>
            </w:tcBorders>
          </w:tcPr>
          <w:p w:rsidR="00886965" w:rsidRPr="00E35A6B" w:rsidRDefault="00EC3D0E" w:rsidP="007E7A39">
            <w:pPr>
              <w:jc w:val="center"/>
              <w:rPr>
                <w:rFonts w:cs="Traditional Arabic"/>
                <w:sz w:val="36"/>
                <w:szCs w:val="36"/>
              </w:rPr>
            </w:pPr>
            <w:r>
              <w:rPr>
                <w:rFonts w:cs="Traditional Arabic" w:hint="cs"/>
                <w:sz w:val="36"/>
                <w:szCs w:val="36"/>
                <w:rtl/>
              </w:rPr>
              <w:t>12</w:t>
            </w:r>
          </w:p>
        </w:tc>
      </w:tr>
      <w:tr w:rsidR="00886965" w:rsidRPr="00E35A6B" w:rsidTr="007E7A39">
        <w:tc>
          <w:tcPr>
            <w:tcW w:w="7523" w:type="dxa"/>
            <w:tcBorders>
              <w:right w:val="single" w:sz="4" w:space="0" w:color="auto"/>
            </w:tcBorders>
          </w:tcPr>
          <w:p w:rsidR="00886965" w:rsidRPr="00E35A6B" w:rsidRDefault="00886965" w:rsidP="007E7A39">
            <w:pPr>
              <w:numPr>
                <w:ilvl w:val="0"/>
                <w:numId w:val="39"/>
              </w:numPr>
              <w:jc w:val="both"/>
              <w:rPr>
                <w:rFonts w:cs="Traditional Arabic"/>
                <w:sz w:val="36"/>
                <w:szCs w:val="36"/>
              </w:rPr>
            </w:pPr>
            <w:r w:rsidRPr="00E35A6B">
              <w:rPr>
                <w:rFonts w:cs="Traditional Arabic" w:hint="cs"/>
                <w:sz w:val="36"/>
                <w:szCs w:val="36"/>
                <w:rtl/>
              </w:rPr>
              <w:t>المبحث الثالث: مصطلح المحفز ودلالته</w:t>
            </w:r>
          </w:p>
        </w:tc>
        <w:tc>
          <w:tcPr>
            <w:tcW w:w="1310" w:type="dxa"/>
            <w:gridSpan w:val="2"/>
            <w:tcBorders>
              <w:left w:val="single" w:sz="4" w:space="0" w:color="auto"/>
            </w:tcBorders>
          </w:tcPr>
          <w:p w:rsidR="00886965" w:rsidRPr="00E35A6B" w:rsidRDefault="00EC3D0E" w:rsidP="007E7A39">
            <w:pPr>
              <w:jc w:val="center"/>
              <w:rPr>
                <w:rFonts w:cs="Traditional Arabic"/>
                <w:sz w:val="36"/>
                <w:szCs w:val="36"/>
              </w:rPr>
            </w:pPr>
            <w:r>
              <w:rPr>
                <w:rFonts w:cs="Traditional Arabic" w:hint="cs"/>
                <w:sz w:val="36"/>
                <w:szCs w:val="36"/>
                <w:rtl/>
              </w:rPr>
              <w:t>18</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sidRPr="00E35A6B">
              <w:rPr>
                <w:rFonts w:cs="Traditional Arabic" w:hint="cs"/>
                <w:sz w:val="36"/>
                <w:szCs w:val="36"/>
                <w:rtl/>
              </w:rPr>
              <w:t xml:space="preserve">الفصل الثــاني: محفزات داخلية </w:t>
            </w:r>
          </w:p>
        </w:tc>
        <w:tc>
          <w:tcPr>
            <w:tcW w:w="1310" w:type="dxa"/>
            <w:gridSpan w:val="2"/>
            <w:tcBorders>
              <w:left w:val="single" w:sz="4" w:space="0" w:color="auto"/>
            </w:tcBorders>
          </w:tcPr>
          <w:p w:rsidR="00886965" w:rsidRPr="00E35A6B" w:rsidRDefault="00EC3D0E" w:rsidP="007E7A39">
            <w:pPr>
              <w:jc w:val="center"/>
              <w:rPr>
                <w:rFonts w:cs="Traditional Arabic"/>
                <w:sz w:val="36"/>
                <w:szCs w:val="36"/>
                <w:rtl/>
              </w:rPr>
            </w:pPr>
            <w:r>
              <w:rPr>
                <w:rFonts w:cs="Traditional Arabic" w:hint="cs"/>
                <w:sz w:val="36"/>
                <w:szCs w:val="36"/>
                <w:rtl/>
              </w:rPr>
              <w:t>23</w:t>
            </w:r>
          </w:p>
        </w:tc>
      </w:tr>
      <w:tr w:rsidR="00886965" w:rsidRPr="00E35A6B" w:rsidTr="007E7A39">
        <w:tc>
          <w:tcPr>
            <w:tcW w:w="7523" w:type="dxa"/>
            <w:tcBorders>
              <w:right w:val="single" w:sz="4" w:space="0" w:color="auto"/>
            </w:tcBorders>
          </w:tcPr>
          <w:p w:rsidR="00886965" w:rsidRPr="00E35A6B" w:rsidRDefault="00886965" w:rsidP="007E7A39">
            <w:pPr>
              <w:numPr>
                <w:ilvl w:val="0"/>
                <w:numId w:val="40"/>
              </w:numPr>
              <w:jc w:val="both"/>
              <w:rPr>
                <w:rFonts w:cs="Traditional Arabic"/>
                <w:sz w:val="36"/>
                <w:szCs w:val="36"/>
              </w:rPr>
            </w:pPr>
            <w:r w:rsidRPr="00E35A6B">
              <w:rPr>
                <w:rFonts w:cs="Traditional Arabic" w:hint="cs"/>
                <w:sz w:val="36"/>
                <w:szCs w:val="36"/>
                <w:rtl/>
              </w:rPr>
              <w:t>المبحث الأول: محفزات نفسية</w:t>
            </w:r>
          </w:p>
        </w:tc>
        <w:tc>
          <w:tcPr>
            <w:tcW w:w="1310" w:type="dxa"/>
            <w:gridSpan w:val="2"/>
            <w:tcBorders>
              <w:left w:val="single" w:sz="4" w:space="0" w:color="auto"/>
            </w:tcBorders>
          </w:tcPr>
          <w:p w:rsidR="00886965" w:rsidRPr="00E35A6B" w:rsidRDefault="00FF2973" w:rsidP="007E7A39">
            <w:pPr>
              <w:jc w:val="center"/>
              <w:rPr>
                <w:rFonts w:cs="Traditional Arabic"/>
                <w:sz w:val="36"/>
                <w:szCs w:val="36"/>
              </w:rPr>
            </w:pPr>
            <w:r>
              <w:rPr>
                <w:rFonts w:cs="Traditional Arabic" w:hint="cs"/>
                <w:sz w:val="36"/>
                <w:szCs w:val="36"/>
                <w:rtl/>
              </w:rPr>
              <w:t>23</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أولاً: </w:t>
            </w:r>
            <w:r w:rsidRPr="00E35A6B">
              <w:rPr>
                <w:rFonts w:cs="Traditional Arabic" w:hint="cs"/>
                <w:sz w:val="36"/>
                <w:szCs w:val="36"/>
                <w:rtl/>
              </w:rPr>
              <w:t>الألم</w:t>
            </w:r>
          </w:p>
        </w:tc>
        <w:tc>
          <w:tcPr>
            <w:tcW w:w="1310" w:type="dxa"/>
            <w:gridSpan w:val="2"/>
            <w:tcBorders>
              <w:left w:val="single" w:sz="4" w:space="0" w:color="auto"/>
            </w:tcBorders>
          </w:tcPr>
          <w:p w:rsidR="00886965" w:rsidRPr="00E35A6B" w:rsidRDefault="00FF2973" w:rsidP="007E7A39">
            <w:pPr>
              <w:jc w:val="center"/>
              <w:rPr>
                <w:rFonts w:cs="Traditional Arabic"/>
                <w:sz w:val="36"/>
                <w:szCs w:val="36"/>
              </w:rPr>
            </w:pPr>
            <w:r>
              <w:rPr>
                <w:rFonts w:cs="Traditional Arabic" w:hint="cs"/>
                <w:sz w:val="36"/>
                <w:szCs w:val="36"/>
                <w:rtl/>
              </w:rPr>
              <w:t>23</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ثانيًا: </w:t>
            </w:r>
            <w:r w:rsidRPr="00E35A6B">
              <w:rPr>
                <w:rFonts w:cs="Traditional Arabic" w:hint="cs"/>
                <w:sz w:val="36"/>
                <w:szCs w:val="36"/>
                <w:rtl/>
              </w:rPr>
              <w:t>الغربة</w:t>
            </w:r>
          </w:p>
        </w:tc>
        <w:tc>
          <w:tcPr>
            <w:tcW w:w="1310" w:type="dxa"/>
            <w:gridSpan w:val="2"/>
            <w:tcBorders>
              <w:left w:val="single" w:sz="4" w:space="0" w:color="auto"/>
            </w:tcBorders>
          </w:tcPr>
          <w:p w:rsidR="00886965" w:rsidRPr="00E35A6B" w:rsidRDefault="00D7016F" w:rsidP="007E7A39">
            <w:pPr>
              <w:jc w:val="center"/>
              <w:rPr>
                <w:rFonts w:cs="Traditional Arabic"/>
                <w:sz w:val="36"/>
                <w:szCs w:val="36"/>
              </w:rPr>
            </w:pPr>
            <w:r>
              <w:rPr>
                <w:rFonts w:cs="Traditional Arabic" w:hint="cs"/>
                <w:sz w:val="36"/>
                <w:szCs w:val="36"/>
                <w:rtl/>
              </w:rPr>
              <w:t>30</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ثالثًا: </w:t>
            </w:r>
            <w:r w:rsidRPr="00E35A6B">
              <w:rPr>
                <w:rFonts w:cs="Traditional Arabic" w:hint="cs"/>
                <w:sz w:val="36"/>
                <w:szCs w:val="36"/>
                <w:rtl/>
              </w:rPr>
              <w:t>الموت</w:t>
            </w:r>
          </w:p>
        </w:tc>
        <w:tc>
          <w:tcPr>
            <w:tcW w:w="1310" w:type="dxa"/>
            <w:gridSpan w:val="2"/>
            <w:tcBorders>
              <w:left w:val="single" w:sz="4" w:space="0" w:color="auto"/>
            </w:tcBorders>
          </w:tcPr>
          <w:p w:rsidR="00886965" w:rsidRPr="00E35A6B" w:rsidRDefault="00D7016F" w:rsidP="007E7A39">
            <w:pPr>
              <w:jc w:val="center"/>
              <w:rPr>
                <w:rFonts w:cs="Traditional Arabic"/>
                <w:sz w:val="36"/>
                <w:szCs w:val="36"/>
              </w:rPr>
            </w:pPr>
            <w:r>
              <w:rPr>
                <w:rFonts w:cs="Traditional Arabic" w:hint="cs"/>
                <w:sz w:val="36"/>
                <w:szCs w:val="36"/>
                <w:rtl/>
              </w:rPr>
              <w:t>38</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رابعًا: </w:t>
            </w:r>
            <w:r w:rsidRPr="00E35A6B">
              <w:rPr>
                <w:rFonts w:cs="Traditional Arabic" w:hint="cs"/>
                <w:sz w:val="36"/>
                <w:szCs w:val="36"/>
                <w:rtl/>
              </w:rPr>
              <w:t>الطفولة</w:t>
            </w:r>
          </w:p>
        </w:tc>
        <w:tc>
          <w:tcPr>
            <w:tcW w:w="1310" w:type="dxa"/>
            <w:gridSpan w:val="2"/>
            <w:tcBorders>
              <w:left w:val="single" w:sz="4" w:space="0" w:color="auto"/>
            </w:tcBorders>
          </w:tcPr>
          <w:p w:rsidR="00886965" w:rsidRPr="00E35A6B" w:rsidRDefault="00D52441" w:rsidP="007E7A39">
            <w:pPr>
              <w:jc w:val="center"/>
              <w:rPr>
                <w:rFonts w:cs="Traditional Arabic"/>
                <w:sz w:val="36"/>
                <w:szCs w:val="36"/>
              </w:rPr>
            </w:pPr>
            <w:r>
              <w:rPr>
                <w:rFonts w:cs="Traditional Arabic" w:hint="cs"/>
                <w:sz w:val="36"/>
                <w:szCs w:val="36"/>
                <w:rtl/>
              </w:rPr>
              <w:t>44</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tl/>
              </w:rPr>
            </w:pPr>
            <w:r>
              <w:rPr>
                <w:rFonts w:cs="Traditional Arabic" w:hint="cs"/>
                <w:sz w:val="36"/>
                <w:szCs w:val="36"/>
                <w:rtl/>
              </w:rPr>
              <w:t xml:space="preserve">خامسًا: </w:t>
            </w:r>
            <w:r w:rsidRPr="00E35A6B">
              <w:rPr>
                <w:rFonts w:cs="Traditional Arabic" w:hint="cs"/>
                <w:sz w:val="36"/>
                <w:szCs w:val="36"/>
                <w:rtl/>
              </w:rPr>
              <w:t>الحب</w:t>
            </w:r>
          </w:p>
        </w:tc>
        <w:tc>
          <w:tcPr>
            <w:tcW w:w="1310" w:type="dxa"/>
            <w:gridSpan w:val="2"/>
            <w:tcBorders>
              <w:left w:val="single" w:sz="4" w:space="0" w:color="auto"/>
            </w:tcBorders>
          </w:tcPr>
          <w:p w:rsidR="00886965" w:rsidRPr="00E35A6B" w:rsidRDefault="00346AB5" w:rsidP="007E7A39">
            <w:pPr>
              <w:jc w:val="center"/>
              <w:rPr>
                <w:rFonts w:cs="Traditional Arabic"/>
                <w:sz w:val="36"/>
                <w:szCs w:val="36"/>
                <w:rtl/>
              </w:rPr>
            </w:pPr>
            <w:r>
              <w:rPr>
                <w:rFonts w:cs="Traditional Arabic" w:hint="cs"/>
                <w:sz w:val="36"/>
                <w:szCs w:val="36"/>
                <w:rtl/>
              </w:rPr>
              <w:t>48</w:t>
            </w:r>
          </w:p>
        </w:tc>
      </w:tr>
      <w:tr w:rsidR="00886965" w:rsidRPr="00E35A6B" w:rsidTr="007E7A39">
        <w:tc>
          <w:tcPr>
            <w:tcW w:w="7523" w:type="dxa"/>
            <w:tcBorders>
              <w:right w:val="single" w:sz="4" w:space="0" w:color="auto"/>
            </w:tcBorders>
          </w:tcPr>
          <w:p w:rsidR="00886965" w:rsidRPr="00E35A6B" w:rsidRDefault="00886965" w:rsidP="007E7A39">
            <w:pPr>
              <w:numPr>
                <w:ilvl w:val="0"/>
                <w:numId w:val="40"/>
              </w:numPr>
              <w:jc w:val="both"/>
              <w:rPr>
                <w:rFonts w:cs="Traditional Arabic"/>
                <w:sz w:val="36"/>
                <w:szCs w:val="36"/>
              </w:rPr>
            </w:pPr>
            <w:r w:rsidRPr="00E35A6B">
              <w:rPr>
                <w:rFonts w:cs="Traditional Arabic" w:hint="cs"/>
                <w:sz w:val="36"/>
                <w:szCs w:val="36"/>
                <w:rtl/>
              </w:rPr>
              <w:t>المبحث الثاني: محفزات اجتماعية</w:t>
            </w:r>
          </w:p>
        </w:tc>
        <w:tc>
          <w:tcPr>
            <w:tcW w:w="1310" w:type="dxa"/>
            <w:gridSpan w:val="2"/>
            <w:tcBorders>
              <w:left w:val="single" w:sz="4" w:space="0" w:color="auto"/>
            </w:tcBorders>
          </w:tcPr>
          <w:p w:rsidR="00886965" w:rsidRPr="00E35A6B" w:rsidRDefault="00346AB5" w:rsidP="007E7A39">
            <w:pPr>
              <w:jc w:val="center"/>
              <w:rPr>
                <w:rFonts w:cs="Traditional Arabic"/>
                <w:sz w:val="36"/>
                <w:szCs w:val="36"/>
              </w:rPr>
            </w:pPr>
            <w:r>
              <w:rPr>
                <w:rFonts w:cs="Traditional Arabic" w:hint="cs"/>
                <w:sz w:val="36"/>
                <w:szCs w:val="36"/>
                <w:rtl/>
              </w:rPr>
              <w:t>54</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أولاً: </w:t>
            </w:r>
            <w:r w:rsidRPr="00E35A6B">
              <w:rPr>
                <w:rFonts w:cs="Traditional Arabic" w:hint="cs"/>
                <w:sz w:val="36"/>
                <w:szCs w:val="36"/>
                <w:rtl/>
              </w:rPr>
              <w:t>الأسرة</w:t>
            </w:r>
          </w:p>
        </w:tc>
        <w:tc>
          <w:tcPr>
            <w:tcW w:w="1310" w:type="dxa"/>
            <w:gridSpan w:val="2"/>
            <w:tcBorders>
              <w:left w:val="single" w:sz="4" w:space="0" w:color="auto"/>
            </w:tcBorders>
          </w:tcPr>
          <w:p w:rsidR="00886965" w:rsidRPr="00E35A6B" w:rsidRDefault="00346AB5" w:rsidP="007E7A39">
            <w:pPr>
              <w:jc w:val="center"/>
              <w:rPr>
                <w:rFonts w:cs="Traditional Arabic"/>
                <w:sz w:val="36"/>
                <w:szCs w:val="36"/>
              </w:rPr>
            </w:pPr>
            <w:r>
              <w:rPr>
                <w:rFonts w:cs="Traditional Arabic" w:hint="cs"/>
                <w:sz w:val="36"/>
                <w:szCs w:val="36"/>
                <w:rtl/>
              </w:rPr>
              <w:t>55</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ثانيًا: </w:t>
            </w:r>
            <w:r w:rsidRPr="00E35A6B">
              <w:rPr>
                <w:rFonts w:cs="Traditional Arabic" w:hint="cs"/>
                <w:sz w:val="36"/>
                <w:szCs w:val="36"/>
                <w:rtl/>
              </w:rPr>
              <w:t>القبيلة</w:t>
            </w:r>
          </w:p>
        </w:tc>
        <w:tc>
          <w:tcPr>
            <w:tcW w:w="1310" w:type="dxa"/>
            <w:gridSpan w:val="2"/>
            <w:tcBorders>
              <w:left w:val="single" w:sz="4" w:space="0" w:color="auto"/>
            </w:tcBorders>
          </w:tcPr>
          <w:p w:rsidR="00886965" w:rsidRPr="00E35A6B" w:rsidRDefault="0022650B" w:rsidP="007E7A39">
            <w:pPr>
              <w:jc w:val="center"/>
              <w:rPr>
                <w:rFonts w:cs="Traditional Arabic"/>
                <w:sz w:val="36"/>
                <w:szCs w:val="36"/>
              </w:rPr>
            </w:pPr>
            <w:r>
              <w:rPr>
                <w:rFonts w:cs="Traditional Arabic" w:hint="cs"/>
                <w:sz w:val="36"/>
                <w:szCs w:val="36"/>
                <w:rtl/>
              </w:rPr>
              <w:t>64</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Pr>
            </w:pPr>
            <w:r>
              <w:rPr>
                <w:rFonts w:cs="Traditional Arabic" w:hint="cs"/>
                <w:sz w:val="36"/>
                <w:szCs w:val="36"/>
                <w:rtl/>
              </w:rPr>
              <w:t xml:space="preserve">ثالثًا: </w:t>
            </w:r>
            <w:r w:rsidRPr="00E35A6B">
              <w:rPr>
                <w:rFonts w:cs="Traditional Arabic" w:hint="cs"/>
                <w:sz w:val="36"/>
                <w:szCs w:val="36"/>
                <w:rtl/>
              </w:rPr>
              <w:t>الأصدقاء</w:t>
            </w:r>
          </w:p>
        </w:tc>
        <w:tc>
          <w:tcPr>
            <w:tcW w:w="1310" w:type="dxa"/>
            <w:gridSpan w:val="2"/>
            <w:tcBorders>
              <w:left w:val="single" w:sz="4" w:space="0" w:color="auto"/>
            </w:tcBorders>
          </w:tcPr>
          <w:p w:rsidR="00886965" w:rsidRPr="00E35A6B" w:rsidRDefault="0022650B" w:rsidP="007E7A39">
            <w:pPr>
              <w:jc w:val="center"/>
              <w:rPr>
                <w:rFonts w:cs="Traditional Arabic"/>
                <w:sz w:val="36"/>
                <w:szCs w:val="36"/>
              </w:rPr>
            </w:pPr>
            <w:r>
              <w:rPr>
                <w:rFonts w:cs="Traditional Arabic" w:hint="cs"/>
                <w:sz w:val="36"/>
                <w:szCs w:val="36"/>
                <w:rtl/>
              </w:rPr>
              <w:t>67</w:t>
            </w:r>
          </w:p>
        </w:tc>
      </w:tr>
      <w:tr w:rsidR="00886965" w:rsidRPr="00E35A6B" w:rsidTr="007E7A39">
        <w:tc>
          <w:tcPr>
            <w:tcW w:w="7523" w:type="dxa"/>
            <w:tcBorders>
              <w:right w:val="single" w:sz="4" w:space="0" w:color="auto"/>
            </w:tcBorders>
          </w:tcPr>
          <w:p w:rsidR="00886965" w:rsidRPr="00E35A6B" w:rsidRDefault="00886965" w:rsidP="007E7A39">
            <w:pPr>
              <w:numPr>
                <w:ilvl w:val="0"/>
                <w:numId w:val="42"/>
              </w:numPr>
              <w:jc w:val="both"/>
              <w:rPr>
                <w:rFonts w:cs="Traditional Arabic"/>
                <w:sz w:val="36"/>
                <w:szCs w:val="36"/>
                <w:rtl/>
              </w:rPr>
            </w:pPr>
            <w:r>
              <w:rPr>
                <w:rFonts w:cs="Traditional Arabic" w:hint="cs"/>
                <w:sz w:val="36"/>
                <w:szCs w:val="36"/>
                <w:rtl/>
              </w:rPr>
              <w:t xml:space="preserve">رابعًا: </w:t>
            </w:r>
            <w:r w:rsidRPr="00E35A6B">
              <w:rPr>
                <w:rFonts w:cs="Traditional Arabic" w:hint="cs"/>
                <w:sz w:val="36"/>
                <w:szCs w:val="36"/>
                <w:rtl/>
              </w:rPr>
              <w:t>الوظيفة</w:t>
            </w:r>
          </w:p>
        </w:tc>
        <w:tc>
          <w:tcPr>
            <w:tcW w:w="1310" w:type="dxa"/>
            <w:gridSpan w:val="2"/>
            <w:tcBorders>
              <w:left w:val="single" w:sz="4" w:space="0" w:color="auto"/>
            </w:tcBorders>
          </w:tcPr>
          <w:p w:rsidR="00886965" w:rsidRPr="00E35A6B" w:rsidRDefault="0022650B" w:rsidP="007E7A39">
            <w:pPr>
              <w:jc w:val="center"/>
              <w:rPr>
                <w:rFonts w:cs="Traditional Arabic"/>
                <w:sz w:val="36"/>
                <w:szCs w:val="36"/>
                <w:rtl/>
              </w:rPr>
            </w:pPr>
            <w:r>
              <w:rPr>
                <w:rFonts w:cs="Traditional Arabic" w:hint="cs"/>
                <w:sz w:val="36"/>
                <w:szCs w:val="36"/>
                <w:rtl/>
              </w:rPr>
              <w:t>71</w:t>
            </w:r>
          </w:p>
        </w:tc>
      </w:tr>
      <w:tr w:rsidR="00886965" w:rsidRPr="00E35A6B" w:rsidTr="007E7A39">
        <w:tc>
          <w:tcPr>
            <w:tcW w:w="7523" w:type="dxa"/>
            <w:tcBorders>
              <w:right w:val="single" w:sz="4" w:space="0" w:color="auto"/>
            </w:tcBorders>
          </w:tcPr>
          <w:p w:rsidR="00886965" w:rsidRPr="00E35A6B" w:rsidRDefault="00886965" w:rsidP="007E7A39">
            <w:pPr>
              <w:jc w:val="both"/>
              <w:rPr>
                <w:rFonts w:cs="Traditional Arabic"/>
                <w:sz w:val="36"/>
                <w:szCs w:val="36"/>
                <w:rtl/>
              </w:rPr>
            </w:pPr>
            <w:r w:rsidRPr="00E35A6B">
              <w:rPr>
                <w:rFonts w:cs="Traditional Arabic" w:hint="cs"/>
                <w:sz w:val="36"/>
                <w:szCs w:val="36"/>
                <w:rtl/>
              </w:rPr>
              <w:t xml:space="preserve">الفصل الثالث: محفزات خارجية: </w:t>
            </w:r>
          </w:p>
        </w:tc>
        <w:tc>
          <w:tcPr>
            <w:tcW w:w="1310" w:type="dxa"/>
            <w:gridSpan w:val="2"/>
            <w:tcBorders>
              <w:left w:val="single" w:sz="4" w:space="0" w:color="auto"/>
            </w:tcBorders>
          </w:tcPr>
          <w:p w:rsidR="00886965" w:rsidRPr="00E35A6B" w:rsidRDefault="00C347AE" w:rsidP="007E7A39">
            <w:pPr>
              <w:jc w:val="center"/>
              <w:rPr>
                <w:rFonts w:cs="Traditional Arabic"/>
                <w:sz w:val="36"/>
                <w:szCs w:val="36"/>
                <w:rtl/>
              </w:rPr>
            </w:pPr>
            <w:r>
              <w:rPr>
                <w:rFonts w:cs="Traditional Arabic" w:hint="cs"/>
                <w:sz w:val="36"/>
                <w:szCs w:val="36"/>
                <w:rtl/>
              </w:rPr>
              <w:t>75</w:t>
            </w:r>
          </w:p>
        </w:tc>
      </w:tr>
      <w:tr w:rsidR="00886965" w:rsidRPr="00E35A6B" w:rsidTr="007E7A39">
        <w:tc>
          <w:tcPr>
            <w:tcW w:w="7523" w:type="dxa"/>
            <w:tcBorders>
              <w:right w:val="single" w:sz="4" w:space="0" w:color="auto"/>
            </w:tcBorders>
          </w:tcPr>
          <w:p w:rsidR="00886965" w:rsidRPr="00E35A6B" w:rsidRDefault="00886965" w:rsidP="007E7A39">
            <w:pPr>
              <w:numPr>
                <w:ilvl w:val="0"/>
                <w:numId w:val="41"/>
              </w:numPr>
              <w:jc w:val="both"/>
              <w:rPr>
                <w:rFonts w:ascii="Arial" w:hAnsi="Arial" w:cs="Traditional Arabic"/>
                <w:sz w:val="36"/>
                <w:szCs w:val="36"/>
              </w:rPr>
            </w:pPr>
            <w:r w:rsidRPr="00E35A6B">
              <w:rPr>
                <w:rFonts w:cs="Traditional Arabic" w:hint="cs"/>
                <w:sz w:val="36"/>
                <w:szCs w:val="36"/>
                <w:rtl/>
              </w:rPr>
              <w:t xml:space="preserve">المبحث الأول: </w:t>
            </w:r>
            <w:r w:rsidRPr="00E35A6B">
              <w:rPr>
                <w:rFonts w:ascii="Arial" w:hAnsi="Arial" w:cs="Traditional Arabic" w:hint="cs"/>
                <w:sz w:val="36"/>
                <w:szCs w:val="36"/>
                <w:rtl/>
              </w:rPr>
              <w:t>محفز الزمان والمكان</w:t>
            </w:r>
          </w:p>
        </w:tc>
        <w:tc>
          <w:tcPr>
            <w:tcW w:w="1310" w:type="dxa"/>
            <w:gridSpan w:val="2"/>
            <w:tcBorders>
              <w:left w:val="single" w:sz="4" w:space="0" w:color="auto"/>
            </w:tcBorders>
          </w:tcPr>
          <w:p w:rsidR="00886965" w:rsidRPr="00E35A6B" w:rsidRDefault="00C347AE" w:rsidP="007E7A39">
            <w:pPr>
              <w:jc w:val="center"/>
              <w:rPr>
                <w:rFonts w:ascii="Arial" w:hAnsi="Arial" w:cs="Traditional Arabic"/>
                <w:sz w:val="36"/>
                <w:szCs w:val="36"/>
              </w:rPr>
            </w:pPr>
            <w:r>
              <w:rPr>
                <w:rFonts w:ascii="Arial" w:hAnsi="Arial" w:cs="Traditional Arabic" w:hint="cs"/>
                <w:sz w:val="36"/>
                <w:szCs w:val="36"/>
                <w:rtl/>
              </w:rPr>
              <w:t>76</w:t>
            </w:r>
          </w:p>
        </w:tc>
      </w:tr>
      <w:tr w:rsidR="00886965" w:rsidRPr="00E35A6B" w:rsidTr="007E7A39">
        <w:tc>
          <w:tcPr>
            <w:tcW w:w="7523" w:type="dxa"/>
            <w:tcBorders>
              <w:right w:val="single" w:sz="4" w:space="0" w:color="auto"/>
            </w:tcBorders>
          </w:tcPr>
          <w:p w:rsidR="00886965" w:rsidRPr="00E35A6B" w:rsidRDefault="00886965" w:rsidP="007E7A39">
            <w:pPr>
              <w:pStyle w:val="a4"/>
              <w:numPr>
                <w:ilvl w:val="0"/>
                <w:numId w:val="43"/>
              </w:numPr>
              <w:jc w:val="both"/>
              <w:rPr>
                <w:rFonts w:ascii="Arial" w:hAnsi="Arial" w:cs="Traditional Arabic"/>
                <w:sz w:val="36"/>
                <w:szCs w:val="36"/>
                <w:rtl/>
              </w:rPr>
            </w:pPr>
            <w:r w:rsidRPr="00E35A6B">
              <w:rPr>
                <w:rFonts w:ascii="Arial" w:hAnsi="Arial" w:cs="Traditional Arabic" w:hint="cs"/>
                <w:sz w:val="36"/>
                <w:szCs w:val="36"/>
                <w:rtl/>
              </w:rPr>
              <w:lastRenderedPageBreak/>
              <w:t>محفز الزمان:</w:t>
            </w:r>
          </w:p>
        </w:tc>
        <w:tc>
          <w:tcPr>
            <w:tcW w:w="1310" w:type="dxa"/>
            <w:gridSpan w:val="2"/>
            <w:tcBorders>
              <w:left w:val="single" w:sz="4" w:space="0" w:color="auto"/>
            </w:tcBorders>
          </w:tcPr>
          <w:p w:rsidR="00886965" w:rsidRPr="00E35A6B" w:rsidRDefault="00C347AE" w:rsidP="007E7A39">
            <w:pPr>
              <w:jc w:val="center"/>
              <w:rPr>
                <w:rFonts w:ascii="Arial" w:hAnsi="Arial" w:cs="Traditional Arabic"/>
                <w:sz w:val="36"/>
                <w:szCs w:val="36"/>
                <w:rtl/>
              </w:rPr>
            </w:pPr>
            <w:r>
              <w:rPr>
                <w:rFonts w:ascii="Arial" w:hAnsi="Arial" w:cs="Traditional Arabic" w:hint="cs"/>
                <w:sz w:val="36"/>
                <w:szCs w:val="36"/>
                <w:rtl/>
              </w:rPr>
              <w:t>76</w:t>
            </w:r>
          </w:p>
        </w:tc>
      </w:tr>
      <w:tr w:rsidR="00886965" w:rsidRPr="00E35A6B" w:rsidTr="007E7A39">
        <w:tc>
          <w:tcPr>
            <w:tcW w:w="7523" w:type="dxa"/>
            <w:tcBorders>
              <w:right w:val="single" w:sz="4" w:space="0" w:color="auto"/>
            </w:tcBorders>
          </w:tcPr>
          <w:p w:rsidR="00886965" w:rsidRPr="0067456A" w:rsidRDefault="00886965" w:rsidP="007E7A39">
            <w:pPr>
              <w:numPr>
                <w:ilvl w:val="0"/>
                <w:numId w:val="42"/>
              </w:numPr>
              <w:jc w:val="both"/>
              <w:rPr>
                <w:rFonts w:cs="Traditional Arabic"/>
                <w:sz w:val="36"/>
                <w:szCs w:val="36"/>
                <w:rtl/>
              </w:rPr>
            </w:pPr>
            <w:r>
              <w:rPr>
                <w:rFonts w:cs="Traditional Arabic" w:hint="cs"/>
                <w:sz w:val="36"/>
                <w:szCs w:val="36"/>
                <w:rtl/>
              </w:rPr>
              <w:t xml:space="preserve">أولاً: </w:t>
            </w:r>
            <w:r w:rsidRPr="0067456A">
              <w:rPr>
                <w:rFonts w:cs="Traditional Arabic" w:hint="cs"/>
                <w:sz w:val="36"/>
                <w:szCs w:val="36"/>
                <w:rtl/>
              </w:rPr>
              <w:t>الطقس</w:t>
            </w:r>
          </w:p>
        </w:tc>
        <w:tc>
          <w:tcPr>
            <w:tcW w:w="1310" w:type="dxa"/>
            <w:gridSpan w:val="2"/>
            <w:tcBorders>
              <w:left w:val="single" w:sz="4" w:space="0" w:color="auto"/>
            </w:tcBorders>
          </w:tcPr>
          <w:p w:rsidR="00886965" w:rsidRPr="00E35A6B" w:rsidRDefault="0035314F" w:rsidP="007E7A39">
            <w:pPr>
              <w:jc w:val="center"/>
              <w:rPr>
                <w:rFonts w:ascii="Arial" w:hAnsi="Arial" w:cs="Traditional Arabic"/>
                <w:sz w:val="36"/>
                <w:szCs w:val="36"/>
                <w:rtl/>
              </w:rPr>
            </w:pPr>
            <w:r>
              <w:rPr>
                <w:rFonts w:ascii="Arial" w:hAnsi="Arial" w:cs="Traditional Arabic" w:hint="cs"/>
                <w:sz w:val="36"/>
                <w:szCs w:val="36"/>
                <w:rtl/>
              </w:rPr>
              <w:t>76</w:t>
            </w:r>
          </w:p>
        </w:tc>
      </w:tr>
      <w:tr w:rsidR="00886965" w:rsidRPr="00E35A6B" w:rsidTr="007E7A39">
        <w:tc>
          <w:tcPr>
            <w:tcW w:w="7523" w:type="dxa"/>
            <w:tcBorders>
              <w:right w:val="single" w:sz="4" w:space="0" w:color="auto"/>
            </w:tcBorders>
          </w:tcPr>
          <w:p w:rsidR="00886965" w:rsidRPr="0067456A" w:rsidRDefault="00886965" w:rsidP="007E7A39">
            <w:pPr>
              <w:numPr>
                <w:ilvl w:val="0"/>
                <w:numId w:val="42"/>
              </w:numPr>
              <w:jc w:val="both"/>
              <w:rPr>
                <w:rFonts w:cs="Traditional Arabic"/>
                <w:sz w:val="36"/>
                <w:szCs w:val="36"/>
                <w:rtl/>
              </w:rPr>
            </w:pPr>
            <w:r>
              <w:rPr>
                <w:rFonts w:cs="Traditional Arabic" w:hint="cs"/>
                <w:sz w:val="36"/>
                <w:szCs w:val="36"/>
                <w:rtl/>
              </w:rPr>
              <w:t xml:space="preserve">ثانيًا: </w:t>
            </w:r>
            <w:r w:rsidRPr="0067456A">
              <w:rPr>
                <w:rFonts w:cs="Traditional Arabic" w:hint="cs"/>
                <w:sz w:val="36"/>
                <w:szCs w:val="36"/>
                <w:rtl/>
              </w:rPr>
              <w:t>المواسم الدينية</w:t>
            </w:r>
          </w:p>
        </w:tc>
        <w:tc>
          <w:tcPr>
            <w:tcW w:w="1310" w:type="dxa"/>
            <w:gridSpan w:val="2"/>
            <w:tcBorders>
              <w:left w:val="single" w:sz="4" w:space="0" w:color="auto"/>
            </w:tcBorders>
          </w:tcPr>
          <w:p w:rsidR="00886965" w:rsidRPr="00E35A6B" w:rsidRDefault="0035314F" w:rsidP="007E7A39">
            <w:pPr>
              <w:jc w:val="center"/>
              <w:rPr>
                <w:rFonts w:ascii="Arial" w:hAnsi="Arial" w:cs="Traditional Arabic"/>
                <w:sz w:val="36"/>
                <w:szCs w:val="36"/>
                <w:rtl/>
              </w:rPr>
            </w:pPr>
            <w:r>
              <w:rPr>
                <w:rFonts w:ascii="Arial" w:hAnsi="Arial" w:cs="Traditional Arabic" w:hint="cs"/>
                <w:sz w:val="36"/>
                <w:szCs w:val="36"/>
                <w:rtl/>
              </w:rPr>
              <w:t>80</w:t>
            </w:r>
          </w:p>
        </w:tc>
      </w:tr>
      <w:tr w:rsidR="00886965" w:rsidRPr="00E35A6B" w:rsidTr="007E7A39">
        <w:tc>
          <w:tcPr>
            <w:tcW w:w="7523" w:type="dxa"/>
            <w:tcBorders>
              <w:right w:val="single" w:sz="4" w:space="0" w:color="auto"/>
            </w:tcBorders>
          </w:tcPr>
          <w:p w:rsidR="00886965" w:rsidRPr="0067456A" w:rsidRDefault="00886965" w:rsidP="007E7A39">
            <w:pPr>
              <w:numPr>
                <w:ilvl w:val="0"/>
                <w:numId w:val="42"/>
              </w:numPr>
              <w:jc w:val="both"/>
              <w:rPr>
                <w:rFonts w:cs="Traditional Arabic"/>
                <w:sz w:val="36"/>
                <w:szCs w:val="36"/>
                <w:rtl/>
              </w:rPr>
            </w:pPr>
            <w:r>
              <w:rPr>
                <w:rFonts w:cs="Traditional Arabic" w:hint="cs"/>
                <w:sz w:val="36"/>
                <w:szCs w:val="36"/>
                <w:rtl/>
              </w:rPr>
              <w:t xml:space="preserve">ثالثًا: </w:t>
            </w:r>
            <w:r w:rsidRPr="0067456A">
              <w:rPr>
                <w:rFonts w:cs="Traditional Arabic" w:hint="cs"/>
                <w:sz w:val="36"/>
                <w:szCs w:val="36"/>
                <w:rtl/>
              </w:rPr>
              <w:t>الانتظار</w:t>
            </w:r>
          </w:p>
        </w:tc>
        <w:tc>
          <w:tcPr>
            <w:tcW w:w="1310" w:type="dxa"/>
            <w:gridSpan w:val="2"/>
            <w:tcBorders>
              <w:left w:val="single" w:sz="4" w:space="0" w:color="auto"/>
            </w:tcBorders>
          </w:tcPr>
          <w:p w:rsidR="00886965" w:rsidRPr="0067456A" w:rsidRDefault="002A6CF7" w:rsidP="007E7A39">
            <w:pPr>
              <w:jc w:val="center"/>
              <w:rPr>
                <w:rFonts w:cs="Traditional Arabic"/>
                <w:sz w:val="36"/>
                <w:szCs w:val="36"/>
                <w:rtl/>
              </w:rPr>
            </w:pPr>
            <w:r>
              <w:rPr>
                <w:rFonts w:cs="Traditional Arabic" w:hint="cs"/>
                <w:sz w:val="36"/>
                <w:szCs w:val="36"/>
                <w:rtl/>
              </w:rPr>
              <w:t>84</w:t>
            </w:r>
          </w:p>
        </w:tc>
      </w:tr>
      <w:tr w:rsidR="00886965" w:rsidRPr="00E35A6B" w:rsidTr="007E7A39">
        <w:tc>
          <w:tcPr>
            <w:tcW w:w="7534" w:type="dxa"/>
            <w:gridSpan w:val="2"/>
            <w:tcBorders>
              <w:right w:val="single" w:sz="4" w:space="0" w:color="auto"/>
            </w:tcBorders>
          </w:tcPr>
          <w:p w:rsidR="00886965" w:rsidRPr="0067456A" w:rsidRDefault="00886965" w:rsidP="007E7A39">
            <w:pPr>
              <w:numPr>
                <w:ilvl w:val="0"/>
                <w:numId w:val="42"/>
              </w:numPr>
              <w:rPr>
                <w:rFonts w:cs="Traditional Arabic"/>
                <w:sz w:val="36"/>
                <w:szCs w:val="36"/>
                <w:rtl/>
              </w:rPr>
            </w:pPr>
            <w:r>
              <w:rPr>
                <w:rFonts w:cs="Traditional Arabic" w:hint="cs"/>
                <w:sz w:val="36"/>
                <w:szCs w:val="36"/>
                <w:rtl/>
              </w:rPr>
              <w:t xml:space="preserve">رابعًا: </w:t>
            </w:r>
            <w:r w:rsidRPr="0067456A">
              <w:rPr>
                <w:rFonts w:cs="Traditional Arabic" w:hint="cs"/>
                <w:sz w:val="36"/>
                <w:szCs w:val="36"/>
                <w:rtl/>
              </w:rPr>
              <w:t>الوقت</w:t>
            </w:r>
          </w:p>
        </w:tc>
        <w:tc>
          <w:tcPr>
            <w:tcW w:w="1299" w:type="dxa"/>
            <w:tcBorders>
              <w:left w:val="single" w:sz="4" w:space="0" w:color="auto"/>
            </w:tcBorders>
          </w:tcPr>
          <w:p w:rsidR="00886965" w:rsidRPr="00E35A6B" w:rsidRDefault="00CA47FA" w:rsidP="007E7A39">
            <w:pPr>
              <w:jc w:val="center"/>
              <w:rPr>
                <w:rFonts w:ascii="Arial" w:hAnsi="Arial" w:cs="Traditional Arabic"/>
                <w:sz w:val="36"/>
                <w:szCs w:val="36"/>
                <w:rtl/>
              </w:rPr>
            </w:pPr>
            <w:r>
              <w:rPr>
                <w:rFonts w:ascii="Arial" w:hAnsi="Arial" w:cs="Traditional Arabic" w:hint="cs"/>
                <w:sz w:val="36"/>
                <w:szCs w:val="36"/>
                <w:rtl/>
              </w:rPr>
              <w:t>88</w:t>
            </w:r>
          </w:p>
        </w:tc>
      </w:tr>
      <w:tr w:rsidR="00886965" w:rsidRPr="00E35A6B" w:rsidTr="007E7A39">
        <w:tc>
          <w:tcPr>
            <w:tcW w:w="7534" w:type="dxa"/>
            <w:gridSpan w:val="2"/>
            <w:tcBorders>
              <w:right w:val="single" w:sz="4" w:space="0" w:color="auto"/>
            </w:tcBorders>
          </w:tcPr>
          <w:p w:rsidR="00886965" w:rsidRPr="00E35A6B" w:rsidRDefault="00886965" w:rsidP="007E7A39">
            <w:pPr>
              <w:pStyle w:val="a4"/>
              <w:numPr>
                <w:ilvl w:val="0"/>
                <w:numId w:val="43"/>
              </w:numPr>
              <w:rPr>
                <w:rFonts w:ascii="Arial" w:hAnsi="Arial" w:cs="Traditional Arabic"/>
                <w:sz w:val="36"/>
                <w:szCs w:val="36"/>
                <w:rtl/>
              </w:rPr>
            </w:pPr>
            <w:r w:rsidRPr="00E35A6B">
              <w:rPr>
                <w:rFonts w:ascii="Arial" w:hAnsi="Arial" w:cs="Traditional Arabic" w:hint="cs"/>
                <w:sz w:val="36"/>
                <w:szCs w:val="36"/>
                <w:rtl/>
              </w:rPr>
              <w:t>محفز المكان:</w:t>
            </w:r>
          </w:p>
        </w:tc>
        <w:tc>
          <w:tcPr>
            <w:tcW w:w="1299" w:type="dxa"/>
            <w:tcBorders>
              <w:left w:val="single" w:sz="4" w:space="0" w:color="auto"/>
            </w:tcBorders>
          </w:tcPr>
          <w:p w:rsidR="00886965" w:rsidRPr="00E35A6B" w:rsidRDefault="00CA47FA" w:rsidP="007E7A39">
            <w:pPr>
              <w:jc w:val="center"/>
              <w:rPr>
                <w:rFonts w:ascii="Arial" w:hAnsi="Arial" w:cs="Traditional Arabic"/>
                <w:sz w:val="36"/>
                <w:szCs w:val="36"/>
                <w:rtl/>
              </w:rPr>
            </w:pPr>
            <w:r>
              <w:rPr>
                <w:rFonts w:ascii="Arial" w:hAnsi="Arial" w:cs="Traditional Arabic" w:hint="cs"/>
                <w:sz w:val="36"/>
                <w:szCs w:val="36"/>
                <w:rtl/>
              </w:rPr>
              <w:t>93</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cs="Traditional Arabic" w:hint="cs"/>
                <w:sz w:val="36"/>
                <w:szCs w:val="36"/>
                <w:rtl/>
              </w:rPr>
              <w:t xml:space="preserve">أولاً: </w:t>
            </w:r>
            <w:r w:rsidRPr="00E35A6B">
              <w:rPr>
                <w:rFonts w:cs="Traditional Arabic" w:hint="cs"/>
                <w:sz w:val="36"/>
                <w:szCs w:val="36"/>
                <w:rtl/>
              </w:rPr>
              <w:t>المدينة</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93</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ثانيًا: </w:t>
            </w:r>
            <w:r w:rsidRPr="00E35A6B">
              <w:rPr>
                <w:rFonts w:ascii="Arial" w:hAnsi="Arial" w:cs="Traditional Arabic" w:hint="cs"/>
                <w:sz w:val="36"/>
                <w:szCs w:val="36"/>
                <w:rtl/>
              </w:rPr>
              <w:t>القرية</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96</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ثالثًا: </w:t>
            </w:r>
            <w:r w:rsidRPr="00E35A6B">
              <w:rPr>
                <w:rFonts w:ascii="Arial" w:hAnsi="Arial" w:cs="Traditional Arabic" w:hint="cs"/>
                <w:sz w:val="36"/>
                <w:szCs w:val="36"/>
                <w:rtl/>
              </w:rPr>
              <w:t>الرمل</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99</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رابعًا: </w:t>
            </w:r>
            <w:r w:rsidRPr="00E35A6B">
              <w:rPr>
                <w:rFonts w:ascii="Arial" w:hAnsi="Arial" w:cs="Traditional Arabic" w:hint="cs"/>
                <w:sz w:val="36"/>
                <w:szCs w:val="36"/>
                <w:rtl/>
              </w:rPr>
              <w:t>الماء</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102</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1"/>
              </w:numPr>
              <w:rPr>
                <w:rFonts w:ascii="Arial" w:hAnsi="Arial" w:cs="Traditional Arabic"/>
                <w:sz w:val="36"/>
                <w:szCs w:val="36"/>
              </w:rPr>
            </w:pPr>
            <w:r w:rsidRPr="00E35A6B">
              <w:rPr>
                <w:rFonts w:ascii="Arial" w:hAnsi="Arial" w:cs="Traditional Arabic" w:hint="cs"/>
                <w:sz w:val="36"/>
                <w:szCs w:val="36"/>
                <w:rtl/>
              </w:rPr>
              <w:t>المبحث الثاني: محفزات مادية وفنية</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106</w:t>
            </w:r>
          </w:p>
        </w:tc>
      </w:tr>
      <w:tr w:rsidR="00886965" w:rsidRPr="00E35A6B" w:rsidTr="007E7A39">
        <w:tc>
          <w:tcPr>
            <w:tcW w:w="7534" w:type="dxa"/>
            <w:gridSpan w:val="2"/>
            <w:tcBorders>
              <w:right w:val="single" w:sz="4" w:space="0" w:color="auto"/>
            </w:tcBorders>
          </w:tcPr>
          <w:p w:rsidR="00886965" w:rsidRPr="00E35A6B" w:rsidRDefault="00886965" w:rsidP="007E7A39">
            <w:pPr>
              <w:pStyle w:val="a4"/>
              <w:numPr>
                <w:ilvl w:val="0"/>
                <w:numId w:val="44"/>
              </w:numPr>
              <w:rPr>
                <w:rFonts w:ascii="Arial" w:hAnsi="Arial" w:cs="Traditional Arabic"/>
                <w:sz w:val="36"/>
                <w:szCs w:val="36"/>
              </w:rPr>
            </w:pPr>
            <w:r w:rsidRPr="00E35A6B">
              <w:rPr>
                <w:rFonts w:ascii="Arial" w:hAnsi="Arial" w:cs="Traditional Arabic" w:hint="cs"/>
                <w:sz w:val="36"/>
                <w:szCs w:val="36"/>
                <w:rtl/>
              </w:rPr>
              <w:t>المحفزات المادية</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106</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أولاً: </w:t>
            </w:r>
            <w:r w:rsidRPr="00E35A6B">
              <w:rPr>
                <w:rFonts w:ascii="Arial" w:hAnsi="Arial" w:cs="Traditional Arabic" w:hint="cs"/>
                <w:sz w:val="36"/>
                <w:szCs w:val="36"/>
                <w:rtl/>
              </w:rPr>
              <w:t>الجوائز</w:t>
            </w:r>
          </w:p>
        </w:tc>
        <w:tc>
          <w:tcPr>
            <w:tcW w:w="1299" w:type="dxa"/>
            <w:tcBorders>
              <w:left w:val="single" w:sz="4" w:space="0" w:color="auto"/>
            </w:tcBorders>
          </w:tcPr>
          <w:p w:rsidR="00886965" w:rsidRPr="00E35A6B" w:rsidRDefault="008C171E" w:rsidP="007E7A39">
            <w:pPr>
              <w:jc w:val="center"/>
              <w:rPr>
                <w:rFonts w:ascii="Arial" w:hAnsi="Arial" w:cs="Traditional Arabic"/>
                <w:sz w:val="36"/>
                <w:szCs w:val="36"/>
              </w:rPr>
            </w:pPr>
            <w:r>
              <w:rPr>
                <w:rFonts w:ascii="Arial" w:hAnsi="Arial" w:cs="Traditional Arabic" w:hint="cs"/>
                <w:sz w:val="36"/>
                <w:szCs w:val="36"/>
                <w:rtl/>
              </w:rPr>
              <w:t>107</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ثانيًا: </w:t>
            </w:r>
            <w:r w:rsidRPr="00E35A6B">
              <w:rPr>
                <w:rFonts w:ascii="Arial" w:hAnsi="Arial" w:cs="Traditional Arabic" w:hint="cs"/>
                <w:sz w:val="36"/>
                <w:szCs w:val="36"/>
                <w:rtl/>
              </w:rPr>
              <w:t>المهرجانات</w:t>
            </w:r>
          </w:p>
        </w:tc>
        <w:tc>
          <w:tcPr>
            <w:tcW w:w="1299" w:type="dxa"/>
            <w:tcBorders>
              <w:left w:val="single" w:sz="4" w:space="0" w:color="auto"/>
            </w:tcBorders>
          </w:tcPr>
          <w:p w:rsidR="00886965" w:rsidRPr="00E35A6B" w:rsidRDefault="00682041" w:rsidP="007E7A39">
            <w:pPr>
              <w:jc w:val="center"/>
              <w:rPr>
                <w:rFonts w:ascii="Arial" w:hAnsi="Arial" w:cs="Traditional Arabic"/>
                <w:sz w:val="36"/>
                <w:szCs w:val="36"/>
              </w:rPr>
            </w:pPr>
            <w:r>
              <w:rPr>
                <w:rFonts w:ascii="Arial" w:hAnsi="Arial" w:cs="Traditional Arabic" w:hint="cs"/>
                <w:sz w:val="36"/>
                <w:szCs w:val="36"/>
                <w:rtl/>
              </w:rPr>
              <w:t>110</w:t>
            </w:r>
          </w:p>
        </w:tc>
      </w:tr>
      <w:tr w:rsidR="00886965" w:rsidRPr="00E35A6B" w:rsidTr="007E7A39">
        <w:tc>
          <w:tcPr>
            <w:tcW w:w="7534" w:type="dxa"/>
            <w:gridSpan w:val="2"/>
            <w:tcBorders>
              <w:right w:val="single" w:sz="4" w:space="0" w:color="auto"/>
            </w:tcBorders>
          </w:tcPr>
          <w:p w:rsidR="00886965" w:rsidRPr="00E35A6B" w:rsidRDefault="00886965" w:rsidP="007E7A39">
            <w:pPr>
              <w:pStyle w:val="a4"/>
              <w:numPr>
                <w:ilvl w:val="0"/>
                <w:numId w:val="44"/>
              </w:numPr>
              <w:rPr>
                <w:rFonts w:ascii="Arial" w:hAnsi="Arial" w:cs="Traditional Arabic"/>
                <w:sz w:val="36"/>
                <w:szCs w:val="36"/>
              </w:rPr>
            </w:pPr>
            <w:r w:rsidRPr="00E35A6B">
              <w:rPr>
                <w:rFonts w:ascii="Arial" w:hAnsi="Arial" w:cs="Traditional Arabic" w:hint="cs"/>
                <w:sz w:val="36"/>
                <w:szCs w:val="36"/>
                <w:rtl/>
              </w:rPr>
              <w:t>المحفزات الفنية</w:t>
            </w:r>
          </w:p>
        </w:tc>
        <w:tc>
          <w:tcPr>
            <w:tcW w:w="1299" w:type="dxa"/>
            <w:tcBorders>
              <w:left w:val="single" w:sz="4" w:space="0" w:color="auto"/>
            </w:tcBorders>
          </w:tcPr>
          <w:p w:rsidR="00886965" w:rsidRPr="00E35A6B" w:rsidRDefault="00682041" w:rsidP="007E7A39">
            <w:pPr>
              <w:jc w:val="center"/>
              <w:rPr>
                <w:rFonts w:ascii="Arial" w:hAnsi="Arial" w:cs="Traditional Arabic"/>
                <w:sz w:val="36"/>
                <w:szCs w:val="36"/>
              </w:rPr>
            </w:pPr>
            <w:r>
              <w:rPr>
                <w:rFonts w:ascii="Arial" w:hAnsi="Arial" w:cs="Traditional Arabic" w:hint="cs"/>
                <w:sz w:val="36"/>
                <w:szCs w:val="36"/>
                <w:rtl/>
              </w:rPr>
              <w:t>112</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أولاً: </w:t>
            </w:r>
            <w:r w:rsidRPr="00E35A6B">
              <w:rPr>
                <w:rFonts w:ascii="Arial" w:hAnsi="Arial" w:cs="Traditional Arabic" w:hint="cs"/>
                <w:sz w:val="36"/>
                <w:szCs w:val="36"/>
                <w:rtl/>
              </w:rPr>
              <w:t>الرياضة</w:t>
            </w:r>
          </w:p>
        </w:tc>
        <w:tc>
          <w:tcPr>
            <w:tcW w:w="1299" w:type="dxa"/>
            <w:tcBorders>
              <w:left w:val="single" w:sz="4" w:space="0" w:color="auto"/>
            </w:tcBorders>
          </w:tcPr>
          <w:p w:rsidR="00886965" w:rsidRPr="00E35A6B" w:rsidRDefault="00682041" w:rsidP="007E7A39">
            <w:pPr>
              <w:jc w:val="center"/>
              <w:rPr>
                <w:rFonts w:ascii="Arial" w:hAnsi="Arial" w:cs="Traditional Arabic"/>
                <w:sz w:val="36"/>
                <w:szCs w:val="36"/>
              </w:rPr>
            </w:pPr>
            <w:r>
              <w:rPr>
                <w:rFonts w:ascii="Arial" w:hAnsi="Arial" w:cs="Traditional Arabic" w:hint="cs"/>
                <w:sz w:val="36"/>
                <w:szCs w:val="36"/>
                <w:rtl/>
              </w:rPr>
              <w:t>113</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Pr>
            </w:pPr>
            <w:r>
              <w:rPr>
                <w:rFonts w:ascii="Arial" w:hAnsi="Arial" w:cs="Traditional Arabic" w:hint="cs"/>
                <w:sz w:val="36"/>
                <w:szCs w:val="36"/>
                <w:rtl/>
              </w:rPr>
              <w:t xml:space="preserve">ثانياً: </w:t>
            </w:r>
            <w:r w:rsidRPr="00E35A6B">
              <w:rPr>
                <w:rFonts w:ascii="Arial" w:hAnsi="Arial" w:cs="Traditional Arabic" w:hint="cs"/>
                <w:sz w:val="36"/>
                <w:szCs w:val="36"/>
                <w:rtl/>
              </w:rPr>
              <w:t>اللون</w:t>
            </w:r>
          </w:p>
        </w:tc>
        <w:tc>
          <w:tcPr>
            <w:tcW w:w="1299" w:type="dxa"/>
            <w:tcBorders>
              <w:left w:val="single" w:sz="4" w:space="0" w:color="auto"/>
            </w:tcBorders>
          </w:tcPr>
          <w:p w:rsidR="00886965" w:rsidRPr="00E35A6B" w:rsidRDefault="00682041" w:rsidP="007E7A39">
            <w:pPr>
              <w:jc w:val="center"/>
              <w:rPr>
                <w:rFonts w:ascii="Arial" w:hAnsi="Arial" w:cs="Traditional Arabic"/>
                <w:sz w:val="36"/>
                <w:szCs w:val="36"/>
              </w:rPr>
            </w:pPr>
            <w:r>
              <w:rPr>
                <w:rFonts w:ascii="Arial" w:hAnsi="Arial" w:cs="Traditional Arabic" w:hint="cs"/>
                <w:sz w:val="36"/>
                <w:szCs w:val="36"/>
                <w:rtl/>
              </w:rPr>
              <w:t>116</w:t>
            </w:r>
          </w:p>
        </w:tc>
      </w:tr>
      <w:tr w:rsidR="00886965" w:rsidRPr="00E35A6B" w:rsidTr="007E7A39">
        <w:tc>
          <w:tcPr>
            <w:tcW w:w="7534" w:type="dxa"/>
            <w:gridSpan w:val="2"/>
            <w:tcBorders>
              <w:right w:val="single" w:sz="4" w:space="0" w:color="auto"/>
            </w:tcBorders>
          </w:tcPr>
          <w:p w:rsidR="00886965" w:rsidRPr="00E35A6B" w:rsidRDefault="00886965" w:rsidP="007E7A39">
            <w:pPr>
              <w:numPr>
                <w:ilvl w:val="0"/>
                <w:numId w:val="42"/>
              </w:numPr>
              <w:rPr>
                <w:rFonts w:ascii="Arial" w:hAnsi="Arial" w:cs="Traditional Arabic"/>
                <w:sz w:val="36"/>
                <w:szCs w:val="36"/>
                <w:rtl/>
              </w:rPr>
            </w:pPr>
            <w:r>
              <w:rPr>
                <w:rFonts w:ascii="Arial" w:hAnsi="Arial" w:cs="Traditional Arabic" w:hint="cs"/>
                <w:sz w:val="36"/>
                <w:szCs w:val="36"/>
                <w:rtl/>
              </w:rPr>
              <w:t xml:space="preserve">ثالثاً: </w:t>
            </w:r>
            <w:r w:rsidRPr="00E35A6B">
              <w:rPr>
                <w:rFonts w:ascii="Arial" w:hAnsi="Arial" w:cs="Traditional Arabic" w:hint="cs"/>
                <w:sz w:val="36"/>
                <w:szCs w:val="36"/>
                <w:rtl/>
              </w:rPr>
              <w:t>السينما</w:t>
            </w:r>
          </w:p>
        </w:tc>
        <w:tc>
          <w:tcPr>
            <w:tcW w:w="1299" w:type="dxa"/>
            <w:tcBorders>
              <w:left w:val="single" w:sz="4" w:space="0" w:color="auto"/>
            </w:tcBorders>
          </w:tcPr>
          <w:p w:rsidR="00886965" w:rsidRPr="00E35A6B" w:rsidRDefault="00682041" w:rsidP="007E7A39">
            <w:pPr>
              <w:jc w:val="center"/>
              <w:rPr>
                <w:rFonts w:ascii="Arial" w:hAnsi="Arial" w:cs="Traditional Arabic"/>
                <w:sz w:val="36"/>
                <w:szCs w:val="36"/>
                <w:rtl/>
              </w:rPr>
            </w:pPr>
            <w:r>
              <w:rPr>
                <w:rFonts w:ascii="Arial" w:hAnsi="Arial" w:cs="Traditional Arabic" w:hint="cs"/>
                <w:sz w:val="36"/>
                <w:szCs w:val="36"/>
                <w:rtl/>
              </w:rPr>
              <w:t>119</w:t>
            </w:r>
          </w:p>
        </w:tc>
      </w:tr>
      <w:tr w:rsidR="00886965" w:rsidRPr="00E35A6B" w:rsidTr="007E7A39">
        <w:tc>
          <w:tcPr>
            <w:tcW w:w="7534" w:type="dxa"/>
            <w:gridSpan w:val="2"/>
            <w:tcBorders>
              <w:right w:val="single" w:sz="4" w:space="0" w:color="auto"/>
            </w:tcBorders>
          </w:tcPr>
          <w:p w:rsidR="00886965" w:rsidRPr="00E35A6B" w:rsidRDefault="00886965" w:rsidP="007E7A39">
            <w:pPr>
              <w:rPr>
                <w:rFonts w:cs="Traditional Arabic"/>
                <w:sz w:val="36"/>
                <w:szCs w:val="36"/>
                <w:rtl/>
              </w:rPr>
            </w:pPr>
            <w:r w:rsidRPr="00E35A6B">
              <w:rPr>
                <w:rFonts w:cs="Traditional Arabic" w:hint="cs"/>
                <w:sz w:val="36"/>
                <w:szCs w:val="36"/>
                <w:rtl/>
              </w:rPr>
              <w:t>الخـــــاتمة</w:t>
            </w:r>
          </w:p>
        </w:tc>
        <w:tc>
          <w:tcPr>
            <w:tcW w:w="1299" w:type="dxa"/>
            <w:tcBorders>
              <w:left w:val="single" w:sz="4" w:space="0" w:color="auto"/>
            </w:tcBorders>
          </w:tcPr>
          <w:p w:rsidR="00886965" w:rsidRPr="00E35A6B" w:rsidRDefault="00C37419" w:rsidP="007E7A39">
            <w:pPr>
              <w:jc w:val="center"/>
              <w:rPr>
                <w:rFonts w:cs="Traditional Arabic"/>
                <w:sz w:val="36"/>
                <w:szCs w:val="36"/>
                <w:rtl/>
              </w:rPr>
            </w:pPr>
            <w:r>
              <w:rPr>
                <w:rFonts w:cs="Traditional Arabic" w:hint="cs"/>
                <w:sz w:val="36"/>
                <w:szCs w:val="36"/>
                <w:rtl/>
              </w:rPr>
              <w:t>123</w:t>
            </w:r>
          </w:p>
        </w:tc>
      </w:tr>
      <w:tr w:rsidR="00886965" w:rsidRPr="00E35A6B" w:rsidTr="007E7A39">
        <w:tc>
          <w:tcPr>
            <w:tcW w:w="7534" w:type="dxa"/>
            <w:gridSpan w:val="2"/>
            <w:tcBorders>
              <w:right w:val="single" w:sz="4" w:space="0" w:color="auto"/>
            </w:tcBorders>
          </w:tcPr>
          <w:p w:rsidR="00886965" w:rsidRPr="00E35A6B" w:rsidRDefault="00886965" w:rsidP="007E7A39">
            <w:pPr>
              <w:rPr>
                <w:rFonts w:ascii="Traditional Arabic" w:hAnsi="Traditional Arabic" w:cs="Traditional Arabic"/>
                <w:sz w:val="36"/>
                <w:szCs w:val="36"/>
                <w:rtl/>
              </w:rPr>
            </w:pPr>
            <w:r w:rsidRPr="00E35A6B">
              <w:rPr>
                <w:rFonts w:ascii="Traditional Arabic" w:hAnsi="Traditional Arabic" w:cs="Traditional Arabic" w:hint="cs"/>
                <w:sz w:val="36"/>
                <w:szCs w:val="36"/>
                <w:rtl/>
              </w:rPr>
              <w:t>المصادر والمراجع</w:t>
            </w:r>
          </w:p>
        </w:tc>
        <w:tc>
          <w:tcPr>
            <w:tcW w:w="1299" w:type="dxa"/>
            <w:tcBorders>
              <w:left w:val="single" w:sz="4" w:space="0" w:color="auto"/>
            </w:tcBorders>
          </w:tcPr>
          <w:p w:rsidR="00886965" w:rsidRPr="00E35A6B" w:rsidRDefault="00C37419" w:rsidP="007E7A39">
            <w:pPr>
              <w:jc w:val="center"/>
              <w:rPr>
                <w:rFonts w:ascii="Traditional Arabic" w:hAnsi="Traditional Arabic" w:cs="Traditional Arabic"/>
                <w:sz w:val="36"/>
                <w:szCs w:val="36"/>
                <w:rtl/>
              </w:rPr>
            </w:pPr>
            <w:r>
              <w:rPr>
                <w:rFonts w:ascii="Traditional Arabic" w:hAnsi="Traditional Arabic" w:cs="Traditional Arabic" w:hint="cs"/>
                <w:sz w:val="36"/>
                <w:szCs w:val="36"/>
                <w:rtl/>
              </w:rPr>
              <w:t>131</w:t>
            </w:r>
          </w:p>
        </w:tc>
      </w:tr>
      <w:tr w:rsidR="00886965" w:rsidRPr="00E35A6B" w:rsidTr="007E7A39">
        <w:tc>
          <w:tcPr>
            <w:tcW w:w="7534" w:type="dxa"/>
            <w:gridSpan w:val="2"/>
            <w:tcBorders>
              <w:right w:val="single" w:sz="4" w:space="0" w:color="auto"/>
            </w:tcBorders>
          </w:tcPr>
          <w:p w:rsidR="00886965" w:rsidRPr="00E35A6B" w:rsidRDefault="00886965" w:rsidP="007E7A39">
            <w:pPr>
              <w:rPr>
                <w:rFonts w:ascii="Traditional Arabic" w:hAnsi="Traditional Arabic" w:cs="Traditional Arabic"/>
                <w:sz w:val="36"/>
                <w:szCs w:val="36"/>
                <w:rtl/>
              </w:rPr>
            </w:pPr>
            <w:r w:rsidRPr="00E35A6B">
              <w:rPr>
                <w:rFonts w:ascii="Traditional Arabic" w:hAnsi="Traditional Arabic" w:cs="Traditional Arabic" w:hint="cs"/>
                <w:sz w:val="36"/>
                <w:szCs w:val="36"/>
                <w:rtl/>
              </w:rPr>
              <w:t>الأعمال الإبداعية</w:t>
            </w:r>
          </w:p>
        </w:tc>
        <w:tc>
          <w:tcPr>
            <w:tcW w:w="1299" w:type="dxa"/>
            <w:tcBorders>
              <w:left w:val="single" w:sz="4" w:space="0" w:color="auto"/>
            </w:tcBorders>
          </w:tcPr>
          <w:p w:rsidR="00886965" w:rsidRPr="00E35A6B" w:rsidRDefault="005A0A4E" w:rsidP="007E7A39">
            <w:pPr>
              <w:jc w:val="center"/>
              <w:rPr>
                <w:rFonts w:ascii="Traditional Arabic" w:hAnsi="Traditional Arabic" w:cs="Traditional Arabic"/>
                <w:sz w:val="36"/>
                <w:szCs w:val="36"/>
                <w:rtl/>
              </w:rPr>
            </w:pPr>
            <w:r>
              <w:rPr>
                <w:rFonts w:ascii="Traditional Arabic" w:hAnsi="Traditional Arabic" w:cs="Traditional Arabic" w:hint="cs"/>
                <w:sz w:val="36"/>
                <w:szCs w:val="36"/>
                <w:rtl/>
              </w:rPr>
              <w:t>134</w:t>
            </w:r>
          </w:p>
        </w:tc>
      </w:tr>
      <w:tr w:rsidR="00886965" w:rsidRPr="00E35A6B" w:rsidTr="007E7A39">
        <w:tc>
          <w:tcPr>
            <w:tcW w:w="7534" w:type="dxa"/>
            <w:gridSpan w:val="2"/>
            <w:tcBorders>
              <w:right w:val="single" w:sz="4" w:space="0" w:color="auto"/>
            </w:tcBorders>
          </w:tcPr>
          <w:p w:rsidR="00886965" w:rsidRPr="00E35A6B" w:rsidRDefault="00886965" w:rsidP="007E7A39">
            <w:pPr>
              <w:rPr>
                <w:rFonts w:ascii="Traditional Arabic" w:hAnsi="Traditional Arabic" w:cs="Traditional Arabic"/>
                <w:sz w:val="36"/>
                <w:szCs w:val="36"/>
              </w:rPr>
            </w:pPr>
            <w:r>
              <w:rPr>
                <w:rFonts w:ascii="Traditional Arabic" w:hAnsi="Traditional Arabic" w:cs="Traditional Arabic" w:hint="cs"/>
                <w:sz w:val="36"/>
                <w:szCs w:val="36"/>
                <w:rtl/>
              </w:rPr>
              <w:t>الدوريات والمواقع الإ</w:t>
            </w:r>
            <w:r w:rsidRPr="00E35A6B">
              <w:rPr>
                <w:rFonts w:ascii="Traditional Arabic" w:hAnsi="Traditional Arabic" w:cs="Traditional Arabic" w:hint="cs"/>
                <w:sz w:val="36"/>
                <w:szCs w:val="36"/>
                <w:rtl/>
              </w:rPr>
              <w:t>لكترونية</w:t>
            </w:r>
          </w:p>
        </w:tc>
        <w:tc>
          <w:tcPr>
            <w:tcW w:w="1299" w:type="dxa"/>
            <w:tcBorders>
              <w:left w:val="single" w:sz="4" w:space="0" w:color="auto"/>
            </w:tcBorders>
          </w:tcPr>
          <w:p w:rsidR="00886965" w:rsidRPr="00E35A6B" w:rsidRDefault="005A0A4E" w:rsidP="007E7A39">
            <w:pPr>
              <w:jc w:val="center"/>
              <w:rPr>
                <w:rFonts w:ascii="Traditional Arabic" w:hAnsi="Traditional Arabic" w:cs="Traditional Arabic"/>
                <w:sz w:val="36"/>
                <w:szCs w:val="36"/>
              </w:rPr>
            </w:pPr>
            <w:r>
              <w:rPr>
                <w:rFonts w:ascii="Traditional Arabic" w:hAnsi="Traditional Arabic" w:cs="Traditional Arabic" w:hint="cs"/>
                <w:sz w:val="36"/>
                <w:szCs w:val="36"/>
                <w:rtl/>
              </w:rPr>
              <w:t>137</w:t>
            </w:r>
          </w:p>
        </w:tc>
      </w:tr>
    </w:tbl>
    <w:p w:rsidR="00886965" w:rsidRDefault="00886965" w:rsidP="00EC774C">
      <w:pPr>
        <w:spacing w:after="0" w:line="240" w:lineRule="auto"/>
        <w:jc w:val="center"/>
        <w:rPr>
          <w:rFonts w:ascii="Traditional Arabic" w:hAnsi="Traditional Arabic" w:cs="Traditional Arabic"/>
          <w:b/>
          <w:bCs/>
          <w:sz w:val="36"/>
          <w:szCs w:val="36"/>
          <w:rtl/>
        </w:rPr>
        <w:sectPr w:rsidR="00886965" w:rsidSect="00E510F9">
          <w:footerReference w:type="default" r:id="rId13"/>
          <w:footnotePr>
            <w:numRestart w:val="eachPage"/>
          </w:footnotePr>
          <w:pgSz w:w="11906" w:h="16838" w:code="9"/>
          <w:pgMar w:top="1418" w:right="1985" w:bottom="1701" w:left="851" w:header="709" w:footer="709" w:gutter="0"/>
          <w:pgNumType w:fmt="arabicAbjad" w:start="3"/>
          <w:cols w:space="708"/>
          <w:bidi/>
          <w:rtlGutter/>
          <w:docGrid w:linePitch="360"/>
        </w:sectPr>
      </w:pPr>
    </w:p>
    <w:p w:rsidR="00481A88" w:rsidRDefault="00481A88" w:rsidP="00EC774C">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lastRenderedPageBreak/>
        <w:t>المقدمة</w:t>
      </w:r>
    </w:p>
    <w:p w:rsidR="00A15C48" w:rsidRDefault="00481A88" w:rsidP="0017438B">
      <w:pPr>
        <w:spacing w:after="0" w:line="240" w:lineRule="auto"/>
        <w:ind w:firstLine="720"/>
        <w:jc w:val="both"/>
        <w:rPr>
          <w:rFonts w:ascii="Traditional Arabic" w:eastAsia="Times New Roman" w:hAnsi="Traditional Arabic" w:cs="Traditional Arabic"/>
          <w:sz w:val="36"/>
          <w:szCs w:val="36"/>
          <w:rtl/>
        </w:rPr>
      </w:pPr>
      <w:r w:rsidRPr="00D61C97">
        <w:rPr>
          <w:rFonts w:ascii="Traditional Arabic" w:hAnsi="Traditional Arabic" w:cs="Traditional Arabic" w:hint="cs"/>
          <w:sz w:val="36"/>
          <w:szCs w:val="36"/>
          <w:rtl/>
        </w:rPr>
        <w:t>الحمد لله رب العالمين والصلاة والسلام على أشرف الأنبياء والمرسلين ن</w:t>
      </w:r>
      <w:r w:rsidR="00F24823">
        <w:rPr>
          <w:rFonts w:ascii="Traditional Arabic" w:hAnsi="Traditional Arabic" w:cs="Traditional Arabic" w:hint="cs"/>
          <w:sz w:val="36"/>
          <w:szCs w:val="36"/>
          <w:rtl/>
        </w:rPr>
        <w:t>بينا محمد وعلى آله وصحبه أجمعين</w:t>
      </w:r>
      <w:r w:rsidRPr="00D61C97">
        <w:rPr>
          <w:rFonts w:ascii="Traditional Arabic" w:hAnsi="Traditional Arabic" w:cs="Traditional Arabic" w:hint="cs"/>
          <w:sz w:val="36"/>
          <w:szCs w:val="36"/>
          <w:rtl/>
        </w:rPr>
        <w:t>، وبعد..</w:t>
      </w:r>
    </w:p>
    <w:p w:rsidR="00A15C48" w:rsidRDefault="00481A88" w:rsidP="007C2B28">
      <w:pPr>
        <w:spacing w:after="0" w:line="240" w:lineRule="auto"/>
        <w:ind w:firstLine="720"/>
        <w:jc w:val="both"/>
        <w:rPr>
          <w:rFonts w:ascii="Traditional Arabic" w:eastAsia="Times New Roman" w:hAnsi="Traditional Arabic" w:cs="Traditional Arabic"/>
          <w:sz w:val="36"/>
          <w:szCs w:val="36"/>
          <w:rtl/>
        </w:rPr>
      </w:pPr>
      <w:r w:rsidRPr="00D61C97">
        <w:rPr>
          <w:rFonts w:ascii="Traditional Arabic" w:eastAsia="Times New Roman" w:hAnsi="Traditional Arabic" w:cs="Traditional Arabic"/>
          <w:sz w:val="36"/>
          <w:szCs w:val="36"/>
          <w:rtl/>
        </w:rPr>
        <w:t>فإن موضوع</w:t>
      </w:r>
      <w:r w:rsidRPr="00D61C97">
        <w:rPr>
          <w:rFonts w:ascii="Traditional Arabic" w:eastAsia="Times New Roman" w:hAnsi="Traditional Arabic" w:cs="Traditional Arabic" w:hint="cs"/>
          <w:sz w:val="36"/>
          <w:szCs w:val="36"/>
          <w:rtl/>
        </w:rPr>
        <w:t xml:space="preserve"> محفزات الإبداع يشكّل ركيزة مهمة في عملية الخلق الشعري، بعد أن ينفعل الشاعر بشيء ما ترك أثره على نفسه وألهب عواطفه وأيقظ أحاسيسه وتفاعل معه؛ فتتوالد المعاني وتنهال عليه المفردات وتتناغم الحالة الإبداعية مع ذات الشاعر وتبدأ الموهبة الشعر</w:t>
      </w:r>
      <w:r w:rsidR="0017438B">
        <w:rPr>
          <w:rFonts w:ascii="Traditional Arabic" w:eastAsia="Times New Roman" w:hAnsi="Traditional Arabic" w:cs="Traditional Arabic" w:hint="cs"/>
          <w:sz w:val="36"/>
          <w:szCs w:val="36"/>
          <w:rtl/>
        </w:rPr>
        <w:t>ية عملها حتى يكتمل بناء القصيدة</w:t>
      </w:r>
      <w:r w:rsidRPr="00D61C97">
        <w:rPr>
          <w:rFonts w:ascii="Traditional Arabic" w:eastAsia="Times New Roman" w:hAnsi="Traditional Arabic" w:cs="Traditional Arabic" w:hint="cs"/>
          <w:sz w:val="36"/>
          <w:szCs w:val="36"/>
          <w:rtl/>
        </w:rPr>
        <w:t>.</w:t>
      </w:r>
    </w:p>
    <w:p w:rsidR="00A15C48" w:rsidRDefault="00481A88" w:rsidP="00F24823">
      <w:pPr>
        <w:spacing w:after="0" w:line="240" w:lineRule="auto"/>
        <w:ind w:firstLine="720"/>
        <w:jc w:val="both"/>
        <w:rPr>
          <w:rFonts w:ascii="Traditional Arabic" w:eastAsia="Times New Roman" w:hAnsi="Traditional Arabic" w:cs="Traditional Arabic"/>
          <w:sz w:val="36"/>
          <w:szCs w:val="36"/>
          <w:rtl/>
        </w:rPr>
      </w:pPr>
      <w:r w:rsidRPr="00D61C97">
        <w:rPr>
          <w:rFonts w:ascii="Traditional Arabic" w:eastAsia="Times New Roman" w:hAnsi="Traditional Arabic" w:cs="Traditional Arabic" w:hint="cs"/>
          <w:sz w:val="36"/>
          <w:szCs w:val="36"/>
          <w:rtl/>
        </w:rPr>
        <w:t>وقد لاحظ الباحث أن مفردة محفزات تتداخل مع مفردات:"بواعث" و"دوافع"و"مثيرات"و"محرضات"، وأيض</w:t>
      </w:r>
      <w:r w:rsidR="007C2B28">
        <w:rPr>
          <w:rFonts w:ascii="Traditional Arabic" w:eastAsia="Times New Roman" w:hAnsi="Traditional Arabic" w:cs="Traditional Arabic" w:hint="cs"/>
          <w:sz w:val="36"/>
          <w:szCs w:val="36"/>
          <w:rtl/>
        </w:rPr>
        <w:t>ً</w:t>
      </w:r>
      <w:r w:rsidR="0017438B">
        <w:rPr>
          <w:rFonts w:ascii="Traditional Arabic" w:eastAsia="Times New Roman" w:hAnsi="Traditional Arabic" w:cs="Traditional Arabic" w:hint="cs"/>
          <w:sz w:val="36"/>
          <w:szCs w:val="36"/>
          <w:rtl/>
        </w:rPr>
        <w:t xml:space="preserve">ا </w:t>
      </w:r>
      <w:r w:rsidRPr="00D61C97">
        <w:rPr>
          <w:rFonts w:ascii="Traditional Arabic" w:eastAsia="Times New Roman" w:hAnsi="Traditional Arabic" w:cs="Traditional Arabic" w:hint="cs"/>
          <w:sz w:val="36"/>
          <w:szCs w:val="36"/>
          <w:rtl/>
        </w:rPr>
        <w:t xml:space="preserve">"دواعي" تلك التي استخدمها ابن قتيبة في قوله: </w:t>
      </w:r>
      <w:r w:rsidR="00036623">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وللشعر دواع تحث البطيء وتبعث المتكلف منها</w:t>
      </w:r>
      <w:r w:rsidR="007C2B2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 xml:space="preserve"> الطمع</w:t>
      </w:r>
      <w:r w:rsidR="007C2B2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 xml:space="preserve"> والشوق</w:t>
      </w:r>
      <w:r w:rsidR="007C2B2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 xml:space="preserve"> ومنها الشراب</w:t>
      </w:r>
      <w:r w:rsidR="007C2B2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 xml:space="preserve"> ومنها الطرب</w:t>
      </w:r>
      <w:r w:rsidR="007C2B28">
        <w:rPr>
          <w:rFonts w:ascii="Traditional Arabic" w:eastAsia="Times New Roman" w:hAnsi="Traditional Arabic" w:cs="Traditional Arabic" w:hint="cs"/>
          <w:sz w:val="36"/>
          <w:szCs w:val="36"/>
          <w:rtl/>
        </w:rPr>
        <w:t>، ومنها الغضب</w:t>
      </w:r>
      <w:r w:rsidR="00036623">
        <w:rPr>
          <w:rFonts w:ascii="Traditional Arabic" w:eastAsia="Times New Roman" w:hAnsi="Traditional Arabic" w:cs="Traditional Arabic" w:hint="cs"/>
          <w:sz w:val="36"/>
          <w:szCs w:val="36"/>
          <w:rtl/>
        </w:rPr>
        <w:t>"</w:t>
      </w:r>
      <w:r w:rsidR="007C2B28">
        <w:rPr>
          <w:rFonts w:ascii="Traditional Arabic" w:eastAsia="Times New Roman" w:hAnsi="Traditional Arabic" w:cs="Traditional Arabic" w:hint="cs"/>
          <w:sz w:val="36"/>
          <w:szCs w:val="36"/>
          <w:rtl/>
        </w:rPr>
        <w:t xml:space="preserve">. </w:t>
      </w:r>
      <w:r w:rsidRPr="00D61C97">
        <w:rPr>
          <w:rFonts w:ascii="Traditional Arabic" w:eastAsia="Times New Roman" w:hAnsi="Traditional Arabic" w:cs="Traditional Arabic" w:hint="cs"/>
          <w:sz w:val="36"/>
          <w:szCs w:val="36"/>
          <w:rtl/>
        </w:rPr>
        <w:t>وع</w:t>
      </w:r>
      <w:r w:rsidR="007C2B28">
        <w:rPr>
          <w:rFonts w:ascii="Traditional Arabic" w:eastAsia="Times New Roman" w:hAnsi="Traditional Arabic" w:cs="Traditional Arabic" w:hint="cs"/>
          <w:sz w:val="36"/>
          <w:szCs w:val="36"/>
          <w:rtl/>
        </w:rPr>
        <w:t xml:space="preserve">ند تأمل تلك المفردات سنجد أنها </w:t>
      </w:r>
      <w:r w:rsidRPr="00D61C97">
        <w:rPr>
          <w:rFonts w:ascii="Traditional Arabic" w:eastAsia="Times New Roman" w:hAnsi="Traditional Arabic" w:cs="Traditional Arabic" w:hint="cs"/>
          <w:sz w:val="36"/>
          <w:szCs w:val="36"/>
          <w:rtl/>
        </w:rPr>
        <w:t xml:space="preserve">تشير </w:t>
      </w:r>
      <w:r w:rsidRPr="00D61C97">
        <w:rPr>
          <w:rFonts w:ascii="Traditional Arabic" w:eastAsia="Times New Roman" w:hAnsi="Traditional Arabic" w:cs="Traditional Arabic"/>
          <w:sz w:val="36"/>
          <w:szCs w:val="36"/>
          <w:rtl/>
        </w:rPr>
        <w:t>–</w:t>
      </w:r>
      <w:r w:rsidRPr="00D61C97">
        <w:rPr>
          <w:rFonts w:ascii="Traditional Arabic" w:eastAsia="Times New Roman" w:hAnsi="Traditional Arabic" w:cs="Traditional Arabic" w:hint="cs"/>
          <w:sz w:val="36"/>
          <w:szCs w:val="36"/>
          <w:rtl/>
        </w:rPr>
        <w:t xml:space="preserve">بحسب علماء النفس- </w:t>
      </w:r>
      <w:r w:rsidR="00036623">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إلى قوة أو طاقة كامنة في داخل الكائن الحي تدفعه إلى القيام بسلوك معين تحقيق</w:t>
      </w:r>
      <w:r w:rsidR="007C2B2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ا لهدف معين هو إشباع ذلك الدافع</w:t>
      </w:r>
      <w:r w:rsidR="00036623">
        <w:rPr>
          <w:rFonts w:ascii="Traditional Arabic" w:eastAsia="Times New Roman" w:hAnsi="Traditional Arabic" w:cs="Traditional Arabic" w:hint="cs"/>
          <w:sz w:val="36"/>
          <w:szCs w:val="36"/>
          <w:rtl/>
        </w:rPr>
        <w:t>"</w:t>
      </w:r>
      <w:r w:rsidR="00D50A3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وأجدني أميل إلى استخدام مفردة "محفز" لانتهاء نتاجها غالب</w:t>
      </w:r>
      <w:r w:rsidR="007C2B2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شكل إيجابي</w:t>
      </w:r>
      <w:r w:rsidR="00665844">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وكونها الأكثر مواءمة في الحقل الأدبي اليوم، والأقرب إلى المناخ</w:t>
      </w:r>
      <w:r w:rsidR="0017438B">
        <w:rPr>
          <w:rFonts w:ascii="Traditional Arabic" w:hAnsi="Traditional Arabic" w:cs="Traditional Arabic" w:hint="cs"/>
          <w:sz w:val="36"/>
          <w:szCs w:val="36"/>
          <w:rtl/>
        </w:rPr>
        <w:t xml:space="preserve"> اللغوي في النقد الأدبي المعاصر</w:t>
      </w:r>
      <w:r w:rsidRPr="00D61C97">
        <w:rPr>
          <w:rFonts w:ascii="Traditional Arabic" w:hAnsi="Traditional Arabic" w:cs="Traditional Arabic" w:hint="cs"/>
          <w:sz w:val="36"/>
          <w:szCs w:val="36"/>
          <w:rtl/>
        </w:rPr>
        <w:t>.</w:t>
      </w:r>
    </w:p>
    <w:p w:rsidR="00A15C48" w:rsidRDefault="00CE6655" w:rsidP="0017438B">
      <w:pPr>
        <w:spacing w:after="0" w:line="240" w:lineRule="auto"/>
        <w:ind w:firstLine="720"/>
        <w:jc w:val="both"/>
        <w:rPr>
          <w:rFonts w:ascii="Traditional Arabic" w:hAnsi="Traditional Arabic" w:cs="Traditional Arabic"/>
          <w:sz w:val="36"/>
          <w:szCs w:val="36"/>
          <w:rtl/>
        </w:rPr>
      </w:pPr>
      <w:r>
        <w:rPr>
          <w:rFonts w:ascii="Traditional Arabic" w:eastAsia="Times New Roman" w:hAnsi="Traditional Arabic" w:cs="Traditional Arabic" w:hint="cs"/>
          <w:sz w:val="36"/>
          <w:szCs w:val="36"/>
          <w:rtl/>
        </w:rPr>
        <w:t>ورأى ا</w:t>
      </w:r>
      <w:r w:rsidR="00481A88" w:rsidRPr="00D61C97">
        <w:rPr>
          <w:rFonts w:ascii="Traditional Arabic" w:eastAsia="Times New Roman" w:hAnsi="Traditional Arabic" w:cs="Traditional Arabic" w:hint="cs"/>
          <w:sz w:val="36"/>
          <w:szCs w:val="36"/>
          <w:rtl/>
        </w:rPr>
        <w:t xml:space="preserve">لباحث أن محفزات الإبداع، إما أنها تأتي من داخل الشاعر وتتصل مباشرة به، أو أنها تصل إليه من الخارج وما يحيط به؛ </w:t>
      </w:r>
      <w:r w:rsidR="00036623">
        <w:rPr>
          <w:rFonts w:ascii="Traditional Arabic" w:eastAsia="Times New Roman" w:hAnsi="Traditional Arabic" w:cs="Traditional Arabic" w:hint="cs"/>
          <w:sz w:val="36"/>
          <w:szCs w:val="36"/>
          <w:rtl/>
        </w:rPr>
        <w:t>"</w:t>
      </w:r>
      <w:r w:rsidR="00481A88" w:rsidRPr="00D61C97">
        <w:rPr>
          <w:rFonts w:ascii="Traditional Arabic" w:eastAsia="Times New Roman" w:hAnsi="Traditional Arabic" w:cs="Traditional Arabic" w:hint="cs"/>
          <w:sz w:val="36"/>
          <w:szCs w:val="36"/>
          <w:rtl/>
        </w:rPr>
        <w:t>فتشحذ القرائح وتنبه الخواطر وتلين عريكة الكلام وتسهل طريق المعنى</w:t>
      </w:r>
      <w:r w:rsidR="00036623">
        <w:rPr>
          <w:rFonts w:ascii="Traditional Arabic" w:eastAsia="Times New Roman" w:hAnsi="Traditional Arabic" w:cs="Traditional Arabic" w:hint="cs"/>
          <w:sz w:val="36"/>
          <w:szCs w:val="36"/>
          <w:rtl/>
        </w:rPr>
        <w:t>"</w:t>
      </w:r>
      <w:r w:rsidR="00481A88" w:rsidRPr="00D61C97">
        <w:rPr>
          <w:rFonts w:ascii="Traditional Arabic" w:eastAsia="Times New Roman" w:hAnsi="Traditional Arabic" w:cs="Traditional Arabic" w:hint="cs"/>
          <w:sz w:val="36"/>
          <w:szCs w:val="36"/>
          <w:rtl/>
        </w:rPr>
        <w:t xml:space="preserve"> -بحسب ابن رشيق-؛ فراعى </w:t>
      </w:r>
      <w:r w:rsidR="00D50A3B">
        <w:rPr>
          <w:rFonts w:ascii="Traditional Arabic" w:eastAsia="Times New Roman" w:hAnsi="Traditional Arabic" w:cs="Traditional Arabic" w:hint="cs"/>
          <w:sz w:val="36"/>
          <w:szCs w:val="36"/>
          <w:rtl/>
        </w:rPr>
        <w:t>الباحث تقسيم المحفزات إلى قسمين</w:t>
      </w:r>
      <w:r w:rsidR="00481A88" w:rsidRPr="00D61C97">
        <w:rPr>
          <w:rFonts w:ascii="Traditional Arabic" w:eastAsia="Times New Roman" w:hAnsi="Traditional Arabic" w:cs="Traditional Arabic" w:hint="cs"/>
          <w:sz w:val="36"/>
          <w:szCs w:val="36"/>
          <w:rtl/>
        </w:rPr>
        <w:t>: داخلية تهتم ب</w:t>
      </w:r>
      <w:r w:rsidR="00D50A3B">
        <w:rPr>
          <w:rFonts w:ascii="Traditional Arabic" w:eastAsia="Times New Roman" w:hAnsi="Traditional Arabic" w:cs="Traditional Arabic" w:hint="cs"/>
          <w:sz w:val="36"/>
          <w:szCs w:val="36"/>
          <w:rtl/>
        </w:rPr>
        <w:t>الجانب النفسي والاجتماعي للشاعر</w:t>
      </w:r>
      <w:r w:rsidR="00481A88" w:rsidRPr="00D61C97">
        <w:rPr>
          <w:rFonts w:ascii="Traditional Arabic" w:eastAsia="Times New Roman" w:hAnsi="Traditional Arabic" w:cs="Traditional Arabic" w:hint="cs"/>
          <w:sz w:val="36"/>
          <w:szCs w:val="36"/>
          <w:rtl/>
        </w:rPr>
        <w:t>، وخارجية تفتش عن محفز المكان والزمان والمحفز المادي والفني</w:t>
      </w:r>
      <w:r w:rsidR="00D50A3B">
        <w:rPr>
          <w:rFonts w:ascii="Traditional Arabic" w:eastAsia="Times New Roman" w:hAnsi="Traditional Arabic" w:cs="Traditional Arabic" w:hint="cs"/>
          <w:sz w:val="36"/>
          <w:szCs w:val="36"/>
          <w:rtl/>
        </w:rPr>
        <w:t>،</w:t>
      </w:r>
      <w:r w:rsidR="00481A88" w:rsidRPr="00D61C97">
        <w:rPr>
          <w:rFonts w:ascii="Traditional Arabic" w:eastAsia="Times New Roman" w:hAnsi="Traditional Arabic" w:cs="Traditional Arabic" w:hint="cs"/>
          <w:sz w:val="36"/>
          <w:szCs w:val="36"/>
          <w:rtl/>
        </w:rPr>
        <w:t xml:space="preserve"> وتقصّى الباحث النصوص الشعرية الأكثر إقناع</w:t>
      </w:r>
      <w:r w:rsidR="00D50A3B">
        <w:rPr>
          <w:rFonts w:ascii="Traditional Arabic" w:eastAsia="Times New Roman" w:hAnsi="Traditional Arabic" w:cs="Traditional Arabic" w:hint="cs"/>
          <w:sz w:val="36"/>
          <w:szCs w:val="36"/>
          <w:rtl/>
        </w:rPr>
        <w:t>ً</w:t>
      </w:r>
      <w:r w:rsidR="00481A88" w:rsidRPr="00D61C97">
        <w:rPr>
          <w:rFonts w:ascii="Traditional Arabic" w:eastAsia="Times New Roman" w:hAnsi="Traditional Arabic" w:cs="Traditional Arabic" w:hint="cs"/>
          <w:sz w:val="36"/>
          <w:szCs w:val="36"/>
          <w:rtl/>
        </w:rPr>
        <w:t xml:space="preserve">ا في استثمار المحفز من جملة الأعمال الإبداعية، حتى تخدم كل قسم على حدة وتفي بالغرض من هذا البحث. </w:t>
      </w:r>
    </w:p>
    <w:p w:rsidR="00A15C48" w:rsidRDefault="00481A88" w:rsidP="0017438B">
      <w:pPr>
        <w:spacing w:after="0" w:line="240" w:lineRule="auto"/>
        <w:ind w:firstLine="720"/>
        <w:jc w:val="both"/>
        <w:rPr>
          <w:rFonts w:ascii="Traditional Arabic" w:eastAsia="Times New Roman" w:hAnsi="Traditional Arabic" w:cs="Traditional Arabic"/>
          <w:sz w:val="36"/>
          <w:szCs w:val="36"/>
          <w:rtl/>
        </w:rPr>
      </w:pPr>
      <w:r w:rsidRPr="00D61C97">
        <w:rPr>
          <w:rFonts w:ascii="Traditional Arabic" w:hAnsi="Traditional Arabic" w:cs="Traditional Arabic" w:hint="cs"/>
          <w:sz w:val="36"/>
          <w:szCs w:val="36"/>
          <w:rtl/>
        </w:rPr>
        <w:t>وعلى حد علم الباحث؛ فإن موض</w:t>
      </w:r>
      <w:r w:rsidR="00D50A3B">
        <w:rPr>
          <w:rFonts w:ascii="Traditional Arabic" w:hAnsi="Traditional Arabic" w:cs="Traditional Arabic" w:hint="cs"/>
          <w:sz w:val="36"/>
          <w:szCs w:val="36"/>
          <w:rtl/>
        </w:rPr>
        <w:t xml:space="preserve">وع المحفزات الإبداعية في الشعر </w:t>
      </w:r>
      <w:r w:rsidRPr="00D61C97">
        <w:rPr>
          <w:rFonts w:ascii="Traditional Arabic" w:hAnsi="Traditional Arabic" w:cs="Traditional Arabic" w:hint="cs"/>
          <w:sz w:val="36"/>
          <w:szCs w:val="36"/>
          <w:rtl/>
        </w:rPr>
        <w:t>لم يعط الكثير من الفحص والتحليل والدرس</w:t>
      </w:r>
      <w:r w:rsidR="00D50A3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تنفرد به دراسة مستقلة تبحث وتفتش عن منابع المحفزات الإبداعية وتضمها في بحث مستقل وتلمّ شملها تحت عنوان واحد ومحدد</w:t>
      </w:r>
      <w:r w:rsidR="00D50A3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على الرغم من تعدد الدراسات النقدية في الشعر العربي والشعر الس</w:t>
      </w:r>
      <w:r w:rsidR="00D50A3B">
        <w:rPr>
          <w:rFonts w:ascii="Traditional Arabic" w:hAnsi="Traditional Arabic" w:cs="Traditional Arabic" w:hint="cs"/>
          <w:sz w:val="36"/>
          <w:szCs w:val="36"/>
          <w:rtl/>
        </w:rPr>
        <w:t>عودي وقضاياه المختلفة بصفة خاصة</w:t>
      </w:r>
      <w:r w:rsidRPr="00D61C97">
        <w:rPr>
          <w:rFonts w:ascii="Traditional Arabic" w:hAnsi="Traditional Arabic" w:cs="Traditional Arabic" w:hint="cs"/>
          <w:sz w:val="36"/>
          <w:szCs w:val="36"/>
          <w:rtl/>
        </w:rPr>
        <w:t xml:space="preserve">، ولهذا كان من المهم  </w:t>
      </w:r>
      <w:r w:rsidRPr="00D61C97">
        <w:rPr>
          <w:rFonts w:ascii="Traditional Arabic" w:hAnsi="Traditional Arabic" w:cs="Traditional Arabic" w:hint="cs"/>
          <w:sz w:val="36"/>
          <w:szCs w:val="36"/>
          <w:rtl/>
        </w:rPr>
        <w:lastRenderedPageBreak/>
        <w:t>لدى الباحث ورغبته الملحة في القيام بهذا البحث</w:t>
      </w:r>
      <w:r w:rsidR="0017438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والسعي حثيث</w:t>
      </w:r>
      <w:r w:rsidR="00D50A3B">
        <w:rPr>
          <w:rFonts w:ascii="Traditional Arabic" w:hAnsi="Traditional Arabic" w:cs="Traditional Arabic" w:hint="cs"/>
          <w:sz w:val="36"/>
          <w:szCs w:val="36"/>
          <w:rtl/>
        </w:rPr>
        <w:t>ً</w:t>
      </w:r>
      <w:r w:rsidR="00F276EF">
        <w:rPr>
          <w:rFonts w:ascii="Traditional Arabic" w:hAnsi="Traditional Arabic" w:cs="Traditional Arabic" w:hint="cs"/>
          <w:sz w:val="36"/>
          <w:szCs w:val="36"/>
          <w:rtl/>
        </w:rPr>
        <w:t>ا إلى لـمّ</w:t>
      </w:r>
      <w:r w:rsidRPr="00D61C97">
        <w:rPr>
          <w:rFonts w:ascii="Traditional Arabic" w:hAnsi="Traditional Arabic" w:cs="Traditional Arabic" w:hint="cs"/>
          <w:sz w:val="36"/>
          <w:szCs w:val="36"/>
          <w:rtl/>
        </w:rPr>
        <w:t xml:space="preserve"> شتات الموضوع ورفد المكتبة الجامعية به، وتقديم دراسة تسدّ اللازم وتقوم بالدور الواضح والمستقل في الشعر العربي. </w:t>
      </w:r>
    </w:p>
    <w:p w:rsidR="00A15C48" w:rsidRDefault="00481A88" w:rsidP="00841A75">
      <w:pPr>
        <w:spacing w:after="0" w:line="240" w:lineRule="auto"/>
        <w:ind w:firstLine="720"/>
        <w:jc w:val="both"/>
        <w:rPr>
          <w:rFonts w:ascii="Traditional Arabic" w:hAnsi="Traditional Arabic" w:cs="Traditional Arabic"/>
          <w:sz w:val="36"/>
          <w:szCs w:val="36"/>
          <w:rtl/>
        </w:rPr>
      </w:pPr>
      <w:r w:rsidRPr="00D61C97">
        <w:rPr>
          <w:rFonts w:ascii="Traditional Arabic" w:eastAsia="Times New Roman" w:hAnsi="Traditional Arabic" w:cs="Traditional Arabic" w:hint="cs"/>
          <w:sz w:val="36"/>
          <w:szCs w:val="36"/>
          <w:rtl/>
        </w:rPr>
        <w:t>ولما كان الشعر المعاص</w:t>
      </w:r>
      <w:r w:rsidR="009A7AA2">
        <w:rPr>
          <w:rFonts w:ascii="Traditional Arabic" w:eastAsia="Times New Roman" w:hAnsi="Traditional Arabic" w:cs="Traditional Arabic" w:hint="cs"/>
          <w:sz w:val="36"/>
          <w:szCs w:val="36"/>
          <w:rtl/>
        </w:rPr>
        <w:t>ر يشكل اهتمام</w:t>
      </w:r>
      <w:r w:rsidR="00F276EF">
        <w:rPr>
          <w:rFonts w:ascii="Traditional Arabic" w:eastAsia="Times New Roman" w:hAnsi="Traditional Arabic" w:cs="Traditional Arabic" w:hint="cs"/>
          <w:sz w:val="36"/>
          <w:szCs w:val="36"/>
          <w:rtl/>
        </w:rPr>
        <w:t>ً</w:t>
      </w:r>
      <w:r w:rsidR="009A7AA2">
        <w:rPr>
          <w:rFonts w:ascii="Traditional Arabic" w:eastAsia="Times New Roman" w:hAnsi="Traditional Arabic" w:cs="Traditional Arabic" w:hint="cs"/>
          <w:sz w:val="36"/>
          <w:szCs w:val="36"/>
          <w:rtl/>
        </w:rPr>
        <w:t>ا كبير</w:t>
      </w:r>
      <w:r w:rsidR="00F276EF">
        <w:rPr>
          <w:rFonts w:ascii="Traditional Arabic" w:eastAsia="Times New Roman" w:hAnsi="Traditional Arabic" w:cs="Traditional Arabic" w:hint="cs"/>
          <w:sz w:val="36"/>
          <w:szCs w:val="36"/>
          <w:rtl/>
        </w:rPr>
        <w:t>ً</w:t>
      </w:r>
      <w:r w:rsidR="009A7AA2">
        <w:rPr>
          <w:rFonts w:ascii="Traditional Arabic" w:eastAsia="Times New Roman" w:hAnsi="Traditional Arabic" w:cs="Traditional Arabic" w:hint="cs"/>
          <w:sz w:val="36"/>
          <w:szCs w:val="36"/>
          <w:rtl/>
        </w:rPr>
        <w:t>ا لدى الباحث</w:t>
      </w:r>
      <w:r w:rsidRPr="00D61C97">
        <w:rPr>
          <w:rFonts w:ascii="Traditional Arabic" w:eastAsia="Times New Roman" w:hAnsi="Traditional Arabic" w:cs="Traditional Arabic" w:hint="cs"/>
          <w:sz w:val="36"/>
          <w:szCs w:val="36"/>
          <w:rtl/>
        </w:rPr>
        <w:t>، استحث موضوع محفزات الإبداع لدراسة الشعر السعود</w:t>
      </w:r>
      <w:r w:rsidR="009A7AA2">
        <w:rPr>
          <w:rFonts w:ascii="Traditional Arabic" w:eastAsia="Times New Roman" w:hAnsi="Traditional Arabic" w:cs="Traditional Arabic" w:hint="cs"/>
          <w:sz w:val="36"/>
          <w:szCs w:val="36"/>
          <w:rtl/>
        </w:rPr>
        <w:t>ي في الفترة ما بين 2003م/ 2013م</w:t>
      </w:r>
      <w:r w:rsidRPr="00D61C97">
        <w:rPr>
          <w:rFonts w:ascii="Traditional Arabic" w:eastAsia="Times New Roman" w:hAnsi="Traditional Arabic" w:cs="Traditional Arabic" w:hint="cs"/>
          <w:sz w:val="36"/>
          <w:szCs w:val="36"/>
          <w:rtl/>
        </w:rPr>
        <w:t>، حتى ت</w:t>
      </w:r>
      <w:r w:rsidR="009A7AA2">
        <w:rPr>
          <w:rFonts w:ascii="Traditional Arabic" w:eastAsia="Times New Roman" w:hAnsi="Traditional Arabic" w:cs="Traditional Arabic" w:hint="cs"/>
          <w:sz w:val="36"/>
          <w:szCs w:val="36"/>
          <w:rtl/>
        </w:rPr>
        <w:t>تضح الأهمية وتكتمل الفائدة منها</w:t>
      </w:r>
      <w:r w:rsidRPr="00D61C97">
        <w:rPr>
          <w:rFonts w:ascii="Traditional Arabic" w:eastAsia="Times New Roman" w:hAnsi="Traditional Arabic" w:cs="Traditional Arabic" w:hint="cs"/>
          <w:sz w:val="36"/>
          <w:szCs w:val="36"/>
          <w:rtl/>
        </w:rPr>
        <w:t>، ويواكب البحث نتاج الشعراء السعوديين ويفحصه بالمنهج العلمي، وقد جاء اختيار الفترة المحددة لأسباب رأى الباحث أنه من الأهمية بمكان قراءتها وتحليل الدواوين الشعرية التي صدرت في تلك الفترة</w:t>
      </w:r>
      <w:r w:rsidR="0017438B">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 xml:space="preserve"> وبخاصة بعد الأحداث العالمية الشهيرة التي وقعت في العام 20</w:t>
      </w:r>
      <w:r w:rsidR="00543578">
        <w:rPr>
          <w:rFonts w:ascii="Traditional Arabic" w:eastAsia="Times New Roman" w:hAnsi="Traditional Arabic" w:cs="Traditional Arabic" w:hint="cs"/>
          <w:sz w:val="36"/>
          <w:szCs w:val="36"/>
          <w:rtl/>
        </w:rPr>
        <w:t>01م بالولايات المتحدة الأمريكية</w:t>
      </w:r>
      <w:r w:rsidRPr="00D61C97">
        <w:rPr>
          <w:rFonts w:ascii="Traditional Arabic" w:eastAsia="Times New Roman" w:hAnsi="Traditional Arabic" w:cs="Traditional Arabic" w:hint="cs"/>
          <w:sz w:val="36"/>
          <w:szCs w:val="36"/>
          <w:rtl/>
        </w:rPr>
        <w:t>، وظهورأصواتشعريةلافتة حققتحضور</w:t>
      </w:r>
      <w:r w:rsidR="0054357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اكبير</w:t>
      </w:r>
      <w:r w:rsidR="00543578">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افيخارطةالشعرالسعوديوالعربيعلىحد</w:t>
      </w:r>
      <w:r w:rsidR="00B931C7">
        <w:rPr>
          <w:rFonts w:ascii="Traditional Arabic" w:eastAsia="Times New Roman" w:hAnsi="Traditional Arabic" w:cs="Traditional Arabic" w:hint="cs"/>
          <w:sz w:val="36"/>
          <w:szCs w:val="36"/>
          <w:rtl/>
        </w:rPr>
        <w:t>ٍّ</w:t>
      </w:r>
      <w:r w:rsidRPr="00D61C97">
        <w:rPr>
          <w:rFonts w:ascii="Traditional Arabic" w:eastAsia="Times New Roman" w:hAnsi="Traditional Arabic" w:cs="Traditional Arabic" w:hint="cs"/>
          <w:sz w:val="36"/>
          <w:szCs w:val="36"/>
          <w:rtl/>
        </w:rPr>
        <w:t xml:space="preserve">سواء، بالإضافة </w:t>
      </w:r>
      <w:r w:rsidRPr="00D61C97">
        <w:rPr>
          <w:rFonts w:ascii="Traditional Arabic" w:hAnsi="Traditional Arabic" w:cs="Traditional Arabic" w:hint="cs"/>
          <w:sz w:val="36"/>
          <w:szCs w:val="36"/>
          <w:rtl/>
        </w:rPr>
        <w:t>إلىمحاولة منالباحث تحرّي ا</w:t>
      </w:r>
      <w:r w:rsidRPr="00D61C97">
        <w:rPr>
          <w:rFonts w:ascii="Traditional Arabic" w:hAnsi="Traditional Arabic" w:cs="Traditional Arabic"/>
          <w:sz w:val="36"/>
          <w:szCs w:val="36"/>
          <w:rtl/>
        </w:rPr>
        <w:t>لر</w:t>
      </w:r>
      <w:ins w:id="1" w:author="Customer" w:date="2015-02-22T11:21:00Z">
        <w:r w:rsidR="00DA60E3">
          <w:rPr>
            <w:rFonts w:ascii="Traditional Arabic" w:hAnsi="Traditional Arabic" w:cs="Traditional Arabic" w:hint="cs"/>
            <w:sz w:val="36"/>
            <w:szCs w:val="36"/>
            <w:rtl/>
          </w:rPr>
          <w:t>ُّ</w:t>
        </w:r>
      </w:ins>
      <w:r w:rsidRPr="00D61C97">
        <w:rPr>
          <w:rFonts w:ascii="Traditional Arabic" w:hAnsi="Traditional Arabic" w:cs="Traditional Arabic"/>
          <w:sz w:val="36"/>
          <w:szCs w:val="36"/>
          <w:rtl/>
        </w:rPr>
        <w:t>ؤ</w:t>
      </w:r>
      <w:r w:rsidR="00DA60E3">
        <w:rPr>
          <w:rFonts w:ascii="Traditional Arabic" w:hAnsi="Traditional Arabic" w:cs="Traditional Arabic" w:hint="cs"/>
          <w:sz w:val="36"/>
          <w:szCs w:val="36"/>
          <w:rtl/>
        </w:rPr>
        <w:t>ى</w:t>
      </w:r>
      <w:r w:rsidRPr="00D61C97">
        <w:rPr>
          <w:rFonts w:ascii="Traditional Arabic" w:hAnsi="Traditional Arabic" w:cs="Traditional Arabic"/>
          <w:sz w:val="36"/>
          <w:szCs w:val="36"/>
          <w:rtl/>
        </w:rPr>
        <w:t xml:space="preserve"> الجديدة لدى الشعراء </w:t>
      </w:r>
      <w:r w:rsidRPr="00D61C97">
        <w:rPr>
          <w:rFonts w:ascii="Traditional Arabic" w:hAnsi="Traditional Arabic" w:cs="Traditional Arabic" w:hint="cs"/>
          <w:sz w:val="36"/>
          <w:szCs w:val="36"/>
          <w:rtl/>
        </w:rPr>
        <w:t xml:space="preserve">وتصوراتهم للحياة </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درجة مواهبهم في التعامل مع </w:t>
      </w:r>
      <w:r w:rsidRPr="00D61C97">
        <w:rPr>
          <w:rFonts w:ascii="Traditional Arabic" w:hAnsi="Traditional Arabic" w:cs="Traditional Arabic"/>
          <w:sz w:val="36"/>
          <w:szCs w:val="36"/>
          <w:rtl/>
        </w:rPr>
        <w:t>محفزات ال</w:t>
      </w:r>
      <w:r w:rsidRPr="00D61C97">
        <w:rPr>
          <w:rFonts w:ascii="Traditional Arabic" w:hAnsi="Traditional Arabic" w:cs="Traditional Arabic" w:hint="cs"/>
          <w:sz w:val="36"/>
          <w:szCs w:val="36"/>
          <w:rtl/>
        </w:rPr>
        <w:t>شعر؛ فكان لابد من</w:t>
      </w:r>
      <w:r w:rsidRPr="00D61C97">
        <w:rPr>
          <w:rFonts w:ascii="Traditional Arabic" w:eastAsia="Times New Roman" w:hAnsi="Traditional Arabic" w:cs="Traditional Arabic" w:hint="cs"/>
          <w:sz w:val="36"/>
          <w:szCs w:val="36"/>
          <w:rtl/>
        </w:rPr>
        <w:t>التوقفعند تلك الفترة2</w:t>
      </w:r>
      <w:r w:rsidR="002557FD">
        <w:rPr>
          <w:rFonts w:ascii="Traditional Arabic" w:eastAsia="Times New Roman" w:hAnsi="Traditional Arabic" w:cs="Traditional Arabic" w:hint="cs"/>
          <w:sz w:val="36"/>
          <w:szCs w:val="36"/>
          <w:rtl/>
        </w:rPr>
        <w:t>003م/ 2013م</w:t>
      </w:r>
      <w:r w:rsidRPr="00D61C97">
        <w:rPr>
          <w:rFonts w:ascii="Traditional Arabic" w:eastAsia="Times New Roman" w:hAnsi="Traditional Arabic" w:cs="Traditional Arabic" w:hint="cs"/>
          <w:sz w:val="36"/>
          <w:szCs w:val="36"/>
          <w:rtl/>
        </w:rPr>
        <w:t xml:space="preserve">، </w:t>
      </w:r>
      <w:r w:rsidRPr="00D61C97">
        <w:rPr>
          <w:rFonts w:ascii="Traditional Arabic" w:hAnsi="Traditional Arabic" w:cs="Traditional Arabic" w:hint="cs"/>
          <w:sz w:val="36"/>
          <w:szCs w:val="36"/>
          <w:rtl/>
        </w:rPr>
        <w:t>في التجربة الأدبي</w:t>
      </w:r>
      <w:r w:rsidR="00543578">
        <w:rPr>
          <w:rFonts w:ascii="Traditional Arabic" w:hAnsi="Traditional Arabic" w:cs="Traditional Arabic" w:hint="cs"/>
          <w:sz w:val="36"/>
          <w:szCs w:val="36"/>
          <w:rtl/>
        </w:rPr>
        <w:t>ة في المملكة العربية السعودية</w:t>
      </w:r>
      <w:r w:rsidRPr="00D61C97">
        <w:rPr>
          <w:rFonts w:ascii="Traditional Arabic" w:hAnsi="Traditional Arabic" w:cs="Traditional Arabic" w:hint="cs"/>
          <w:sz w:val="36"/>
          <w:szCs w:val="36"/>
          <w:rtl/>
        </w:rPr>
        <w:t xml:space="preserve">، </w:t>
      </w:r>
      <w:r w:rsidRPr="00D61C97">
        <w:rPr>
          <w:rFonts w:ascii="Traditional Arabic" w:eastAsia="Times New Roman" w:hAnsi="Traditional Arabic" w:cs="Traditional Arabic" w:hint="cs"/>
          <w:sz w:val="36"/>
          <w:szCs w:val="36"/>
          <w:rtl/>
        </w:rPr>
        <w:t>وسبرأغوارهاالإبداعية</w:t>
      </w:r>
      <w:r w:rsidR="00841A75">
        <w:rPr>
          <w:rFonts w:ascii="Traditional Arabic" w:eastAsia="Times New Roman" w:hAnsi="Traditional Arabic" w:cs="Traditional Arabic" w:hint="cs"/>
          <w:sz w:val="36"/>
          <w:szCs w:val="36"/>
          <w:rtl/>
        </w:rPr>
        <w:t>.</w:t>
      </w:r>
    </w:p>
    <w:p w:rsidR="0051430C" w:rsidRDefault="00481A88" w:rsidP="0017438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لقد أفاد الباحث من الدراسات والبحوث المختلفة التي </w:t>
      </w:r>
      <w:r w:rsidR="00180FB5">
        <w:rPr>
          <w:rFonts w:ascii="Traditional Arabic" w:hAnsi="Traditional Arabic" w:cs="Traditional Arabic" w:hint="cs"/>
          <w:sz w:val="36"/>
          <w:szCs w:val="36"/>
          <w:rtl/>
        </w:rPr>
        <w:t>أشارت إلى ه</w:t>
      </w:r>
      <w:r w:rsidRPr="00D61C97">
        <w:rPr>
          <w:rFonts w:ascii="Traditional Arabic" w:hAnsi="Traditional Arabic" w:cs="Traditional Arabic" w:hint="cs"/>
          <w:sz w:val="36"/>
          <w:szCs w:val="36"/>
          <w:rtl/>
        </w:rPr>
        <w:t xml:space="preserve">ذا الموضوع مثل: "فن </w:t>
      </w:r>
      <w:r w:rsidRPr="00A15C48">
        <w:rPr>
          <w:rFonts w:ascii="Traditional Arabic" w:hAnsi="Traditional Arabic" w:cs="Traditional Arabic" w:hint="cs"/>
          <w:sz w:val="36"/>
          <w:szCs w:val="36"/>
          <w:rtl/>
        </w:rPr>
        <w:t>الشعر"</w:t>
      </w:r>
      <w:r w:rsidR="00A15C48" w:rsidRPr="00A15C48">
        <w:rPr>
          <w:rFonts w:cs="Traditional Arabic"/>
          <w:sz w:val="36"/>
          <w:szCs w:val="36"/>
          <w:vertAlign w:val="superscript"/>
          <w:rtl/>
        </w:rPr>
        <w:t>(</w:t>
      </w:r>
      <w:r w:rsidR="00A15C48" w:rsidRPr="00A15C48">
        <w:rPr>
          <w:rStyle w:val="a9"/>
          <w:rFonts w:cs="Traditional Arabic"/>
          <w:sz w:val="36"/>
          <w:szCs w:val="36"/>
          <w:rtl/>
        </w:rPr>
        <w:footnoteReference w:id="2"/>
      </w:r>
      <w:r w:rsidR="00A15C48"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و"التفسير النفسي للأدب" </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3"/>
      </w:r>
      <w:r w:rsidR="000A60CB" w:rsidRPr="00A15C48">
        <w:rPr>
          <w:rFonts w:cs="Traditional Arabic"/>
          <w:sz w:val="36"/>
          <w:szCs w:val="36"/>
          <w:vertAlign w:val="superscript"/>
          <w:rtl/>
        </w:rPr>
        <w:t>)</w:t>
      </w:r>
      <w:r w:rsidRPr="00D61C97">
        <w:rPr>
          <w:rFonts w:ascii="Traditional Arabic" w:hAnsi="Traditional Arabic" w:cs="Traditional Arabic" w:hint="cs"/>
          <w:sz w:val="36"/>
          <w:szCs w:val="36"/>
          <w:rtl/>
        </w:rPr>
        <w:t>، و"نظرية الشعر عند الفلاسفة ا</w:t>
      </w:r>
      <w:r w:rsidR="00B931C7">
        <w:rPr>
          <w:rFonts w:ascii="Traditional Arabic" w:hAnsi="Traditional Arabic" w:cs="Traditional Arabic" w:hint="cs"/>
          <w:sz w:val="36"/>
          <w:szCs w:val="36"/>
          <w:rtl/>
        </w:rPr>
        <w:t>لمسلمين من الكندي حتى ابن رشد</w:t>
      </w:r>
      <w:r w:rsidR="000A60CB">
        <w:rPr>
          <w:rFonts w:ascii="Traditional Arabic" w:hAnsi="Traditional Arabic" w:cs="Traditional Arabic" w:hint="cs"/>
          <w:sz w:val="36"/>
          <w:szCs w:val="36"/>
          <w:rtl/>
        </w:rPr>
        <w:t>"</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4"/>
      </w:r>
      <w:r w:rsidR="000A60CB"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و"من الوجهة النفسية في دراسة الأدب ونقده" </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5"/>
      </w:r>
      <w:r w:rsidR="000A60CB" w:rsidRPr="00A15C48">
        <w:rPr>
          <w:rFonts w:cs="Traditional Arabic"/>
          <w:sz w:val="36"/>
          <w:szCs w:val="36"/>
          <w:vertAlign w:val="superscript"/>
          <w:rtl/>
        </w:rPr>
        <w:t>)</w:t>
      </w:r>
      <w:r w:rsidR="0017438B">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في النق</w:t>
      </w:r>
      <w:r w:rsidR="000A60CB">
        <w:rPr>
          <w:rFonts w:ascii="Traditional Arabic" w:hAnsi="Traditional Arabic" w:cs="Traditional Arabic" w:hint="cs"/>
          <w:sz w:val="36"/>
          <w:szCs w:val="36"/>
          <w:rtl/>
        </w:rPr>
        <w:t>ـ</w:t>
      </w:r>
      <w:r w:rsidRPr="00D61C97">
        <w:rPr>
          <w:rFonts w:ascii="Traditional Arabic" w:hAnsi="Traditional Arabic" w:cs="Traditional Arabic" w:hint="cs"/>
          <w:sz w:val="36"/>
          <w:szCs w:val="36"/>
          <w:rtl/>
        </w:rPr>
        <w:t>د الأدب</w:t>
      </w:r>
      <w:r w:rsidR="000A60CB">
        <w:rPr>
          <w:rFonts w:ascii="Traditional Arabic" w:hAnsi="Traditional Arabic" w:cs="Traditional Arabic" w:hint="cs"/>
          <w:sz w:val="36"/>
          <w:szCs w:val="36"/>
          <w:rtl/>
        </w:rPr>
        <w:t>ـ</w:t>
      </w:r>
      <w:r w:rsidRPr="00D61C97">
        <w:rPr>
          <w:rFonts w:ascii="Traditional Arabic" w:hAnsi="Traditional Arabic" w:cs="Traditional Arabic" w:hint="cs"/>
          <w:sz w:val="36"/>
          <w:szCs w:val="36"/>
          <w:rtl/>
        </w:rPr>
        <w:t xml:space="preserve">ي" </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6"/>
      </w:r>
      <w:r w:rsidR="000A60CB" w:rsidRPr="00A15C48">
        <w:rPr>
          <w:rFonts w:cs="Traditional Arabic"/>
          <w:sz w:val="36"/>
          <w:szCs w:val="36"/>
          <w:vertAlign w:val="superscript"/>
          <w:rtl/>
        </w:rPr>
        <w:t>)</w:t>
      </w:r>
      <w:r w:rsidR="0017438B">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النث</w:t>
      </w:r>
      <w:r w:rsidR="000A60CB">
        <w:rPr>
          <w:rFonts w:ascii="Traditional Arabic" w:hAnsi="Traditional Arabic" w:cs="Traditional Arabic" w:hint="cs"/>
          <w:sz w:val="36"/>
          <w:szCs w:val="36"/>
          <w:rtl/>
        </w:rPr>
        <w:t>ـ</w:t>
      </w:r>
      <w:r w:rsidRPr="00D61C97">
        <w:rPr>
          <w:rFonts w:ascii="Traditional Arabic" w:hAnsi="Traditional Arabic" w:cs="Traditional Arabic" w:hint="cs"/>
          <w:sz w:val="36"/>
          <w:szCs w:val="36"/>
          <w:rtl/>
        </w:rPr>
        <w:t>يرة والقصيدة المض</w:t>
      </w:r>
      <w:r w:rsidR="000A60CB">
        <w:rPr>
          <w:rFonts w:ascii="Traditional Arabic" w:hAnsi="Traditional Arabic" w:cs="Traditional Arabic" w:hint="cs"/>
          <w:sz w:val="36"/>
          <w:szCs w:val="36"/>
          <w:rtl/>
        </w:rPr>
        <w:t>ـ</w:t>
      </w:r>
      <w:r w:rsidRPr="00D61C97">
        <w:rPr>
          <w:rFonts w:ascii="Traditional Arabic" w:hAnsi="Traditional Arabic" w:cs="Traditional Arabic" w:hint="cs"/>
          <w:sz w:val="36"/>
          <w:szCs w:val="36"/>
          <w:rtl/>
        </w:rPr>
        <w:t xml:space="preserve">ادة" </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7"/>
      </w:r>
      <w:r w:rsidR="000A60CB" w:rsidRPr="00A15C48">
        <w:rPr>
          <w:rFonts w:cs="Traditional Arabic"/>
          <w:sz w:val="36"/>
          <w:szCs w:val="36"/>
          <w:vertAlign w:val="superscript"/>
          <w:rtl/>
        </w:rPr>
        <w:t>)</w:t>
      </w:r>
      <w:r w:rsidR="0017438B">
        <w:rPr>
          <w:rFonts w:ascii="Traditional Arabic" w:hAnsi="Traditional Arabic" w:cs="Traditional Arabic" w:hint="cs"/>
          <w:sz w:val="36"/>
          <w:szCs w:val="36"/>
          <w:rtl/>
        </w:rPr>
        <w:t>،و"</w:t>
      </w:r>
      <w:r w:rsidR="00B931C7">
        <w:rPr>
          <w:rFonts w:ascii="Traditional Arabic" w:hAnsi="Traditional Arabic" w:cs="Traditional Arabic" w:hint="cs"/>
          <w:sz w:val="36"/>
          <w:szCs w:val="36"/>
          <w:rtl/>
        </w:rPr>
        <w:t>النقد الأدبي الحديث</w:t>
      </w:r>
      <w:r w:rsidRPr="00D61C97">
        <w:rPr>
          <w:rFonts w:ascii="Traditional Arabic" w:hAnsi="Traditional Arabic" w:cs="Traditional Arabic" w:hint="cs"/>
          <w:sz w:val="36"/>
          <w:szCs w:val="36"/>
          <w:rtl/>
        </w:rPr>
        <w:t>"</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8"/>
      </w:r>
      <w:r w:rsidR="000A60CB" w:rsidRPr="00A15C48">
        <w:rPr>
          <w:rFonts w:cs="Traditional Arabic"/>
          <w:sz w:val="36"/>
          <w:szCs w:val="36"/>
          <w:vertAlign w:val="superscript"/>
          <w:rtl/>
        </w:rPr>
        <w:t>)</w:t>
      </w:r>
      <w:r w:rsidRPr="00D61C97">
        <w:rPr>
          <w:rFonts w:ascii="Traditional Arabic" w:hAnsi="Traditional Arabic" w:cs="Traditional Arabic" w:hint="cs"/>
          <w:sz w:val="36"/>
          <w:szCs w:val="36"/>
          <w:rtl/>
        </w:rPr>
        <w:t>، و"في النقد الأدبي الحديث"</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9"/>
      </w:r>
      <w:r w:rsidR="000A60CB" w:rsidRPr="00A15C48">
        <w:rPr>
          <w:rFonts w:cs="Traditional Arabic"/>
          <w:sz w:val="36"/>
          <w:szCs w:val="36"/>
          <w:vertAlign w:val="superscript"/>
          <w:rtl/>
        </w:rPr>
        <w:t>)</w:t>
      </w:r>
      <w:r w:rsidRPr="00D61C97">
        <w:rPr>
          <w:rFonts w:ascii="Traditional Arabic" w:hAnsi="Traditional Arabic" w:cs="Traditional Arabic" w:hint="cs"/>
          <w:sz w:val="36"/>
          <w:szCs w:val="36"/>
          <w:rtl/>
        </w:rPr>
        <w:t>، و"قصتي مع الشعر"</w:t>
      </w:r>
      <w:r w:rsidR="000A60CB" w:rsidRPr="00A15C48">
        <w:rPr>
          <w:rFonts w:cs="Traditional Arabic"/>
          <w:sz w:val="36"/>
          <w:szCs w:val="36"/>
          <w:vertAlign w:val="superscript"/>
          <w:rtl/>
        </w:rPr>
        <w:t>(</w:t>
      </w:r>
      <w:r w:rsidR="000A60CB" w:rsidRPr="00A15C48">
        <w:rPr>
          <w:rStyle w:val="a9"/>
          <w:rFonts w:cs="Traditional Arabic"/>
          <w:sz w:val="36"/>
          <w:szCs w:val="36"/>
          <w:rtl/>
        </w:rPr>
        <w:footnoteReference w:id="10"/>
      </w:r>
      <w:r w:rsidR="000A60CB" w:rsidRPr="00A15C48">
        <w:rPr>
          <w:rFonts w:cs="Traditional Arabic"/>
          <w:sz w:val="36"/>
          <w:szCs w:val="36"/>
          <w:vertAlign w:val="superscript"/>
          <w:rtl/>
        </w:rPr>
        <w:t>)</w:t>
      </w:r>
      <w:r w:rsidRPr="00D61C97">
        <w:rPr>
          <w:rFonts w:ascii="Traditional Arabic" w:hAnsi="Traditional Arabic" w:cs="Traditional Arabic" w:hint="cs"/>
          <w:sz w:val="36"/>
          <w:szCs w:val="36"/>
          <w:rtl/>
        </w:rPr>
        <w:t>، و"آفاق فيالإبداع</w:t>
      </w:r>
      <w:r w:rsidRPr="00D61C97">
        <w:rPr>
          <w:rFonts w:ascii="Traditional Arabic" w:hAnsi="Traditional Arabic" w:cs="Traditional Arabic"/>
          <w:sz w:val="36"/>
          <w:szCs w:val="36"/>
          <w:rtl/>
        </w:rPr>
        <w:t xml:space="preserve"> الفنيرؤية نفسية</w:t>
      </w:r>
      <w:r w:rsidRPr="00D61C97">
        <w:rPr>
          <w:rFonts w:ascii="Traditional Arabic" w:hAnsi="Traditional Arabic" w:cs="Traditional Arabic" w:hint="cs"/>
          <w:sz w:val="36"/>
          <w:szCs w:val="36"/>
          <w:rtl/>
        </w:rPr>
        <w:t>"</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1"/>
      </w:r>
      <w:r w:rsidR="0051430C" w:rsidRPr="00A15C48">
        <w:rPr>
          <w:rFonts w:cs="Traditional Arabic"/>
          <w:sz w:val="36"/>
          <w:szCs w:val="36"/>
          <w:vertAlign w:val="superscript"/>
          <w:rtl/>
        </w:rPr>
        <w:t>)</w:t>
      </w:r>
      <w:r w:rsidRPr="00D61C97">
        <w:rPr>
          <w:rFonts w:ascii="Traditional Arabic" w:hAnsi="Traditional Arabic" w:cs="Traditional Arabic" w:hint="cs"/>
          <w:sz w:val="36"/>
          <w:szCs w:val="36"/>
          <w:rtl/>
        </w:rPr>
        <w:t>، و"</w:t>
      </w:r>
      <w:r w:rsidRPr="00D61C97">
        <w:rPr>
          <w:rFonts w:ascii="Traditional Arabic" w:hAnsi="Traditional Arabic" w:cs="Traditional Arabic"/>
          <w:sz w:val="36"/>
          <w:szCs w:val="36"/>
          <w:rtl/>
        </w:rPr>
        <w:t xml:space="preserve">النقد الأدبي أصوله </w:t>
      </w:r>
      <w:r w:rsidRPr="00D61C97">
        <w:rPr>
          <w:rFonts w:ascii="Traditional Arabic" w:hAnsi="Traditional Arabic" w:cs="Traditional Arabic"/>
          <w:sz w:val="36"/>
          <w:szCs w:val="36"/>
          <w:rtl/>
        </w:rPr>
        <w:lastRenderedPageBreak/>
        <w:t>ومناهجه</w:t>
      </w:r>
      <w:r w:rsidRPr="00D61C97">
        <w:rPr>
          <w:rFonts w:ascii="Traditional Arabic" w:hAnsi="Traditional Arabic" w:cs="Traditional Arabic" w:hint="cs"/>
          <w:sz w:val="36"/>
          <w:szCs w:val="36"/>
          <w:rtl/>
        </w:rPr>
        <w:t>"</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2"/>
      </w:r>
      <w:r w:rsidR="0051430C" w:rsidRPr="00A15C48">
        <w:rPr>
          <w:rFonts w:cs="Traditional Arabic"/>
          <w:sz w:val="36"/>
          <w:szCs w:val="36"/>
          <w:vertAlign w:val="superscript"/>
          <w:rtl/>
        </w:rPr>
        <w:t>)</w:t>
      </w:r>
      <w:r w:rsidRPr="00D61C97">
        <w:rPr>
          <w:rFonts w:ascii="Traditional Arabic" w:hAnsi="Traditional Arabic" w:cs="Traditional Arabic" w:hint="cs"/>
          <w:sz w:val="36"/>
          <w:szCs w:val="36"/>
          <w:rtl/>
        </w:rPr>
        <w:t>، و"أبواب خلفية"</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3"/>
      </w:r>
      <w:r w:rsidR="0051430C" w:rsidRPr="00A15C48">
        <w:rPr>
          <w:rFonts w:cs="Traditional Arabic"/>
          <w:sz w:val="36"/>
          <w:szCs w:val="36"/>
          <w:vertAlign w:val="superscript"/>
          <w:rtl/>
        </w:rPr>
        <w:t>)</w:t>
      </w:r>
      <w:r w:rsidR="002557FD">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تجربتي الشعرية"</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4"/>
      </w:r>
      <w:r w:rsidR="0051430C" w:rsidRPr="00A15C48">
        <w:rPr>
          <w:rFonts w:cs="Traditional Arabic"/>
          <w:sz w:val="36"/>
          <w:szCs w:val="36"/>
          <w:vertAlign w:val="superscript"/>
          <w:rtl/>
        </w:rPr>
        <w:t>)</w:t>
      </w:r>
      <w:r w:rsidRPr="00D61C97">
        <w:rPr>
          <w:rFonts w:ascii="Traditional Arabic" w:hAnsi="Traditional Arabic" w:cs="Traditional Arabic" w:hint="cs"/>
          <w:sz w:val="36"/>
          <w:szCs w:val="36"/>
          <w:rtl/>
        </w:rPr>
        <w:t>، و</w:t>
      </w:r>
      <w:r w:rsidR="0017438B">
        <w:rPr>
          <w:rFonts w:ascii="Traditional Arabic" w:hAnsi="Traditional Arabic" w:cs="Traditional Arabic" w:hint="cs"/>
          <w:sz w:val="36"/>
          <w:szCs w:val="36"/>
          <w:rtl/>
        </w:rPr>
        <w:t xml:space="preserve"> "ما هو الشعر</w:t>
      </w:r>
      <w:r w:rsidRPr="00D61C97">
        <w:rPr>
          <w:rFonts w:ascii="Traditional Arabic" w:hAnsi="Traditional Arabic" w:cs="Traditional Arabic" w:hint="cs"/>
          <w:sz w:val="36"/>
          <w:szCs w:val="36"/>
          <w:rtl/>
        </w:rPr>
        <w:t>"</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5"/>
      </w:r>
      <w:r w:rsidR="0051430C" w:rsidRPr="00A15C48">
        <w:rPr>
          <w:rFonts w:cs="Traditional Arabic"/>
          <w:sz w:val="36"/>
          <w:szCs w:val="36"/>
          <w:vertAlign w:val="superscript"/>
          <w:rtl/>
        </w:rPr>
        <w:t>)</w:t>
      </w:r>
      <w:r w:rsidR="0017438B">
        <w:rPr>
          <w:rFonts w:ascii="Traditional Arabic" w:hAnsi="Traditional Arabic" w:cs="Traditional Arabic" w:hint="cs"/>
          <w:sz w:val="36"/>
          <w:szCs w:val="36"/>
          <w:rtl/>
        </w:rPr>
        <w:t>، و"</w:t>
      </w:r>
      <w:r w:rsidRPr="00D61C97">
        <w:rPr>
          <w:rFonts w:ascii="Traditional Arabic" w:hAnsi="Traditional Arabic" w:cs="Traditional Arabic"/>
          <w:sz w:val="36"/>
          <w:szCs w:val="36"/>
          <w:rtl/>
        </w:rPr>
        <w:t>المعجم الموسوعي في علم النفس</w:t>
      </w:r>
      <w:r w:rsidRPr="00D61C97">
        <w:rPr>
          <w:rFonts w:ascii="Traditional Arabic" w:hAnsi="Traditional Arabic" w:cs="Traditional Arabic" w:hint="cs"/>
          <w:sz w:val="36"/>
          <w:szCs w:val="36"/>
          <w:rtl/>
        </w:rPr>
        <w:t>"</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6"/>
      </w:r>
      <w:r w:rsidR="0051430C" w:rsidRPr="00A15C48">
        <w:rPr>
          <w:rFonts w:cs="Traditional Arabic"/>
          <w:sz w:val="36"/>
          <w:szCs w:val="36"/>
          <w:vertAlign w:val="superscript"/>
          <w:rtl/>
        </w:rPr>
        <w:t>)</w:t>
      </w:r>
      <w:r w:rsidRPr="00D61C97">
        <w:rPr>
          <w:rFonts w:ascii="Traditional Arabic" w:hAnsi="Traditional Arabic" w:cs="Traditional Arabic" w:hint="cs"/>
          <w:sz w:val="36"/>
          <w:szCs w:val="36"/>
          <w:rtl/>
        </w:rPr>
        <w:t>، و"</w:t>
      </w:r>
      <w:r w:rsidRPr="00D61C97">
        <w:rPr>
          <w:rFonts w:ascii="Traditional Arabic" w:hAnsi="Traditional Arabic" w:cs="Traditional Arabic"/>
          <w:sz w:val="36"/>
          <w:szCs w:val="36"/>
          <w:rtl/>
        </w:rPr>
        <w:t xml:space="preserve">الموهبة </w:t>
      </w:r>
      <w:r w:rsidRPr="00D61C97">
        <w:rPr>
          <w:rFonts w:ascii="Traditional Arabic" w:hAnsi="Traditional Arabic" w:cs="Traditional Arabic" w:hint="cs"/>
          <w:sz w:val="36"/>
          <w:szCs w:val="36"/>
          <w:rtl/>
        </w:rPr>
        <w:t>والإبداع</w:t>
      </w:r>
      <w:r w:rsidRPr="00D61C97">
        <w:rPr>
          <w:rFonts w:ascii="Traditional Arabic" w:hAnsi="Traditional Arabic" w:cs="Traditional Arabic"/>
          <w:sz w:val="36"/>
          <w:szCs w:val="36"/>
          <w:rtl/>
        </w:rPr>
        <w:t xml:space="preserve"> طرائق التشخيص وأدواته المحوسبة</w:t>
      </w:r>
      <w:r w:rsidRPr="00D61C97">
        <w:rPr>
          <w:rFonts w:ascii="Traditional Arabic" w:hAnsi="Traditional Arabic" w:cs="Traditional Arabic" w:hint="cs"/>
          <w:sz w:val="36"/>
          <w:szCs w:val="36"/>
          <w:rtl/>
        </w:rPr>
        <w:t>"</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7"/>
      </w:r>
      <w:r w:rsidR="0051430C" w:rsidRPr="00A15C48">
        <w:rPr>
          <w:rFonts w:cs="Traditional Arabic"/>
          <w:sz w:val="36"/>
          <w:szCs w:val="36"/>
          <w:vertAlign w:val="superscript"/>
          <w:rtl/>
        </w:rPr>
        <w:t>)</w:t>
      </w:r>
      <w:r w:rsidR="0017438B">
        <w:rPr>
          <w:rFonts w:ascii="Traditional Arabic" w:hAnsi="Traditional Arabic" w:cs="Traditional Arabic" w:hint="cs"/>
          <w:sz w:val="36"/>
          <w:szCs w:val="36"/>
          <w:rtl/>
        </w:rPr>
        <w:t>، و"</w:t>
      </w:r>
      <w:r w:rsidRPr="00D61C97">
        <w:rPr>
          <w:rFonts w:ascii="Traditional Arabic" w:hAnsi="Traditional Arabic" w:cs="Traditional Arabic"/>
          <w:sz w:val="36"/>
          <w:szCs w:val="36"/>
          <w:rtl/>
        </w:rPr>
        <w:t xml:space="preserve">مقدمة في الموهبة </w:t>
      </w:r>
      <w:r w:rsidRPr="00D61C97">
        <w:rPr>
          <w:rFonts w:ascii="Traditional Arabic" w:hAnsi="Traditional Arabic" w:cs="Traditional Arabic" w:hint="cs"/>
          <w:sz w:val="36"/>
          <w:szCs w:val="36"/>
          <w:rtl/>
        </w:rPr>
        <w:t>والإبداع"</w:t>
      </w:r>
      <w:r w:rsidR="0051430C" w:rsidRPr="00A15C48">
        <w:rPr>
          <w:rFonts w:cs="Traditional Arabic"/>
          <w:sz w:val="36"/>
          <w:szCs w:val="36"/>
          <w:vertAlign w:val="superscript"/>
          <w:rtl/>
        </w:rPr>
        <w:t>(</w:t>
      </w:r>
      <w:r w:rsidR="0051430C" w:rsidRPr="00A15C48">
        <w:rPr>
          <w:rStyle w:val="a9"/>
          <w:rFonts w:cs="Traditional Arabic"/>
          <w:sz w:val="36"/>
          <w:szCs w:val="36"/>
          <w:rtl/>
        </w:rPr>
        <w:footnoteReference w:id="18"/>
      </w:r>
      <w:r w:rsidR="0051430C"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51430C" w:rsidRDefault="00481A88"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وسعى الباحث إلى الاستفادة من المنهج التكاملي للكشف عن محفزات الإبداع في</w:t>
      </w:r>
      <w:r w:rsidR="00F24823">
        <w:rPr>
          <w:rFonts w:ascii="Traditional Arabic" w:hAnsi="Traditional Arabic" w:cs="Traditional Arabic" w:hint="cs"/>
          <w:sz w:val="36"/>
          <w:szCs w:val="36"/>
          <w:rtl/>
        </w:rPr>
        <w:t xml:space="preserve"> الشعر ومدى استثمار الشعراء لها</w:t>
      </w:r>
      <w:r w:rsidRPr="00D61C97">
        <w:rPr>
          <w:rFonts w:ascii="Traditional Arabic" w:hAnsi="Traditional Arabic" w:cs="Traditional Arabic" w:hint="cs"/>
          <w:sz w:val="36"/>
          <w:szCs w:val="36"/>
          <w:rtl/>
        </w:rPr>
        <w:t>، واتخاذه طريق</w:t>
      </w:r>
      <w:r w:rsidR="00F276E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يمهد للنقد ويمرر</w:t>
      </w:r>
      <w:r w:rsidR="0017438B">
        <w:rPr>
          <w:rFonts w:ascii="Traditional Arabic" w:hAnsi="Traditional Arabic" w:cs="Traditional Arabic" w:hint="cs"/>
          <w:sz w:val="36"/>
          <w:szCs w:val="36"/>
          <w:rtl/>
        </w:rPr>
        <w:t xml:space="preserve"> الفكرة الرئيسة في هذه الدراسة</w:t>
      </w:r>
      <w:r w:rsidRPr="00D61C97">
        <w:rPr>
          <w:rFonts w:ascii="Traditional Arabic" w:hAnsi="Traditional Arabic" w:cs="Traditional Arabic" w:hint="cs"/>
          <w:sz w:val="36"/>
          <w:szCs w:val="36"/>
          <w:rtl/>
        </w:rPr>
        <w:t xml:space="preserve">. </w:t>
      </w:r>
    </w:p>
    <w:p w:rsidR="00C058C1" w:rsidRDefault="00C058C1" w:rsidP="00F276EF">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وقد عرض الباحث لمشكلة الدراسة من خلال التساؤلات التالية والتي سوف يجيب عنها البحث:</w:t>
      </w:r>
    </w:p>
    <w:p w:rsidR="00C058C1" w:rsidRDefault="00C058C1" w:rsidP="00C058C1">
      <w:pPr>
        <w:numPr>
          <w:ilvl w:val="0"/>
          <w:numId w:val="46"/>
        </w:numPr>
        <w:jc w:val="both"/>
        <w:rPr>
          <w:rFonts w:ascii="Traditional Arabic" w:hAnsi="Traditional Arabic" w:cs="Traditional Arabic"/>
          <w:sz w:val="36"/>
          <w:szCs w:val="36"/>
        </w:rPr>
      </w:pPr>
      <w:r>
        <w:rPr>
          <w:rFonts w:ascii="Traditional Arabic" w:hAnsi="Traditional Arabic" w:cs="Traditional Arabic" w:hint="cs"/>
          <w:sz w:val="36"/>
          <w:szCs w:val="36"/>
          <w:rtl/>
        </w:rPr>
        <w:t>ما مفهوم الإبداع الشعري؟ وماذا نعني بمصطلح المحفز ودلالته؟</w:t>
      </w:r>
    </w:p>
    <w:p w:rsidR="00C058C1" w:rsidRDefault="00C058C1" w:rsidP="00C058C1">
      <w:pPr>
        <w:numPr>
          <w:ilvl w:val="0"/>
          <w:numId w:val="46"/>
        </w:numPr>
        <w:jc w:val="both"/>
        <w:rPr>
          <w:rFonts w:ascii="Traditional Arabic" w:hAnsi="Traditional Arabic" w:cs="Traditional Arabic"/>
          <w:sz w:val="36"/>
          <w:szCs w:val="36"/>
        </w:rPr>
      </w:pPr>
      <w:r>
        <w:rPr>
          <w:rFonts w:ascii="Traditional Arabic" w:hAnsi="Traditional Arabic" w:cs="Traditional Arabic" w:hint="cs"/>
          <w:sz w:val="36"/>
          <w:szCs w:val="36"/>
          <w:rtl/>
        </w:rPr>
        <w:t>ما هي الموهبة الشعرية وقابلية الانفعال بالمحفزات؟</w:t>
      </w:r>
    </w:p>
    <w:p w:rsidR="00C058C1" w:rsidRDefault="00C058C1" w:rsidP="00C058C1">
      <w:pPr>
        <w:numPr>
          <w:ilvl w:val="0"/>
          <w:numId w:val="46"/>
        </w:numPr>
        <w:jc w:val="both"/>
        <w:rPr>
          <w:rFonts w:ascii="Traditional Arabic" w:hAnsi="Traditional Arabic" w:cs="Traditional Arabic"/>
          <w:sz w:val="36"/>
          <w:szCs w:val="36"/>
        </w:rPr>
      </w:pPr>
      <w:r>
        <w:rPr>
          <w:rFonts w:ascii="Traditional Arabic" w:hAnsi="Traditional Arabic" w:cs="Traditional Arabic" w:hint="cs"/>
          <w:sz w:val="36"/>
          <w:szCs w:val="36"/>
          <w:rtl/>
        </w:rPr>
        <w:t>ماذا نعني بالمحفزات الداخلية وأنواعها ومدى تأثر الشاعر بها؟</w:t>
      </w:r>
    </w:p>
    <w:p w:rsidR="00C058C1" w:rsidRPr="00CC23F2" w:rsidRDefault="00C058C1" w:rsidP="00C058C1">
      <w:pPr>
        <w:numPr>
          <w:ilvl w:val="0"/>
          <w:numId w:val="46"/>
        </w:numPr>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ما هي المحفزات الخارجية وأنواعها وكيف تفاعل الشاعر معها؟</w:t>
      </w:r>
    </w:p>
    <w:p w:rsidR="0051430C" w:rsidRDefault="00481A88" w:rsidP="0017438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واشتمل البحث على مقدمة وثلاثة فصول وخاتمة، فتناول الفصل الأول مفه</w:t>
      </w:r>
      <w:r w:rsidR="00350B13">
        <w:rPr>
          <w:rFonts w:ascii="Traditional Arabic" w:hAnsi="Traditional Arabic" w:cs="Traditional Arabic" w:hint="cs"/>
          <w:sz w:val="36"/>
          <w:szCs w:val="36"/>
          <w:rtl/>
        </w:rPr>
        <w:t>وم الإبداع الشعري ودلالة المحفز</w:t>
      </w:r>
      <w:r w:rsidRPr="00D61C97">
        <w:rPr>
          <w:rFonts w:ascii="Traditional Arabic" w:hAnsi="Traditional Arabic" w:cs="Traditional Arabic" w:hint="cs"/>
          <w:sz w:val="36"/>
          <w:szCs w:val="36"/>
          <w:rtl/>
        </w:rPr>
        <w:t>، واحتوى على ثلاثة مباحث</w:t>
      </w:r>
      <w:r w:rsidR="00350B1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ناقش الأول منها </w:t>
      </w:r>
      <w:r w:rsidR="00350B13">
        <w:rPr>
          <w:rFonts w:ascii="Traditional Arabic" w:hAnsi="Traditional Arabic" w:cs="Traditional Arabic" w:hint="cs"/>
          <w:sz w:val="36"/>
          <w:szCs w:val="36"/>
          <w:rtl/>
        </w:rPr>
        <w:t>مفهوم الإبداع في الشعر، و</w:t>
      </w:r>
      <w:r w:rsidRPr="00D61C97">
        <w:rPr>
          <w:rFonts w:ascii="Traditional Arabic" w:hAnsi="Traditional Arabic" w:cs="Traditional Arabic" w:hint="cs"/>
          <w:sz w:val="36"/>
          <w:szCs w:val="36"/>
          <w:rtl/>
        </w:rPr>
        <w:t>تطرق المبحث الثا</w:t>
      </w:r>
      <w:r w:rsidR="00350B13">
        <w:rPr>
          <w:rFonts w:ascii="Traditional Arabic" w:hAnsi="Traditional Arabic" w:cs="Traditional Arabic" w:hint="cs"/>
          <w:sz w:val="36"/>
          <w:szCs w:val="36"/>
          <w:rtl/>
        </w:rPr>
        <w:t>ني إلى الموهبة وقابلية الانفعال</w:t>
      </w:r>
      <w:r w:rsidRPr="00D61C97">
        <w:rPr>
          <w:rFonts w:ascii="Traditional Arabic" w:hAnsi="Traditional Arabic" w:cs="Traditional Arabic" w:hint="cs"/>
          <w:sz w:val="36"/>
          <w:szCs w:val="36"/>
          <w:rtl/>
        </w:rPr>
        <w:t>، وفسر المبحث الثالث مصطلح المحفز ودلالته.</w:t>
      </w:r>
    </w:p>
    <w:p w:rsidR="0051430C" w:rsidRDefault="00481A88" w:rsidP="00F24823">
      <w:pPr>
        <w:spacing w:after="0" w:line="240" w:lineRule="auto"/>
        <w:ind w:firstLine="720"/>
        <w:jc w:val="both"/>
        <w:rPr>
          <w:rFonts w:cs="Traditional Arabic"/>
          <w:sz w:val="36"/>
          <w:szCs w:val="36"/>
          <w:rtl/>
        </w:rPr>
      </w:pPr>
      <w:r w:rsidRPr="00D61C97">
        <w:rPr>
          <w:rFonts w:ascii="Traditional Arabic" w:hAnsi="Traditional Arabic" w:cs="Traditional Arabic" w:hint="cs"/>
          <w:sz w:val="36"/>
          <w:szCs w:val="36"/>
          <w:rtl/>
        </w:rPr>
        <w:lastRenderedPageBreak/>
        <w:t xml:space="preserve">فيما استعرض الفصل الثاني المحفزات الداخلية، واشتمل على مبحثين ناقش المبحث الأول المحفزات النفسية ووقع اختيار الباحث على: الألم، والغربة، والموت، والطفولة، والحب.    في حين قدم المبحث الثاني المحفزات الاجتماعية، والتقط منها: </w:t>
      </w:r>
      <w:r w:rsidRPr="00D61C97">
        <w:rPr>
          <w:rFonts w:cs="Traditional Arabic" w:hint="cs"/>
          <w:sz w:val="36"/>
          <w:szCs w:val="36"/>
          <w:rtl/>
        </w:rPr>
        <w:t>الأسرة</w:t>
      </w:r>
      <w:r w:rsidRPr="00D61C97">
        <w:rPr>
          <w:rFonts w:ascii="Traditional Arabic" w:hAnsi="Traditional Arabic" w:cs="Traditional Arabic" w:hint="cs"/>
          <w:sz w:val="36"/>
          <w:szCs w:val="36"/>
          <w:rtl/>
        </w:rPr>
        <w:t>، و</w:t>
      </w:r>
      <w:r w:rsidRPr="00D61C97">
        <w:rPr>
          <w:rFonts w:cs="Traditional Arabic" w:hint="cs"/>
          <w:sz w:val="36"/>
          <w:szCs w:val="36"/>
          <w:rtl/>
        </w:rPr>
        <w:t>القبيلة</w:t>
      </w:r>
      <w:r w:rsidRPr="00D61C97">
        <w:rPr>
          <w:rFonts w:ascii="Traditional Arabic" w:hAnsi="Traditional Arabic" w:cs="Traditional Arabic" w:hint="cs"/>
          <w:sz w:val="36"/>
          <w:szCs w:val="36"/>
          <w:rtl/>
        </w:rPr>
        <w:t>، و</w:t>
      </w:r>
      <w:r w:rsidRPr="00D61C97">
        <w:rPr>
          <w:rFonts w:cs="Traditional Arabic" w:hint="cs"/>
          <w:sz w:val="36"/>
          <w:szCs w:val="36"/>
          <w:rtl/>
        </w:rPr>
        <w:t>الأصدقاء</w:t>
      </w:r>
      <w:r w:rsidR="00945F3D">
        <w:rPr>
          <w:rFonts w:ascii="Traditional Arabic" w:hAnsi="Traditional Arabic" w:cs="Traditional Arabic" w:hint="cs"/>
          <w:sz w:val="36"/>
          <w:szCs w:val="36"/>
          <w:rtl/>
        </w:rPr>
        <w:t>، و</w:t>
      </w:r>
      <w:r w:rsidR="003D18A4">
        <w:rPr>
          <w:rFonts w:ascii="Traditional Arabic" w:hAnsi="Traditional Arabic" w:cs="Traditional Arabic" w:hint="cs"/>
          <w:sz w:val="36"/>
          <w:szCs w:val="36"/>
          <w:rtl/>
        </w:rPr>
        <w:t>الوظيفة</w:t>
      </w:r>
      <w:r w:rsidRPr="00D61C97">
        <w:rPr>
          <w:rFonts w:ascii="Traditional Arabic" w:hAnsi="Traditional Arabic" w:cs="Traditional Arabic" w:hint="cs"/>
          <w:sz w:val="36"/>
          <w:szCs w:val="36"/>
          <w:rtl/>
        </w:rPr>
        <w:t>.</w:t>
      </w:r>
    </w:p>
    <w:p w:rsidR="0051430C" w:rsidRDefault="000E38ED" w:rsidP="003D18A4">
      <w:pPr>
        <w:spacing w:after="0" w:line="240" w:lineRule="auto"/>
        <w:ind w:firstLine="720"/>
        <w:jc w:val="both"/>
        <w:rPr>
          <w:rFonts w:ascii="Arial" w:hAnsi="Arial" w:cs="Traditional Arabic"/>
          <w:sz w:val="36"/>
          <w:szCs w:val="36"/>
          <w:rtl/>
        </w:rPr>
      </w:pPr>
      <w:r>
        <w:rPr>
          <w:rFonts w:cs="Traditional Arabic" w:hint="cs"/>
          <w:sz w:val="36"/>
          <w:szCs w:val="36"/>
          <w:rtl/>
        </w:rPr>
        <w:t>وقد تناول الفصل الث</w:t>
      </w:r>
      <w:r w:rsidR="00945F3D">
        <w:rPr>
          <w:rFonts w:cs="Traditional Arabic" w:hint="cs"/>
          <w:sz w:val="36"/>
          <w:szCs w:val="36"/>
          <w:rtl/>
        </w:rPr>
        <w:t>الث المحفزات الخارجية</w:t>
      </w:r>
      <w:r w:rsidR="00481A88" w:rsidRPr="00D61C97">
        <w:rPr>
          <w:rFonts w:cs="Traditional Arabic" w:hint="cs"/>
          <w:sz w:val="36"/>
          <w:szCs w:val="36"/>
          <w:rtl/>
        </w:rPr>
        <w:t xml:space="preserve">، واحتوى على مبحثين؛ فاستعرض المبحث الأول: </w:t>
      </w:r>
      <w:r w:rsidR="00945F3D">
        <w:rPr>
          <w:rFonts w:ascii="Arial" w:hAnsi="Arial" w:cs="Traditional Arabic" w:hint="cs"/>
          <w:sz w:val="36"/>
          <w:szCs w:val="36"/>
          <w:rtl/>
        </w:rPr>
        <w:t>محفز الزمان و</w:t>
      </w:r>
      <w:r w:rsidR="00481A88" w:rsidRPr="00D61C97">
        <w:rPr>
          <w:rFonts w:ascii="Arial" w:hAnsi="Arial" w:cs="Traditional Arabic" w:hint="cs"/>
          <w:sz w:val="36"/>
          <w:szCs w:val="36"/>
          <w:rtl/>
        </w:rPr>
        <w:t xml:space="preserve">اختار </w:t>
      </w:r>
      <w:r w:rsidR="00481A88" w:rsidRPr="00D61C97">
        <w:rPr>
          <w:rFonts w:cs="Traditional Arabic" w:hint="cs"/>
          <w:sz w:val="36"/>
          <w:szCs w:val="36"/>
          <w:rtl/>
        </w:rPr>
        <w:t xml:space="preserve">الباحث منه: </w:t>
      </w:r>
      <w:r w:rsidR="00481A88" w:rsidRPr="00D61C97">
        <w:rPr>
          <w:rFonts w:ascii="Arial" w:hAnsi="Arial" w:cs="Traditional Arabic" w:hint="cs"/>
          <w:sz w:val="36"/>
          <w:szCs w:val="36"/>
          <w:rtl/>
        </w:rPr>
        <w:t>الطقس،</w:t>
      </w:r>
      <w:r w:rsidR="00945F3D">
        <w:rPr>
          <w:rFonts w:ascii="Arial" w:hAnsi="Arial" w:cs="Traditional Arabic" w:hint="cs"/>
          <w:sz w:val="36"/>
          <w:szCs w:val="36"/>
          <w:rtl/>
        </w:rPr>
        <w:t xml:space="preserve"> والمواسم الدينية، والانتظار</w:t>
      </w:r>
      <w:r w:rsidR="00481A88" w:rsidRPr="00D61C97">
        <w:rPr>
          <w:rFonts w:ascii="Arial" w:hAnsi="Arial" w:cs="Traditional Arabic" w:hint="cs"/>
          <w:sz w:val="36"/>
          <w:szCs w:val="36"/>
          <w:rtl/>
        </w:rPr>
        <w:t>، والوقت. وجاء محفز المكان مشتملا</w:t>
      </w:r>
      <w:r w:rsidR="00945F3D">
        <w:rPr>
          <w:rFonts w:ascii="Arial" w:hAnsi="Arial" w:cs="Traditional Arabic" w:hint="cs"/>
          <w:sz w:val="36"/>
          <w:szCs w:val="36"/>
          <w:rtl/>
        </w:rPr>
        <w:t>ً</w:t>
      </w:r>
      <w:r w:rsidR="00481A88" w:rsidRPr="00D61C97">
        <w:rPr>
          <w:rFonts w:ascii="Arial" w:hAnsi="Arial" w:cs="Traditional Arabic" w:hint="cs"/>
          <w:sz w:val="36"/>
          <w:szCs w:val="36"/>
          <w:rtl/>
        </w:rPr>
        <w:t xml:space="preserve"> على</w:t>
      </w:r>
      <w:r w:rsidR="00481A88" w:rsidRPr="00D61C97">
        <w:rPr>
          <w:rFonts w:cs="Traditional Arabic" w:hint="cs"/>
          <w:sz w:val="36"/>
          <w:szCs w:val="36"/>
          <w:rtl/>
        </w:rPr>
        <w:t>: القرية، و</w:t>
      </w:r>
      <w:r w:rsidR="00481A88" w:rsidRPr="00D61C97">
        <w:rPr>
          <w:rFonts w:ascii="Arial" w:hAnsi="Arial" w:cs="Traditional Arabic" w:hint="cs"/>
          <w:sz w:val="36"/>
          <w:szCs w:val="36"/>
          <w:rtl/>
        </w:rPr>
        <w:t>المدينة</w:t>
      </w:r>
      <w:r w:rsidR="00481A88" w:rsidRPr="00D61C97">
        <w:rPr>
          <w:rFonts w:cs="Traditional Arabic" w:hint="cs"/>
          <w:sz w:val="36"/>
          <w:szCs w:val="36"/>
          <w:rtl/>
        </w:rPr>
        <w:t>، و</w:t>
      </w:r>
      <w:r w:rsidR="00481A88" w:rsidRPr="00D61C97">
        <w:rPr>
          <w:rFonts w:ascii="Arial" w:hAnsi="Arial" w:cs="Traditional Arabic" w:hint="cs"/>
          <w:sz w:val="36"/>
          <w:szCs w:val="36"/>
          <w:rtl/>
        </w:rPr>
        <w:t>الرمل</w:t>
      </w:r>
      <w:r w:rsidR="00481A88" w:rsidRPr="00D61C97">
        <w:rPr>
          <w:rFonts w:cs="Traditional Arabic" w:hint="cs"/>
          <w:sz w:val="36"/>
          <w:szCs w:val="36"/>
          <w:rtl/>
        </w:rPr>
        <w:t>، و</w:t>
      </w:r>
      <w:r w:rsidR="00481A88" w:rsidRPr="00D61C97">
        <w:rPr>
          <w:rFonts w:ascii="Arial" w:hAnsi="Arial" w:cs="Traditional Arabic" w:hint="cs"/>
          <w:sz w:val="36"/>
          <w:szCs w:val="36"/>
          <w:rtl/>
        </w:rPr>
        <w:t>الماء.وناقش المبحث الثاني المحفزات المادية واختار الباحث منها</w:t>
      </w:r>
      <w:r w:rsidR="00945F3D">
        <w:rPr>
          <w:rFonts w:ascii="Arial" w:hAnsi="Arial" w:cs="Traditional Arabic" w:hint="cs"/>
          <w:sz w:val="36"/>
          <w:szCs w:val="36"/>
          <w:rtl/>
        </w:rPr>
        <w:t>: الجوائز</w:t>
      </w:r>
      <w:r w:rsidR="00481A88" w:rsidRPr="00D61C97">
        <w:rPr>
          <w:rFonts w:ascii="Arial" w:hAnsi="Arial" w:cs="Traditional Arabic" w:hint="cs"/>
          <w:sz w:val="36"/>
          <w:szCs w:val="36"/>
          <w:rtl/>
        </w:rPr>
        <w:t>، والمهرجانات</w:t>
      </w:r>
      <w:r w:rsidR="00481A88" w:rsidRPr="00D61C97">
        <w:rPr>
          <w:rFonts w:ascii="Traditional Arabic" w:hAnsi="Traditional Arabic" w:cs="Traditional Arabic" w:hint="cs"/>
          <w:sz w:val="36"/>
          <w:szCs w:val="36"/>
          <w:rtl/>
        </w:rPr>
        <w:t xml:space="preserve">، </w:t>
      </w:r>
      <w:r w:rsidR="00481A88" w:rsidRPr="00D61C97">
        <w:rPr>
          <w:rFonts w:ascii="Arial" w:hAnsi="Arial" w:cs="Traditional Arabic" w:hint="cs"/>
          <w:sz w:val="36"/>
          <w:szCs w:val="36"/>
          <w:rtl/>
        </w:rPr>
        <w:t>في حين ضمت المحف</w:t>
      </w:r>
      <w:r w:rsidR="003D18A4">
        <w:rPr>
          <w:rFonts w:ascii="Arial" w:hAnsi="Arial" w:cs="Traditional Arabic" w:hint="cs"/>
          <w:sz w:val="36"/>
          <w:szCs w:val="36"/>
          <w:rtl/>
        </w:rPr>
        <w:t>زات الفنية</w:t>
      </w:r>
      <w:r w:rsidR="00945F3D">
        <w:rPr>
          <w:rFonts w:ascii="Arial" w:hAnsi="Arial" w:cs="Traditional Arabic" w:hint="cs"/>
          <w:sz w:val="36"/>
          <w:szCs w:val="36"/>
          <w:rtl/>
        </w:rPr>
        <w:t>: الرياضة</w:t>
      </w:r>
      <w:r w:rsidR="00481A88" w:rsidRPr="00D61C97">
        <w:rPr>
          <w:rFonts w:ascii="Arial" w:hAnsi="Arial" w:cs="Traditional Arabic" w:hint="cs"/>
          <w:sz w:val="36"/>
          <w:szCs w:val="36"/>
          <w:rtl/>
        </w:rPr>
        <w:t>، و</w:t>
      </w:r>
      <w:r w:rsidR="00945F3D">
        <w:rPr>
          <w:rFonts w:ascii="Arial" w:hAnsi="Arial" w:cs="Traditional Arabic" w:hint="cs"/>
          <w:sz w:val="36"/>
          <w:szCs w:val="36"/>
          <w:rtl/>
        </w:rPr>
        <w:t>اللون، و</w:t>
      </w:r>
      <w:r w:rsidR="003D18A4">
        <w:rPr>
          <w:rFonts w:ascii="Arial" w:hAnsi="Arial" w:cs="Traditional Arabic" w:hint="cs"/>
          <w:sz w:val="36"/>
          <w:szCs w:val="36"/>
          <w:rtl/>
        </w:rPr>
        <w:t>السينما</w:t>
      </w:r>
      <w:r w:rsidR="00481A88" w:rsidRPr="00D61C97">
        <w:rPr>
          <w:rFonts w:ascii="Arial" w:hAnsi="Arial" w:cs="Traditional Arabic" w:hint="cs"/>
          <w:sz w:val="36"/>
          <w:szCs w:val="36"/>
          <w:rtl/>
        </w:rPr>
        <w:t>.</w:t>
      </w:r>
    </w:p>
    <w:p w:rsidR="00481A88" w:rsidRPr="00D61C97" w:rsidRDefault="00945F3D" w:rsidP="003D18A4">
      <w:pPr>
        <w:spacing w:after="0" w:line="240" w:lineRule="auto"/>
        <w:ind w:firstLine="720"/>
        <w:jc w:val="both"/>
        <w:rPr>
          <w:rFonts w:ascii="Arial" w:hAnsi="Arial" w:cs="Traditional Arabic"/>
          <w:sz w:val="36"/>
          <w:szCs w:val="36"/>
        </w:rPr>
      </w:pPr>
      <w:r>
        <w:rPr>
          <w:rFonts w:ascii="Arial" w:hAnsi="Arial" w:cs="Traditional Arabic" w:hint="cs"/>
          <w:sz w:val="36"/>
          <w:szCs w:val="36"/>
          <w:rtl/>
        </w:rPr>
        <w:t>وفي خاتمة البحث</w:t>
      </w:r>
      <w:r w:rsidR="00481A88" w:rsidRPr="00D61C97">
        <w:rPr>
          <w:rFonts w:ascii="Arial" w:hAnsi="Arial" w:cs="Traditional Arabic" w:hint="cs"/>
          <w:sz w:val="36"/>
          <w:szCs w:val="36"/>
          <w:rtl/>
        </w:rPr>
        <w:t>، استعرض كاتب السطور ال</w:t>
      </w:r>
      <w:r w:rsidR="00F24823">
        <w:rPr>
          <w:rFonts w:ascii="Arial" w:hAnsi="Arial" w:cs="Traditional Arabic" w:hint="cs"/>
          <w:sz w:val="36"/>
          <w:szCs w:val="36"/>
          <w:rtl/>
        </w:rPr>
        <w:t>نتائج والتوصيات التي توصل إليها</w:t>
      </w:r>
      <w:r w:rsidR="00481A88" w:rsidRPr="00D61C97">
        <w:rPr>
          <w:rFonts w:ascii="Arial" w:hAnsi="Arial" w:cs="Traditional Arabic" w:hint="cs"/>
          <w:sz w:val="36"/>
          <w:szCs w:val="36"/>
          <w:rtl/>
        </w:rPr>
        <w:t>، وأشار إلى قيمتها العلمية والشعرية.</w:t>
      </w:r>
    </w:p>
    <w:p w:rsidR="00481A88" w:rsidRPr="00D61C97" w:rsidRDefault="00481A88" w:rsidP="00D61C97">
      <w:pPr>
        <w:spacing w:after="0" w:line="240" w:lineRule="auto"/>
        <w:jc w:val="both"/>
        <w:rPr>
          <w:rFonts w:ascii="Arial" w:hAnsi="Arial" w:cs="Traditional Arabic"/>
          <w:sz w:val="36"/>
          <w:szCs w:val="36"/>
          <w:rtl/>
        </w:rPr>
      </w:pPr>
    </w:p>
    <w:p w:rsidR="00481A88" w:rsidRPr="00D61C97" w:rsidRDefault="00481A88" w:rsidP="00D61C97">
      <w:pPr>
        <w:spacing w:after="0" w:line="240" w:lineRule="auto"/>
        <w:jc w:val="both"/>
        <w:rPr>
          <w:rFonts w:ascii="Arial" w:hAnsi="Arial" w:cs="Traditional Arabic"/>
          <w:sz w:val="36"/>
          <w:szCs w:val="36"/>
          <w:rtl/>
        </w:rPr>
      </w:pPr>
    </w:p>
    <w:p w:rsidR="00481A88" w:rsidRPr="00D61C97" w:rsidRDefault="00481A88" w:rsidP="00D61C97">
      <w:pPr>
        <w:spacing w:after="0" w:line="240" w:lineRule="auto"/>
        <w:jc w:val="both"/>
        <w:rPr>
          <w:rFonts w:ascii="Arial" w:hAnsi="Arial"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AE1DF8" w:rsidRDefault="00AE1DF8">
      <w:pPr>
        <w:bidi w:val="0"/>
        <w:rPr>
          <w:rFonts w:ascii="Traditional Arabic" w:hAnsi="Traditional Arabic" w:cs="Traditional Arabic"/>
          <w:b/>
          <w:bCs/>
          <w:sz w:val="36"/>
          <w:szCs w:val="36"/>
          <w:rtl/>
          <w:lang w:bidi="ar-EG"/>
        </w:rPr>
      </w:pPr>
      <w:r>
        <w:rPr>
          <w:rFonts w:ascii="Traditional Arabic" w:hAnsi="Traditional Arabic" w:cs="Traditional Arabic"/>
          <w:b/>
          <w:bCs/>
          <w:sz w:val="36"/>
          <w:szCs w:val="36"/>
          <w:rtl/>
          <w:lang w:bidi="ar-EG"/>
        </w:rPr>
        <w:lastRenderedPageBreak/>
        <w:br w:type="page"/>
      </w:r>
    </w:p>
    <w:p w:rsidR="00076D77" w:rsidRPr="00D61C97" w:rsidRDefault="00076D77" w:rsidP="00076D77">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lastRenderedPageBreak/>
        <w:t>الفصل الأول: مفهوم الإبداع الشعري ودلالة المحفز</w:t>
      </w:r>
    </w:p>
    <w:p w:rsidR="00481A88" w:rsidRPr="00D61C97" w:rsidRDefault="00481A88" w:rsidP="003D18A4">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t>المبحث الأول: الإبداع في الشعر</w:t>
      </w:r>
    </w:p>
    <w:p w:rsidR="000955FB" w:rsidRDefault="007C607F" w:rsidP="003D18A4">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يتكئ</w:t>
      </w:r>
      <w:r w:rsidR="00481A88" w:rsidRPr="00D61C97">
        <w:rPr>
          <w:rFonts w:ascii="Traditional Arabic" w:hAnsi="Traditional Arabic" w:cs="Traditional Arabic"/>
          <w:sz w:val="36"/>
          <w:szCs w:val="36"/>
          <w:rtl/>
        </w:rPr>
        <w:t xml:space="preserve"> ال</w:t>
      </w:r>
      <w:r w:rsidR="00481A88" w:rsidRPr="00D61C97">
        <w:rPr>
          <w:rFonts w:ascii="Traditional Arabic" w:hAnsi="Traditional Arabic" w:cs="Traditional Arabic" w:hint="cs"/>
          <w:sz w:val="36"/>
          <w:szCs w:val="36"/>
          <w:rtl/>
        </w:rPr>
        <w:t>إ</w:t>
      </w:r>
      <w:r w:rsidR="00481A88" w:rsidRPr="00D61C97">
        <w:rPr>
          <w:rFonts w:ascii="Traditional Arabic" w:hAnsi="Traditional Arabic" w:cs="Traditional Arabic"/>
          <w:sz w:val="36"/>
          <w:szCs w:val="36"/>
          <w:rtl/>
        </w:rPr>
        <w:t xml:space="preserve">بداع </w:t>
      </w:r>
      <w:r>
        <w:rPr>
          <w:rFonts w:ascii="Traditional Arabic" w:hAnsi="Traditional Arabic" w:cs="Traditional Arabic" w:hint="cs"/>
          <w:sz w:val="36"/>
          <w:szCs w:val="36"/>
          <w:rtl/>
        </w:rPr>
        <w:t xml:space="preserve">على </w:t>
      </w:r>
      <w:r w:rsidR="00481A88" w:rsidRPr="00D61C97">
        <w:rPr>
          <w:rFonts w:ascii="Traditional Arabic" w:hAnsi="Traditional Arabic" w:cs="Traditional Arabic"/>
          <w:sz w:val="36"/>
          <w:szCs w:val="36"/>
          <w:rtl/>
        </w:rPr>
        <w:t xml:space="preserve">جملة من المعاني الداعية </w:t>
      </w:r>
      <w:r w:rsidR="00481A88" w:rsidRPr="00D61C97">
        <w:rPr>
          <w:rFonts w:ascii="Traditional Arabic" w:hAnsi="Traditional Arabic" w:cs="Traditional Arabic" w:hint="cs"/>
          <w:sz w:val="36"/>
          <w:szCs w:val="36"/>
          <w:rtl/>
        </w:rPr>
        <w:t>إ</w:t>
      </w:r>
      <w:r w:rsidR="00481A88" w:rsidRPr="00D61C97">
        <w:rPr>
          <w:rFonts w:ascii="Traditional Arabic" w:hAnsi="Traditional Arabic" w:cs="Traditional Arabic"/>
          <w:sz w:val="36"/>
          <w:szCs w:val="36"/>
          <w:rtl/>
        </w:rPr>
        <w:t>لى الجمال والمحل</w:t>
      </w:r>
      <w:r w:rsidR="00481A88" w:rsidRPr="00D61C97">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 xml:space="preserve">قة في </w:t>
      </w:r>
      <w:r w:rsidR="00481A88" w:rsidRPr="00D61C97">
        <w:rPr>
          <w:rFonts w:ascii="Traditional Arabic" w:hAnsi="Traditional Arabic" w:cs="Traditional Arabic" w:hint="cs"/>
          <w:sz w:val="36"/>
          <w:szCs w:val="36"/>
          <w:rtl/>
        </w:rPr>
        <w:t>آ</w:t>
      </w:r>
      <w:r w:rsidR="00481A88" w:rsidRPr="00D61C97">
        <w:rPr>
          <w:rFonts w:ascii="Traditional Arabic" w:hAnsi="Traditional Arabic" w:cs="Traditional Arabic"/>
          <w:sz w:val="36"/>
          <w:szCs w:val="36"/>
          <w:rtl/>
        </w:rPr>
        <w:t>فاق الفن و</w:t>
      </w:r>
      <w:r w:rsidR="0035682C">
        <w:rPr>
          <w:rFonts w:ascii="Traditional Arabic" w:hAnsi="Traditional Arabic" w:cs="Traditional Arabic" w:hint="cs"/>
          <w:sz w:val="36"/>
          <w:szCs w:val="36"/>
          <w:rtl/>
        </w:rPr>
        <w:t>فضاءاته</w:t>
      </w:r>
      <w:r w:rsidR="00481A88" w:rsidRPr="00D61C97">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 xml:space="preserve"> ل</w:t>
      </w:r>
      <w:r w:rsidR="00481A88" w:rsidRPr="00D61C97">
        <w:rPr>
          <w:rFonts w:ascii="Traditional Arabic" w:hAnsi="Traditional Arabic" w:cs="Traditional Arabic" w:hint="cs"/>
          <w:sz w:val="36"/>
          <w:szCs w:val="36"/>
          <w:rtl/>
        </w:rPr>
        <w:t>ي</w:t>
      </w:r>
      <w:r w:rsidR="00481A88" w:rsidRPr="00D61C97">
        <w:rPr>
          <w:rFonts w:ascii="Traditional Arabic" w:hAnsi="Traditional Arabic" w:cs="Traditional Arabic"/>
          <w:sz w:val="36"/>
          <w:szCs w:val="36"/>
          <w:rtl/>
        </w:rPr>
        <w:t xml:space="preserve">ترك </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 xml:space="preserve">ثره وانطباعه </w:t>
      </w:r>
      <w:r w:rsidR="00481A88" w:rsidRPr="00D61C97">
        <w:rPr>
          <w:rFonts w:ascii="Traditional Arabic" w:hAnsi="Traditional Arabic" w:cs="Traditional Arabic" w:hint="cs"/>
          <w:sz w:val="36"/>
          <w:szCs w:val="36"/>
          <w:rtl/>
        </w:rPr>
        <w:t>على</w:t>
      </w:r>
      <w:r w:rsidR="00481A88" w:rsidRPr="00D61C97">
        <w:rPr>
          <w:rFonts w:ascii="Traditional Arabic" w:hAnsi="Traditional Arabic" w:cs="Traditional Arabic"/>
          <w:sz w:val="36"/>
          <w:szCs w:val="36"/>
          <w:rtl/>
        </w:rPr>
        <w:t xml:space="preserve"> المتلقين و</w:t>
      </w:r>
      <w:r w:rsidR="00481A88" w:rsidRPr="00D61C97">
        <w:rPr>
          <w:rFonts w:ascii="Traditional Arabic" w:hAnsi="Traditional Arabic" w:cs="Traditional Arabic" w:hint="cs"/>
          <w:sz w:val="36"/>
          <w:szCs w:val="36"/>
          <w:rtl/>
        </w:rPr>
        <w:t>ي</w:t>
      </w:r>
      <w:r w:rsidR="00481A88" w:rsidRPr="00D61C97">
        <w:rPr>
          <w:rFonts w:ascii="Traditional Arabic" w:hAnsi="Traditional Arabic" w:cs="Traditional Arabic"/>
          <w:sz w:val="36"/>
          <w:szCs w:val="36"/>
          <w:rtl/>
        </w:rPr>
        <w:t>ستحوذ على مخيلتهم</w:t>
      </w:r>
      <w:r w:rsidR="00481A88" w:rsidRPr="00D61C97">
        <w:rPr>
          <w:rFonts w:ascii="Traditional Arabic" w:hAnsi="Traditional Arabic" w:cs="Traditional Arabic" w:hint="cs"/>
          <w:sz w:val="36"/>
          <w:szCs w:val="36"/>
          <w:rtl/>
        </w:rPr>
        <w:t xml:space="preserve">، </w:t>
      </w:r>
      <w:r w:rsidR="00481A88" w:rsidRPr="00D61C97">
        <w:rPr>
          <w:rFonts w:ascii="Traditional Arabic" w:hAnsi="Traditional Arabic" w:cs="Traditional Arabic"/>
          <w:sz w:val="36"/>
          <w:szCs w:val="36"/>
          <w:rtl/>
        </w:rPr>
        <w:t xml:space="preserve">وبخاصة في الشعر </w:t>
      </w:r>
      <w:r w:rsidR="00C11535">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 xml:space="preserve">الذي لديه القدرة على </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ن يبث الحياة في العدم</w:t>
      </w:r>
      <w:r w:rsidR="00C11535">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كما يقول بيرك</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19"/>
      </w:r>
      <w:r w:rsidR="006801FC" w:rsidRPr="00A15C48">
        <w:rPr>
          <w:rFonts w:cs="Traditional Arabic"/>
          <w:sz w:val="36"/>
          <w:szCs w:val="36"/>
          <w:vertAlign w:val="superscript"/>
          <w:rtl/>
        </w:rPr>
        <w:t>)</w:t>
      </w:r>
      <w:r w:rsidR="00481A88" w:rsidRPr="00D61C97">
        <w:rPr>
          <w:rFonts w:ascii="Traditional Arabic" w:hAnsi="Traditional Arabic" w:cs="Traditional Arabic" w:hint="cs"/>
          <w:sz w:val="36"/>
          <w:szCs w:val="36"/>
          <w:rtl/>
        </w:rPr>
        <w:t xml:space="preserve"> وتحريك كل ما هو صامت وجامد.</w:t>
      </w:r>
    </w:p>
    <w:p w:rsidR="000955FB" w:rsidRDefault="00C11535" w:rsidP="0035682C">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00C861C7">
        <w:rPr>
          <w:rFonts w:ascii="Traditional Arabic" w:hAnsi="Traditional Arabic" w:cs="Traditional Arabic" w:hint="cs"/>
          <w:sz w:val="36"/>
          <w:szCs w:val="36"/>
          <w:rtl/>
        </w:rPr>
        <w:t>و</w:t>
      </w:r>
      <w:r w:rsidR="00481A88" w:rsidRPr="00D61C97">
        <w:rPr>
          <w:rFonts w:ascii="Traditional Arabic" w:hAnsi="Traditional Arabic" w:cs="Traditional Arabic"/>
          <w:sz w:val="36"/>
          <w:szCs w:val="36"/>
          <w:rtl/>
        </w:rPr>
        <w:t>قد ارتبط مفهوم الإبداع في غالب الفترات التاريخية</w:t>
      </w:r>
      <w:r w:rsidR="006801FC">
        <w:rPr>
          <w:rFonts w:ascii="Traditional Arabic" w:hAnsi="Traditional Arabic" w:cs="Traditional Arabic"/>
          <w:sz w:val="36"/>
          <w:szCs w:val="36"/>
          <w:rtl/>
        </w:rPr>
        <w:t>بمفهوم الجمال</w:t>
      </w:r>
      <w:r>
        <w:rPr>
          <w:rFonts w:ascii="Traditional Arabic" w:hAnsi="Traditional Arabic" w:cs="Traditional Arabic" w:hint="cs"/>
          <w:sz w:val="36"/>
          <w:szCs w:val="36"/>
          <w:rtl/>
        </w:rPr>
        <w:t>"</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20"/>
      </w:r>
      <w:r w:rsidR="006801FC" w:rsidRPr="00A15C48">
        <w:rPr>
          <w:rFonts w:cs="Traditional Arabic"/>
          <w:sz w:val="36"/>
          <w:szCs w:val="36"/>
          <w:vertAlign w:val="superscript"/>
          <w:rtl/>
        </w:rPr>
        <w:t>)</w:t>
      </w:r>
      <w:r w:rsidR="00481A88" w:rsidRPr="00D61C97">
        <w:rPr>
          <w:rFonts w:ascii="Traditional Arabic" w:hAnsi="Traditional Arabic" w:cs="Traditional Arabic" w:hint="cs"/>
          <w:sz w:val="36"/>
          <w:szCs w:val="36"/>
          <w:rtl/>
        </w:rPr>
        <w:t xml:space="preserve">، </w:t>
      </w:r>
      <w:r w:rsidR="0035682C">
        <w:rPr>
          <w:rFonts w:ascii="Traditional Arabic" w:hAnsi="Traditional Arabic" w:cs="Traditional Arabic" w:hint="cs"/>
          <w:sz w:val="36"/>
          <w:szCs w:val="36"/>
          <w:rtl/>
        </w:rPr>
        <w:t xml:space="preserve">وتمكن الكثير من المبدعين والشعراء بصفة خاصة </w:t>
      </w:r>
      <w:r>
        <w:rPr>
          <w:rFonts w:ascii="Traditional Arabic" w:hAnsi="Traditional Arabic" w:cs="Traditional Arabic" w:hint="cs"/>
          <w:sz w:val="36"/>
          <w:szCs w:val="36"/>
          <w:rtl/>
        </w:rPr>
        <w:t>"</w:t>
      </w:r>
      <w:r w:rsidR="0035682C">
        <w:rPr>
          <w:rFonts w:ascii="Traditional Arabic" w:hAnsi="Traditional Arabic" w:cs="Traditional Arabic" w:hint="cs"/>
          <w:sz w:val="36"/>
          <w:szCs w:val="36"/>
          <w:rtl/>
        </w:rPr>
        <w:t>من رفع</w:t>
      </w:r>
      <w:r w:rsidR="00481A88" w:rsidRPr="00D61C97">
        <w:rPr>
          <w:rFonts w:ascii="Traditional Arabic" w:hAnsi="Traditional Arabic" w:cs="Traditional Arabic" w:hint="cs"/>
          <w:sz w:val="36"/>
          <w:szCs w:val="36"/>
          <w:rtl/>
        </w:rPr>
        <w:t xml:space="preserve"> الحجاب عن الجمال المخبوء في العالم وجعل </w:t>
      </w:r>
      <w:r w:rsidR="00872CB5">
        <w:rPr>
          <w:rFonts w:ascii="Traditional Arabic" w:hAnsi="Traditional Arabic" w:cs="Traditional Arabic" w:hint="cs"/>
          <w:sz w:val="36"/>
          <w:szCs w:val="36"/>
          <w:rtl/>
        </w:rPr>
        <w:t xml:space="preserve">غير </w:t>
      </w:r>
      <w:r w:rsidR="00481A88" w:rsidRPr="00D61C97">
        <w:rPr>
          <w:rFonts w:ascii="Traditional Arabic" w:hAnsi="Traditional Arabic" w:cs="Traditional Arabic" w:hint="cs"/>
          <w:sz w:val="36"/>
          <w:szCs w:val="36"/>
          <w:rtl/>
        </w:rPr>
        <w:t>المألوف يبدو وكأنه مألوف</w:t>
      </w:r>
      <w:r>
        <w:rPr>
          <w:rFonts w:ascii="Traditional Arabic" w:hAnsi="Traditional Arabic" w:cs="Traditional Arabic" w:hint="cs"/>
          <w:sz w:val="36"/>
          <w:szCs w:val="36"/>
          <w:rtl/>
        </w:rPr>
        <w:t>"</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21"/>
      </w:r>
      <w:r w:rsidR="006801FC" w:rsidRPr="00A15C48">
        <w:rPr>
          <w:rFonts w:cs="Traditional Arabic"/>
          <w:sz w:val="36"/>
          <w:szCs w:val="36"/>
          <w:vertAlign w:val="superscript"/>
          <w:rtl/>
        </w:rPr>
        <w:t>)</w:t>
      </w:r>
      <w:r w:rsidR="0035682C">
        <w:rPr>
          <w:rFonts w:ascii="Traditional Arabic" w:hAnsi="Traditional Arabic" w:cs="Traditional Arabic" w:hint="cs"/>
          <w:sz w:val="36"/>
          <w:szCs w:val="36"/>
          <w:rtl/>
        </w:rPr>
        <w:t>،وعبروا عنه بواسطة القصيدة.</w:t>
      </w:r>
    </w:p>
    <w:p w:rsidR="000955FB" w:rsidRDefault="00481A88"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و</w:t>
      </w:r>
      <w:r w:rsidR="00C861C7">
        <w:rPr>
          <w:rFonts w:ascii="Traditional Arabic" w:hAnsi="Traditional Arabic" w:cs="Traditional Arabic" w:hint="cs"/>
          <w:sz w:val="36"/>
          <w:szCs w:val="36"/>
          <w:rtl/>
        </w:rPr>
        <w:t xml:space="preserve">لقد </w:t>
      </w:r>
      <w:r w:rsidRPr="00D61C97">
        <w:rPr>
          <w:rFonts w:ascii="Traditional Arabic" w:hAnsi="Traditional Arabic" w:cs="Traditional Arabic" w:hint="cs"/>
          <w:sz w:val="36"/>
          <w:szCs w:val="36"/>
          <w:rtl/>
        </w:rPr>
        <w:t xml:space="preserve">فرقت </w:t>
      </w:r>
      <w:r w:rsidRPr="00D61C97">
        <w:rPr>
          <w:rFonts w:ascii="Traditional Arabic" w:hAnsi="Traditional Arabic" w:cs="Traditional Arabic"/>
          <w:sz w:val="36"/>
          <w:szCs w:val="36"/>
          <w:rtl/>
        </w:rPr>
        <w:t>كثير من الدراسات العلمية بين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 وبين العملية الإبداعيةنفسها؛ فالإبداع</w:t>
      </w:r>
      <w:r w:rsidRPr="00D61C97">
        <w:rPr>
          <w:rFonts w:ascii="Traditional Arabic" w:hAnsi="Traditional Arabic" w:cs="Traditional Arabic" w:hint="cs"/>
          <w:sz w:val="36"/>
          <w:szCs w:val="36"/>
          <w:rtl/>
        </w:rPr>
        <w:t xml:space="preserve"> في حقيقته </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منأبدعتالشيءأياخترعتهعلىغيرمثالسابق</w:t>
      </w:r>
      <w:r w:rsidR="00C11535">
        <w:rPr>
          <w:rFonts w:ascii="Traditional Arabic" w:hAnsi="Traditional Arabic" w:cs="Traditional Arabic" w:hint="cs"/>
          <w:sz w:val="36"/>
          <w:szCs w:val="36"/>
          <w:rtl/>
        </w:rPr>
        <w:t>"</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22"/>
      </w:r>
      <w:r w:rsidR="006801FC" w:rsidRPr="00A15C48">
        <w:rPr>
          <w:rFonts w:cs="Traditional Arabic"/>
          <w:sz w:val="36"/>
          <w:szCs w:val="36"/>
          <w:vertAlign w:val="superscript"/>
          <w:rtl/>
        </w:rPr>
        <w:t>)</w:t>
      </w:r>
      <w:r w:rsidR="004C355F">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وفيالقر</w:t>
      </w:r>
      <w:r w:rsidR="00F276EF">
        <w:rPr>
          <w:rFonts w:ascii="Traditional Arabic" w:hAnsi="Traditional Arabic" w:cs="Traditional Arabic" w:hint="cs"/>
          <w:sz w:val="36"/>
          <w:szCs w:val="36"/>
          <w:rtl/>
        </w:rPr>
        <w:t>آ</w:t>
      </w:r>
      <w:r w:rsidRPr="00D61C97">
        <w:rPr>
          <w:rFonts w:ascii="Traditional Arabic" w:hAnsi="Traditional Arabic" w:cs="Traditional Arabic"/>
          <w:sz w:val="36"/>
          <w:szCs w:val="36"/>
          <w:rtl/>
        </w:rPr>
        <w:t>نالكريم</w:t>
      </w:r>
      <w:r w:rsidR="004C355F">
        <w:rPr>
          <w:rFonts w:ascii="Traditional Arabic" w:hAnsi="Traditional Arabic" w:cs="Traditional Arabic"/>
          <w:sz w:val="36"/>
          <w:szCs w:val="36"/>
          <w:rtl/>
        </w:rPr>
        <w:t xml:space="preserve">نقرأ </w:t>
      </w:r>
      <w:r w:rsidRPr="00D61C97">
        <w:rPr>
          <w:rFonts w:ascii="Traditional Arabic" w:hAnsi="Traditional Arabic" w:cs="Traditional Arabic"/>
          <w:sz w:val="36"/>
          <w:szCs w:val="36"/>
          <w:rtl/>
        </w:rPr>
        <w:t>الآية الكريمة:</w:t>
      </w:r>
      <w:r w:rsidR="00B931C7">
        <w:rPr>
          <w:rFonts w:ascii="Traditional Arabic" w:hAnsi="Traditional Arabic" w:cs="Traditional Arabic"/>
          <w:sz w:val="36"/>
          <w:szCs w:val="36"/>
          <w:rtl/>
        </w:rPr>
        <w:t>(بديع السموات والأرض</w:t>
      </w:r>
      <w:r w:rsidRPr="00D61C97">
        <w:rPr>
          <w:rFonts w:ascii="Traditional Arabic" w:hAnsi="Traditional Arabic" w:cs="Traditional Arabic"/>
          <w:sz w:val="36"/>
          <w:szCs w:val="36"/>
          <w:rtl/>
        </w:rPr>
        <w:t>)</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23"/>
      </w:r>
      <w:r w:rsidR="006801FC" w:rsidRPr="00A15C48">
        <w:rPr>
          <w:rFonts w:cs="Traditional Arabic"/>
          <w:sz w:val="36"/>
          <w:szCs w:val="36"/>
          <w:vertAlign w:val="superscript"/>
          <w:rtl/>
        </w:rPr>
        <w:t>)</w:t>
      </w:r>
      <w:r w:rsidRPr="00D61C97">
        <w:rPr>
          <w:rFonts w:ascii="Traditional Arabic" w:hAnsi="Traditional Arabic" w:cs="Traditional Arabic"/>
          <w:sz w:val="36"/>
          <w:szCs w:val="36"/>
          <w:rtl/>
        </w:rPr>
        <w:t>أيخالقهماعلىغيرمثالسابق</w:t>
      </w:r>
      <w:r w:rsidRPr="00D61C97">
        <w:rPr>
          <w:rFonts w:ascii="Traditional Arabic" w:hAnsi="Traditional Arabic" w:cs="Traditional Arabic" w:hint="cs"/>
          <w:sz w:val="36"/>
          <w:szCs w:val="36"/>
          <w:rtl/>
        </w:rPr>
        <w:t>.</w:t>
      </w:r>
    </w:p>
    <w:p w:rsidR="000955FB" w:rsidRDefault="00481A88" w:rsidP="003D18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قد تعددت التعريفات التي تناولت مفهوم الإبداع؛ فنجده تارة يعرف بأنه: </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الوحدة المتكاملة لمجموعة من العوامل الذاتية والموضوعية التي تقود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تحقيق نتاج جديد و</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صيل وذي قيمة من قبل الفرد والجماعة</w:t>
      </w:r>
      <w:r w:rsidR="00C11535">
        <w:rPr>
          <w:rFonts w:ascii="Traditional Arabic" w:hAnsi="Traditional Arabic" w:cs="Traditional Arabic" w:hint="cs"/>
          <w:sz w:val="36"/>
          <w:szCs w:val="36"/>
          <w:rtl/>
        </w:rPr>
        <w:t>"</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24"/>
      </w:r>
      <w:r w:rsidR="006801FC" w:rsidRPr="00A15C48">
        <w:rPr>
          <w:rFonts w:cs="Traditional Arabic"/>
          <w:sz w:val="36"/>
          <w:szCs w:val="36"/>
          <w:vertAlign w:val="superscript"/>
          <w:rtl/>
        </w:rPr>
        <w:t>)</w:t>
      </w:r>
      <w:r w:rsidR="007637D0">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وفي تعريف آخر:</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أن ترىمالايراهال</w:t>
      </w:r>
      <w:r w:rsidRPr="00D61C97">
        <w:rPr>
          <w:rFonts w:ascii="Traditional Arabic" w:hAnsi="Traditional Arabic" w:cs="Traditional Arabic" w:hint="cs"/>
          <w:sz w:val="36"/>
          <w:szCs w:val="36"/>
          <w:rtl/>
        </w:rPr>
        <w:t>آ</w:t>
      </w:r>
      <w:r w:rsidRPr="00D61C97">
        <w:rPr>
          <w:rFonts w:ascii="Traditional Arabic" w:hAnsi="Traditional Arabic" w:cs="Traditional Arabic"/>
          <w:sz w:val="36"/>
          <w:szCs w:val="36"/>
          <w:rtl/>
        </w:rPr>
        <w:t>خرون</w:t>
      </w:r>
      <w:r w:rsidR="007637D0">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نترىالمألوفبطريقةغيرمألوفة</w:t>
      </w:r>
      <w:r w:rsidR="00C1153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أ</w:t>
      </w:r>
      <w:r w:rsidRPr="00D61C97">
        <w:rPr>
          <w:rFonts w:ascii="Traditional Arabic" w:hAnsi="Traditional Arabic" w:cs="Traditional Arabic"/>
          <w:sz w:val="36"/>
          <w:szCs w:val="36"/>
          <w:rtl/>
        </w:rPr>
        <w:t>وهو</w:t>
      </w:r>
      <w:r w:rsidRPr="00D61C97">
        <w:rPr>
          <w:rFonts w:ascii="Traditional Arabic" w:hAnsi="Traditional Arabic" w:cs="Traditional Arabic" w:hint="cs"/>
          <w:sz w:val="36"/>
          <w:szCs w:val="36"/>
          <w:rtl/>
        </w:rPr>
        <w:t xml:space="preserve">: </w:t>
      </w:r>
      <w:r w:rsidR="00C1153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تنظيم الأفكار وظهورها في بناء جديد انطلاق</w:t>
      </w:r>
      <w:r w:rsidR="007637D0">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Pr="00D61C97">
        <w:rPr>
          <w:rFonts w:ascii="Traditional Arabic" w:hAnsi="Traditional Arabic" w:cs="Traditional Arabic"/>
          <w:sz w:val="36"/>
          <w:szCs w:val="36"/>
          <w:rtl/>
        </w:rPr>
        <w:t>منعناصرموجودة</w:t>
      </w:r>
      <w:r w:rsidR="00C1153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كما يصفه بعض العلماء بأنه</w:t>
      </w:r>
      <w:r w:rsidR="007637D0">
        <w:rPr>
          <w:rFonts w:ascii="Traditional Arabic" w:hAnsi="Traditional Arabic" w:cs="Traditional Arabic" w:hint="cs"/>
          <w:sz w:val="36"/>
          <w:szCs w:val="36"/>
          <w:rtl/>
        </w:rPr>
        <w:t>:</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طاقةعقليةهائلةفطريةفي</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ساسها</w:t>
      </w:r>
      <w:r w:rsidR="00872CB5">
        <w:rPr>
          <w:rFonts w:ascii="Traditional Arabic" w:hAnsi="Traditional Arabic" w:cs="Traditional Arabic" w:hint="cs"/>
          <w:sz w:val="36"/>
          <w:szCs w:val="36"/>
          <w:rtl/>
        </w:rPr>
        <w:t>،</w:t>
      </w:r>
      <w:r w:rsidRPr="00D61C97">
        <w:rPr>
          <w:rFonts w:ascii="Traditional Arabic" w:hAnsi="Traditional Arabic" w:cs="Traditional Arabic"/>
          <w:sz w:val="36"/>
          <w:szCs w:val="36"/>
          <w:rtl/>
        </w:rPr>
        <w:t>اجتماعيةفينمائها</w:t>
      </w:r>
      <w:r w:rsidR="00872CB5">
        <w:rPr>
          <w:rFonts w:ascii="Traditional Arabic" w:hAnsi="Traditional Arabic" w:cs="Traditional Arabic" w:hint="cs"/>
          <w:sz w:val="36"/>
          <w:szCs w:val="36"/>
          <w:rtl/>
        </w:rPr>
        <w:t>،</w:t>
      </w:r>
      <w:r w:rsidRPr="00D61C97">
        <w:rPr>
          <w:rFonts w:ascii="Traditional Arabic" w:hAnsi="Traditional Arabic" w:cs="Traditional Arabic"/>
          <w:sz w:val="36"/>
          <w:szCs w:val="36"/>
          <w:rtl/>
        </w:rPr>
        <w:t>مجتمعيةو</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نسانيةفيانتمائها</w:t>
      </w:r>
      <w:r w:rsidR="00C11535">
        <w:rPr>
          <w:rFonts w:ascii="Traditional Arabic" w:hAnsi="Traditional Arabic" w:cs="Traditional Arabic" w:hint="cs"/>
          <w:sz w:val="36"/>
          <w:szCs w:val="36"/>
          <w:rtl/>
        </w:rPr>
        <w:t>"</w:t>
      </w:r>
      <w:r w:rsidR="006801FC" w:rsidRPr="00A15C48">
        <w:rPr>
          <w:rFonts w:cs="Traditional Arabic"/>
          <w:sz w:val="36"/>
          <w:szCs w:val="36"/>
          <w:vertAlign w:val="superscript"/>
          <w:rtl/>
        </w:rPr>
        <w:t>(</w:t>
      </w:r>
      <w:r w:rsidR="006801FC" w:rsidRPr="00A15C48">
        <w:rPr>
          <w:rStyle w:val="a9"/>
          <w:rFonts w:cs="Traditional Arabic"/>
          <w:sz w:val="36"/>
          <w:szCs w:val="36"/>
          <w:rtl/>
        </w:rPr>
        <w:footnoteReference w:id="25"/>
      </w:r>
      <w:r w:rsidR="006801FC" w:rsidRPr="00A15C48">
        <w:rPr>
          <w:rFonts w:cs="Traditional Arabic"/>
          <w:sz w:val="36"/>
          <w:szCs w:val="36"/>
          <w:vertAlign w:val="superscript"/>
          <w:rtl/>
        </w:rPr>
        <w:t>)</w:t>
      </w:r>
      <w:r w:rsidR="007637D0">
        <w:rPr>
          <w:rFonts w:ascii="Traditional Arabic" w:hAnsi="Traditional Arabic" w:cs="Traditional Arabic" w:hint="cs"/>
          <w:sz w:val="36"/>
          <w:szCs w:val="36"/>
          <w:rtl/>
        </w:rPr>
        <w:t>.</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لا ريب أن</w:t>
      </w:r>
      <w:r w:rsidRPr="00D61C97">
        <w:rPr>
          <w:rFonts w:ascii="Traditional Arabic" w:hAnsi="Traditional Arabic" w:cs="Traditional Arabic"/>
          <w:sz w:val="36"/>
          <w:szCs w:val="36"/>
          <w:rtl/>
        </w:rPr>
        <w:t xml:space="preserve"> التعريفات السابقة ت</w:t>
      </w:r>
      <w:r w:rsidRPr="00D61C97">
        <w:rPr>
          <w:rFonts w:ascii="Traditional Arabic" w:hAnsi="Traditional Arabic" w:cs="Traditional Arabic" w:hint="cs"/>
          <w:sz w:val="36"/>
          <w:szCs w:val="36"/>
          <w:rtl/>
        </w:rPr>
        <w:t>حيل إلى</w:t>
      </w:r>
      <w:r w:rsidRPr="00D61C97">
        <w:rPr>
          <w:rFonts w:ascii="Traditional Arabic" w:hAnsi="Traditional Arabic" w:cs="Traditional Arabic"/>
          <w:sz w:val="36"/>
          <w:szCs w:val="36"/>
          <w:rtl/>
        </w:rPr>
        <w:t xml:space="preserve"> مع</w:t>
      </w:r>
      <w:r w:rsidRPr="00D61C97">
        <w:rPr>
          <w:rFonts w:ascii="Traditional Arabic" w:hAnsi="Traditional Arabic" w:cs="Traditional Arabic" w:hint="cs"/>
          <w:sz w:val="36"/>
          <w:szCs w:val="36"/>
          <w:rtl/>
        </w:rPr>
        <w:t>اني</w:t>
      </w:r>
      <w:r w:rsidRPr="00D61C97">
        <w:rPr>
          <w:rFonts w:ascii="Traditional Arabic" w:hAnsi="Traditional Arabic" w:cs="Traditional Arabic"/>
          <w:sz w:val="36"/>
          <w:szCs w:val="36"/>
          <w:rtl/>
        </w:rPr>
        <w:t xml:space="preserve"> الدهشة والابتكار والخلق الفني</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وتدعو</w:t>
      </w:r>
      <w:r w:rsidRPr="00D61C97">
        <w:rPr>
          <w:rFonts w:ascii="Traditional Arabic" w:hAnsi="Traditional Arabic" w:cs="Traditional Arabic" w:hint="cs"/>
          <w:sz w:val="36"/>
          <w:szCs w:val="36"/>
          <w:rtl/>
        </w:rPr>
        <w:t xml:space="preserve"> إ</w:t>
      </w:r>
      <w:r w:rsidRPr="00D61C97">
        <w:rPr>
          <w:rFonts w:ascii="Traditional Arabic" w:hAnsi="Traditional Arabic" w:cs="Traditional Arabic"/>
          <w:sz w:val="36"/>
          <w:szCs w:val="36"/>
          <w:rtl/>
        </w:rPr>
        <w:t>لىكل ماهومغاير و</w:t>
      </w:r>
      <w:r w:rsidRPr="00D61C97">
        <w:rPr>
          <w:rFonts w:ascii="Traditional Arabic" w:hAnsi="Traditional Arabic" w:cs="Traditional Arabic" w:hint="cs"/>
          <w:sz w:val="36"/>
          <w:szCs w:val="36"/>
          <w:rtl/>
        </w:rPr>
        <w:t>لافت</w:t>
      </w:r>
      <w:r w:rsidRPr="00D61C97">
        <w:rPr>
          <w:rFonts w:ascii="Traditional Arabic" w:hAnsi="Traditional Arabic" w:cs="Traditional Arabic"/>
          <w:sz w:val="36"/>
          <w:szCs w:val="36"/>
          <w:rtl/>
        </w:rPr>
        <w:t xml:space="preserve"> للانتباه. </w:t>
      </w:r>
    </w:p>
    <w:p w:rsidR="0011173A" w:rsidRDefault="00481A88" w:rsidP="00F2482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lastRenderedPageBreak/>
        <w:t xml:space="preserve">في حين </w:t>
      </w:r>
      <w:r w:rsidRPr="00D61C97">
        <w:rPr>
          <w:rFonts w:ascii="Traditional Arabic" w:hAnsi="Traditional Arabic" w:cs="Traditional Arabic" w:hint="cs"/>
          <w:sz w:val="36"/>
          <w:szCs w:val="36"/>
          <w:rtl/>
        </w:rPr>
        <w:t>تأتي</w:t>
      </w:r>
      <w:r w:rsidRPr="00D61C97">
        <w:rPr>
          <w:rFonts w:ascii="Traditional Arabic" w:hAnsi="Traditional Arabic" w:cs="Traditional Arabic"/>
          <w:sz w:val="36"/>
          <w:szCs w:val="36"/>
          <w:rtl/>
        </w:rPr>
        <w:t xml:space="preserve"> العملية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بداعية على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نها</w:t>
      </w:r>
      <w:r w:rsidRPr="00D61C97">
        <w:rPr>
          <w:rFonts w:ascii="Traditional Arabic" w:hAnsi="Traditional Arabic" w:cs="Traditional Arabic" w:hint="cs"/>
          <w:sz w:val="36"/>
          <w:szCs w:val="36"/>
          <w:rtl/>
        </w:rPr>
        <w:t>:</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مظهر نفسي داخلي للنشاط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 الذي يتضمن اللحظات وال</w:t>
      </w:r>
      <w:r w:rsidRPr="00D61C97">
        <w:rPr>
          <w:rFonts w:ascii="Traditional Arabic" w:hAnsi="Traditional Arabic" w:cs="Traditional Arabic" w:hint="cs"/>
          <w:sz w:val="36"/>
          <w:szCs w:val="36"/>
          <w:rtl/>
        </w:rPr>
        <w:t>آ</w:t>
      </w:r>
      <w:r w:rsidRPr="00D61C97">
        <w:rPr>
          <w:rFonts w:ascii="Traditional Arabic" w:hAnsi="Traditional Arabic" w:cs="Traditional Arabic"/>
          <w:sz w:val="36"/>
          <w:szCs w:val="36"/>
          <w:rtl/>
        </w:rPr>
        <w:t>ليات والديناميات النفسية بدء</w:t>
      </w:r>
      <w:r w:rsidR="007637D0">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من ولادة المشكلة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و صياغة الافتراضات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ولية وانتهاء بتحقيق النتاج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w:t>
      </w:r>
      <w:r w:rsidRPr="00D61C97">
        <w:rPr>
          <w:rFonts w:ascii="Traditional Arabic" w:hAnsi="Traditional Arabic" w:cs="Traditional Arabic" w:hint="cs"/>
          <w:sz w:val="36"/>
          <w:szCs w:val="36"/>
          <w:rtl/>
        </w:rPr>
        <w:t>بحسب الكسندر روشكا</w:t>
      </w:r>
      <w:r w:rsidRPr="00D61C97">
        <w:rPr>
          <w:rFonts w:ascii="Traditional Arabic" w:hAnsi="Traditional Arabic" w:cs="Traditional Arabic"/>
          <w:sz w:val="36"/>
          <w:szCs w:val="36"/>
          <w:rtl/>
        </w:rPr>
        <w:t>–</w:t>
      </w:r>
      <w:r w:rsidR="0011173A" w:rsidRPr="00A15C48">
        <w:rPr>
          <w:rFonts w:cs="Traditional Arabic"/>
          <w:sz w:val="36"/>
          <w:szCs w:val="36"/>
          <w:vertAlign w:val="superscript"/>
          <w:rtl/>
        </w:rPr>
        <w:t>(</w:t>
      </w:r>
      <w:r w:rsidR="0011173A" w:rsidRPr="00A15C48">
        <w:rPr>
          <w:rStyle w:val="a9"/>
          <w:rFonts w:cs="Traditional Arabic"/>
          <w:sz w:val="36"/>
          <w:szCs w:val="36"/>
          <w:rtl/>
        </w:rPr>
        <w:footnoteReference w:id="26"/>
      </w:r>
      <w:r w:rsidR="0011173A"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لكن سميث </w:t>
      </w:r>
      <w:r w:rsidRPr="00D61C97">
        <w:rPr>
          <w:rFonts w:ascii="Traditional Arabic" w:hAnsi="Traditional Arabic" w:cs="Traditional Arabic"/>
          <w:sz w:val="36"/>
          <w:szCs w:val="36"/>
          <w:rtl/>
        </w:rPr>
        <w:t>يرى</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نالعمليةال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بداعية هي</w:t>
      </w:r>
      <w:r w:rsidRPr="00D61C97">
        <w:rPr>
          <w:rFonts w:ascii="Traditional Arabic" w:hAnsi="Traditional Arabic" w:cs="Traditional Arabic" w:hint="cs"/>
          <w:sz w:val="36"/>
          <w:szCs w:val="36"/>
          <w:rtl/>
        </w:rPr>
        <w:t xml:space="preserve">: </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التعبيرعنالقدرةعلى</w:t>
      </w:r>
      <w:r w:rsidRPr="00D61C97">
        <w:rPr>
          <w:rFonts w:ascii="Traditional Arabic" w:hAnsi="Traditional Arabic" w:cs="Traditional Arabic" w:hint="cs"/>
          <w:sz w:val="36"/>
          <w:szCs w:val="36"/>
          <w:rtl/>
        </w:rPr>
        <w:t xml:space="preserve"> إيجاد </w:t>
      </w:r>
      <w:r w:rsidRPr="00D61C97">
        <w:rPr>
          <w:rFonts w:ascii="Traditional Arabic" w:hAnsi="Traditional Arabic" w:cs="Traditional Arabic"/>
          <w:sz w:val="36"/>
          <w:szCs w:val="36"/>
          <w:rtl/>
        </w:rPr>
        <w:t>علاقاتبين</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شياءلميسبق</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نقيل</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نبينهاعلاقات</w:t>
      </w:r>
      <w:r w:rsidR="00C11535">
        <w:rPr>
          <w:rFonts w:ascii="Traditional Arabic" w:hAnsi="Traditional Arabic" w:cs="Traditional Arabic" w:hint="cs"/>
          <w:sz w:val="36"/>
          <w:szCs w:val="36"/>
          <w:rtl/>
        </w:rPr>
        <w:t>"</w:t>
      </w:r>
      <w:r w:rsidR="0011173A" w:rsidRPr="00A15C48">
        <w:rPr>
          <w:rFonts w:cs="Traditional Arabic"/>
          <w:sz w:val="36"/>
          <w:szCs w:val="36"/>
          <w:vertAlign w:val="superscript"/>
          <w:rtl/>
        </w:rPr>
        <w:t>(</w:t>
      </w:r>
      <w:r w:rsidR="0011173A" w:rsidRPr="00A15C48">
        <w:rPr>
          <w:rStyle w:val="a9"/>
          <w:rFonts w:cs="Traditional Arabic"/>
          <w:sz w:val="36"/>
          <w:szCs w:val="36"/>
          <w:rtl/>
        </w:rPr>
        <w:footnoteReference w:id="27"/>
      </w:r>
      <w:r w:rsidR="0011173A" w:rsidRPr="00A15C48">
        <w:rPr>
          <w:rFonts w:cs="Traditional Arabic"/>
          <w:sz w:val="36"/>
          <w:szCs w:val="36"/>
          <w:vertAlign w:val="superscript"/>
          <w:rtl/>
        </w:rPr>
        <w:t>)</w:t>
      </w:r>
      <w:r w:rsidR="007637D0">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 xml:space="preserve">مما لا شك فيه أن كل عمل فني يقوم على أربعة اعتبارات هي: </w:t>
      </w:r>
      <w:r w:rsidR="00C1153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العمل الفني نفسه</w:t>
      </w:r>
      <w:r w:rsidR="007637D0">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والفنان</w:t>
      </w:r>
      <w:r w:rsidR="007637D0">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والجمهور</w:t>
      </w:r>
      <w:r w:rsidR="007637D0">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والطبيعة أو الكون الذي يستمد منه الفنان إبداعه</w:t>
      </w:r>
      <w:r w:rsidR="00C11535">
        <w:rPr>
          <w:rFonts w:ascii="Traditional Arabic" w:hAnsi="Traditional Arabic" w:cs="Traditional Arabic" w:hint="cs"/>
          <w:sz w:val="36"/>
          <w:szCs w:val="36"/>
          <w:rtl/>
        </w:rPr>
        <w:t>"</w:t>
      </w:r>
      <w:r w:rsidR="0011173A" w:rsidRPr="00A15C48">
        <w:rPr>
          <w:rFonts w:cs="Traditional Arabic"/>
          <w:sz w:val="36"/>
          <w:szCs w:val="36"/>
          <w:vertAlign w:val="superscript"/>
          <w:rtl/>
        </w:rPr>
        <w:t>(</w:t>
      </w:r>
      <w:r w:rsidR="0011173A" w:rsidRPr="00A15C48">
        <w:rPr>
          <w:rStyle w:val="a9"/>
          <w:rFonts w:cs="Traditional Arabic"/>
          <w:sz w:val="36"/>
          <w:szCs w:val="36"/>
          <w:rtl/>
        </w:rPr>
        <w:footnoteReference w:id="28"/>
      </w:r>
      <w:r w:rsidR="0011173A"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11173A" w:rsidRDefault="00481A88" w:rsidP="006138B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من المؤكد</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ن</w:t>
      </w:r>
      <w:r w:rsidRPr="00D61C97">
        <w:rPr>
          <w:rFonts w:ascii="Traditional Arabic" w:hAnsi="Traditional Arabic" w:cs="Traditional Arabic" w:hint="cs"/>
          <w:sz w:val="36"/>
          <w:szCs w:val="36"/>
          <w:rtl/>
        </w:rPr>
        <w:t xml:space="preserve"> مفهوم </w:t>
      </w:r>
      <w:r w:rsidRPr="00D61C97">
        <w:rPr>
          <w:rFonts w:ascii="Traditional Arabic" w:hAnsi="Traditional Arabic" w:cs="Traditional Arabic"/>
          <w:sz w:val="36"/>
          <w:szCs w:val="36"/>
          <w:rtl/>
        </w:rPr>
        <w:t>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بداعيبتعدعنالعقلانيةويدورحول معنىاللاوعيواللاعقلانية</w:t>
      </w:r>
      <w:r w:rsidR="006138B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متجاهلا</w:t>
      </w:r>
      <w:r w:rsidR="006138B4">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الزمنكشرطضروريفيعمليةالبقاءوالدوام</w:t>
      </w:r>
      <w:r w:rsidR="006138B4">
        <w:rPr>
          <w:rFonts w:ascii="Traditional Arabic" w:hAnsi="Traditional Arabic" w:cs="Traditional Arabic" w:hint="cs"/>
          <w:sz w:val="36"/>
          <w:szCs w:val="36"/>
          <w:rtl/>
        </w:rPr>
        <w:t>.</w:t>
      </w:r>
      <w:r w:rsidRPr="00D61C97">
        <w:rPr>
          <w:rFonts w:ascii="Traditional Arabic" w:hAnsi="Traditional Arabic" w:cs="Traditional Arabic"/>
          <w:sz w:val="36"/>
          <w:szCs w:val="36"/>
          <w:rtl/>
        </w:rPr>
        <w:t>والحقيقة</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المتأمل للإبداعال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صيل سيكتشف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نه</w:t>
      </w:r>
      <w:r w:rsidR="00C11535">
        <w:rPr>
          <w:rFonts w:ascii="Traditional Arabic" w:hAnsi="Traditional Arabic" w:cs="Traditional Arabic" w:hint="cs"/>
          <w:sz w:val="36"/>
          <w:szCs w:val="36"/>
          <w:rtl/>
        </w:rPr>
        <w:t>"</w:t>
      </w:r>
      <w:r w:rsidRPr="00D61C97">
        <w:rPr>
          <w:rFonts w:ascii="Traditional Arabic" w:hAnsi="Traditional Arabic" w:cs="Traditional Arabic"/>
          <w:sz w:val="36"/>
          <w:szCs w:val="36"/>
          <w:rtl/>
        </w:rPr>
        <w:t>يزيدنامعرفةبالعالموقدرةعلىال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لمامبالحقائقالمتواريةوراءالغلافالخارجيللأشياء</w:t>
      </w:r>
      <w:r w:rsidR="00C11535">
        <w:rPr>
          <w:rFonts w:ascii="Traditional Arabic" w:hAnsi="Traditional Arabic" w:cs="Traditional Arabic" w:hint="cs"/>
          <w:sz w:val="36"/>
          <w:szCs w:val="36"/>
          <w:rtl/>
        </w:rPr>
        <w:t>"</w:t>
      </w:r>
      <w:r w:rsidR="00F24823">
        <w:rPr>
          <w:rFonts w:ascii="Traditional Arabic" w:hAnsi="Traditional Arabic" w:cs="Traditional Arabic" w:hint="cs"/>
          <w:sz w:val="36"/>
          <w:szCs w:val="36"/>
          <w:rtl/>
        </w:rPr>
        <w:t xml:space="preserve"> -بحسب الشاعر شوقي بزيع</w:t>
      </w:r>
      <w:r w:rsidRPr="00D61C97">
        <w:rPr>
          <w:rFonts w:ascii="Traditional Arabic" w:hAnsi="Traditional Arabic" w:cs="Traditional Arabic" w:hint="cs"/>
          <w:sz w:val="36"/>
          <w:szCs w:val="36"/>
          <w:rtl/>
        </w:rPr>
        <w:t>-</w:t>
      </w:r>
      <w:r w:rsidR="0011173A" w:rsidRPr="00A15C48">
        <w:rPr>
          <w:rFonts w:cs="Traditional Arabic"/>
          <w:sz w:val="36"/>
          <w:szCs w:val="36"/>
          <w:vertAlign w:val="superscript"/>
          <w:rtl/>
        </w:rPr>
        <w:t>(</w:t>
      </w:r>
      <w:r w:rsidR="0011173A" w:rsidRPr="00A15C48">
        <w:rPr>
          <w:rStyle w:val="a9"/>
          <w:rFonts w:cs="Traditional Arabic"/>
          <w:sz w:val="36"/>
          <w:szCs w:val="36"/>
          <w:rtl/>
        </w:rPr>
        <w:footnoteReference w:id="29"/>
      </w:r>
      <w:r w:rsidR="0011173A"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ويجعل المبدع على تواصل مستمر مع الأشياء من حوله محاور</w:t>
      </w:r>
      <w:r w:rsidR="006138B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ومتأملاً بينه وبين ال</w:t>
      </w:r>
      <w:r w:rsidR="007851B2">
        <w:rPr>
          <w:rFonts w:ascii="Traditional Arabic" w:hAnsi="Traditional Arabic" w:cs="Traditional Arabic" w:hint="cs"/>
          <w:sz w:val="36"/>
          <w:szCs w:val="36"/>
          <w:rtl/>
        </w:rPr>
        <w:t>كون والموجودات باختلاف معطياتها</w:t>
      </w:r>
      <w:r w:rsidRPr="00D61C97">
        <w:rPr>
          <w:rFonts w:ascii="Traditional Arabic" w:hAnsi="Traditional Arabic" w:cs="Traditional Arabic" w:hint="cs"/>
          <w:sz w:val="36"/>
          <w:szCs w:val="36"/>
          <w:rtl/>
        </w:rPr>
        <w:t>، واستشعاره حركة الطبيعة والارتماء في أحضانها وخلق اللحظات الإبداعية الت</w:t>
      </w:r>
      <w:r w:rsidR="003D18A4">
        <w:rPr>
          <w:rFonts w:ascii="Traditional Arabic" w:hAnsi="Traditional Arabic" w:cs="Traditional Arabic" w:hint="cs"/>
          <w:sz w:val="36"/>
          <w:szCs w:val="36"/>
          <w:rtl/>
        </w:rPr>
        <w:t>ي تعزز دوره في التغيير والتبديل</w:t>
      </w:r>
      <w:r w:rsidRPr="00D61C97">
        <w:rPr>
          <w:rFonts w:ascii="Traditional Arabic" w:hAnsi="Traditional Arabic" w:cs="Traditional Arabic" w:hint="cs"/>
          <w:sz w:val="36"/>
          <w:szCs w:val="36"/>
          <w:rtl/>
        </w:rPr>
        <w:t>.</w:t>
      </w:r>
    </w:p>
    <w:p w:rsidR="00EC0324" w:rsidRDefault="00481A88" w:rsidP="003D18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ويرتبط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بداع </w:t>
      </w:r>
      <w:r w:rsidRPr="00D61C97">
        <w:rPr>
          <w:rFonts w:ascii="Traditional Arabic" w:hAnsi="Traditional Arabic" w:cs="Traditional Arabic" w:hint="cs"/>
          <w:sz w:val="36"/>
          <w:szCs w:val="36"/>
          <w:rtl/>
        </w:rPr>
        <w:t xml:space="preserve">بالأدب </w:t>
      </w:r>
      <w:r w:rsidRPr="00D61C97">
        <w:rPr>
          <w:rFonts w:ascii="Traditional Arabic" w:hAnsi="Traditional Arabic" w:cs="Traditional Arabic"/>
          <w:sz w:val="36"/>
          <w:szCs w:val="36"/>
          <w:rtl/>
        </w:rPr>
        <w:t>وفنونه ارتباط</w:t>
      </w:r>
      <w:r w:rsidR="002074A0">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واضح</w:t>
      </w:r>
      <w:r w:rsidR="002074A0">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اكونه</w:t>
      </w:r>
      <w:r w:rsidR="00F276EF">
        <w:rPr>
          <w:rFonts w:ascii="Traditional Arabic" w:hAnsi="Traditional Arabic" w:cs="Traditional Arabic" w:hint="cs"/>
          <w:sz w:val="36"/>
          <w:szCs w:val="36"/>
          <w:rtl/>
        </w:rPr>
        <w:t>،</w:t>
      </w:r>
      <w:r w:rsidRPr="00D61C97">
        <w:rPr>
          <w:rFonts w:ascii="Traditional Arabic" w:hAnsi="Traditional Arabic" w:cs="Traditional Arabic"/>
          <w:sz w:val="36"/>
          <w:szCs w:val="36"/>
          <w:rtl/>
        </w:rPr>
        <w:t>أي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دب يسعى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التأثير بالكلمة والارتقاء بلغة الكتابة وصناعة الفن في غير حرفة </w:t>
      </w:r>
      <w:r w:rsidRPr="00D61C97">
        <w:rPr>
          <w:rFonts w:ascii="Traditional Arabic" w:hAnsi="Traditional Arabic" w:cs="Traditional Arabic" w:hint="cs"/>
          <w:sz w:val="36"/>
          <w:szCs w:val="36"/>
          <w:rtl/>
        </w:rPr>
        <w:t>أ</w:t>
      </w:r>
      <w:r w:rsidR="00F24823">
        <w:rPr>
          <w:rFonts w:ascii="Traditional Arabic" w:hAnsi="Traditional Arabic" w:cs="Traditional Arabic"/>
          <w:sz w:val="36"/>
          <w:szCs w:val="36"/>
          <w:rtl/>
        </w:rPr>
        <w:t>دبية</w:t>
      </w:r>
      <w:r w:rsidRPr="00D61C97">
        <w:rPr>
          <w:rFonts w:ascii="Traditional Arabic" w:hAnsi="Traditional Arabic" w:cs="Traditional Arabic" w:hint="cs"/>
          <w:sz w:val="36"/>
          <w:szCs w:val="36"/>
          <w:rtl/>
        </w:rPr>
        <w:t xml:space="preserve">، بالإضافة إلى  بثّ الشعور </w:t>
      </w:r>
      <w:r w:rsidRPr="00D61C97">
        <w:rPr>
          <w:rFonts w:ascii="Traditional Arabic" w:hAnsi="Traditional Arabic" w:cs="Traditional Arabic"/>
          <w:sz w:val="36"/>
          <w:szCs w:val="36"/>
          <w:rtl/>
        </w:rPr>
        <w:t xml:space="preserve">بأهميةالجمال </w:t>
      </w:r>
      <w:r w:rsidRPr="00D61C97">
        <w:rPr>
          <w:rFonts w:ascii="Traditional Arabic" w:hAnsi="Traditional Arabic" w:cs="Traditional Arabic" w:hint="cs"/>
          <w:sz w:val="36"/>
          <w:szCs w:val="36"/>
          <w:rtl/>
        </w:rPr>
        <w:t>في نفس</w:t>
      </w:r>
      <w:r w:rsidRPr="00D61C97">
        <w:rPr>
          <w:rFonts w:ascii="Traditional Arabic" w:hAnsi="Traditional Arabic" w:cs="Traditional Arabic"/>
          <w:sz w:val="36"/>
          <w:szCs w:val="36"/>
          <w:rtl/>
        </w:rPr>
        <w:t xml:space="preserve"> المتلقي والتأثيرفيوجدانه</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ولهذا كانت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جناس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دبية بمختلف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دواتها وتقنياتها الفنية يتم تقديم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 واستعراضه</w:t>
      </w:r>
      <w:r w:rsidR="00F24823">
        <w:rPr>
          <w:rFonts w:ascii="Traditional Arabic" w:hAnsi="Traditional Arabic" w:cs="Traditional Arabic" w:hint="cs"/>
          <w:sz w:val="36"/>
          <w:szCs w:val="36"/>
          <w:rtl/>
        </w:rPr>
        <w:t xml:space="preserve"> من خلالها</w:t>
      </w:r>
      <w:r w:rsidRPr="00D61C97">
        <w:rPr>
          <w:rFonts w:ascii="Traditional Arabic" w:hAnsi="Traditional Arabic" w:cs="Traditional Arabic" w:hint="cs"/>
          <w:sz w:val="36"/>
          <w:szCs w:val="36"/>
          <w:rtl/>
        </w:rPr>
        <w:t xml:space="preserve">؛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ف</w:t>
      </w:r>
      <w:r w:rsidRPr="00D61C97">
        <w:rPr>
          <w:rFonts w:ascii="Traditional Arabic" w:hAnsi="Traditional Arabic" w:cs="Traditional Arabic"/>
          <w:sz w:val="36"/>
          <w:szCs w:val="36"/>
          <w:rtl/>
        </w:rPr>
        <w:t>عند العرب كانت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جناس ال</w:t>
      </w:r>
      <w:r w:rsidRPr="00D61C97">
        <w:rPr>
          <w:rFonts w:ascii="Traditional Arabic" w:hAnsi="Traditional Arabic" w:cs="Traditional Arabic" w:hint="cs"/>
          <w:sz w:val="36"/>
          <w:szCs w:val="36"/>
          <w:rtl/>
        </w:rPr>
        <w:t>أ</w:t>
      </w:r>
      <w:r w:rsidR="007851B2">
        <w:rPr>
          <w:rFonts w:ascii="Traditional Arabic" w:hAnsi="Traditional Arabic" w:cs="Traditional Arabic"/>
          <w:sz w:val="36"/>
          <w:szCs w:val="36"/>
          <w:rtl/>
        </w:rPr>
        <w:t>دبية تتمثل في نوعين هما</w:t>
      </w:r>
      <w:r w:rsidRPr="00D61C97">
        <w:rPr>
          <w:rFonts w:ascii="Traditional Arabic" w:hAnsi="Traditional Arabic" w:cs="Traditional Arabic"/>
          <w:sz w:val="36"/>
          <w:szCs w:val="36"/>
          <w:rtl/>
        </w:rPr>
        <w:t>: الشعر</w:t>
      </w:r>
      <w:r w:rsidR="007851B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والخطابة</w:t>
      </w:r>
      <w:r w:rsidR="007851B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 xml:space="preserve">ما عند اليونان فيضعها </w:t>
      </w:r>
      <w:r w:rsidRPr="00D61C97">
        <w:rPr>
          <w:rFonts w:ascii="Traditional Arabic" w:hAnsi="Traditional Arabic" w:cs="Traditional Arabic" w:hint="cs"/>
          <w:sz w:val="36"/>
          <w:szCs w:val="36"/>
          <w:rtl/>
        </w:rPr>
        <w:t>أرسطو</w:t>
      </w:r>
      <w:r w:rsidRPr="00D61C97">
        <w:rPr>
          <w:rFonts w:ascii="Traditional Arabic" w:hAnsi="Traditional Arabic" w:cs="Traditional Arabic"/>
          <w:sz w:val="36"/>
          <w:szCs w:val="36"/>
          <w:rtl/>
        </w:rPr>
        <w:t xml:space="preserve"> في التراجيديا والكوميديا والملحمة</w:t>
      </w:r>
      <w:r w:rsidR="002074A0">
        <w:rPr>
          <w:rFonts w:ascii="Traditional Arabic" w:hAnsi="Traditional Arabic" w:cs="Traditional Arabic" w:hint="cs"/>
          <w:sz w:val="36"/>
          <w:szCs w:val="36"/>
          <w:rtl/>
        </w:rPr>
        <w:t>.</w:t>
      </w:r>
      <w:r w:rsidRPr="00D61C97">
        <w:rPr>
          <w:rFonts w:ascii="Traditional Arabic" w:hAnsi="Traditional Arabic" w:cs="Traditional Arabic"/>
          <w:sz w:val="36"/>
          <w:szCs w:val="36"/>
          <w:rtl/>
        </w:rPr>
        <w:t>في حين يجعلها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لمان من خلال هيغل في نوعين رئيسيين</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ملحمي</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وغنائي</w:t>
      </w:r>
      <w:r w:rsidR="003D18A4">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وم</w:t>
      </w:r>
      <w:r w:rsidR="007851B2">
        <w:rPr>
          <w:rFonts w:ascii="Traditional Arabic" w:hAnsi="Traditional Arabic" w:cs="Traditional Arabic"/>
          <w:sz w:val="36"/>
          <w:szCs w:val="36"/>
          <w:rtl/>
        </w:rPr>
        <w:t>نهما يتكون النوع الثالث الدرامي</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فيما نجدها عند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نجليز من طريق الشاعر ت.س.اليوتثلاثة أجناس أدبية</w:t>
      </w:r>
      <w:r w:rsidRPr="00D61C97">
        <w:rPr>
          <w:rFonts w:ascii="Traditional Arabic" w:hAnsi="Traditional Arabic" w:cs="Traditional Arabic" w:hint="cs"/>
          <w:sz w:val="36"/>
          <w:szCs w:val="36"/>
          <w:rtl/>
        </w:rPr>
        <w:t xml:space="preserve"> هي:</w:t>
      </w:r>
      <w:r w:rsidRPr="00D61C97">
        <w:rPr>
          <w:rFonts w:ascii="Traditional Arabic" w:hAnsi="Traditional Arabic" w:cs="Traditional Arabic"/>
          <w:sz w:val="36"/>
          <w:szCs w:val="36"/>
          <w:rtl/>
        </w:rPr>
        <w:t xml:space="preserve"> </w:t>
      </w:r>
      <w:r w:rsidRPr="00D61C97">
        <w:rPr>
          <w:rFonts w:ascii="Traditional Arabic" w:hAnsi="Traditional Arabic" w:cs="Traditional Arabic"/>
          <w:sz w:val="36"/>
          <w:szCs w:val="36"/>
          <w:rtl/>
        </w:rPr>
        <w:lastRenderedPageBreak/>
        <w:t>الغنائي</w:t>
      </w:r>
      <w:r w:rsidR="00FD4367">
        <w:rPr>
          <w:rFonts w:ascii="Traditional Arabic" w:hAnsi="Traditional Arabic" w:cs="Traditional Arabic" w:hint="cs"/>
          <w:sz w:val="36"/>
          <w:szCs w:val="36"/>
          <w:rtl/>
        </w:rPr>
        <w:t>،</w:t>
      </w:r>
      <w:r w:rsidRPr="00D61C97">
        <w:rPr>
          <w:rFonts w:ascii="Traditional Arabic" w:hAnsi="Traditional Arabic" w:cs="Traditional Arabic"/>
          <w:sz w:val="36"/>
          <w:szCs w:val="36"/>
          <w:rtl/>
        </w:rPr>
        <w:t>والملحمي</w:t>
      </w:r>
      <w:r w:rsidR="00FD436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والدرامي</w:t>
      </w:r>
      <w:r w:rsidR="00812912">
        <w:rPr>
          <w:rFonts w:ascii="Traditional Arabic" w:hAnsi="Traditional Arabic" w:cs="Traditional Arabic" w:hint="cs"/>
          <w:sz w:val="36"/>
          <w:szCs w:val="36"/>
          <w:rtl/>
        </w:rPr>
        <w:t>"</w:t>
      </w:r>
      <w:r w:rsidR="0011173A" w:rsidRPr="00A15C48">
        <w:rPr>
          <w:rFonts w:cs="Traditional Arabic"/>
          <w:sz w:val="36"/>
          <w:szCs w:val="36"/>
          <w:vertAlign w:val="superscript"/>
          <w:rtl/>
        </w:rPr>
        <w:t>(</w:t>
      </w:r>
      <w:r w:rsidR="0011173A" w:rsidRPr="00A15C48">
        <w:rPr>
          <w:rStyle w:val="a9"/>
          <w:rFonts w:cs="Traditional Arabic"/>
          <w:sz w:val="36"/>
          <w:szCs w:val="36"/>
          <w:rtl/>
        </w:rPr>
        <w:footnoteReference w:id="30"/>
      </w:r>
      <w:r w:rsidR="0011173A" w:rsidRPr="00A15C48">
        <w:rPr>
          <w:rFonts w:cs="Traditional Arabic"/>
          <w:sz w:val="36"/>
          <w:szCs w:val="36"/>
          <w:vertAlign w:val="superscript"/>
          <w:rtl/>
        </w:rPr>
        <w:t>)</w:t>
      </w:r>
      <w:r w:rsidR="00BB6E24">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 xml:space="preserve">والحق أن الأدب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لا ينشأ في الفراغبل في حضن مجموعة من الخطابات الحية التي يشاركها في خصائص عديدة</w:t>
      </w:r>
      <w:r w:rsidR="00812912">
        <w:rPr>
          <w:rFonts w:ascii="Traditional Arabic" w:hAnsi="Traditional Arabic" w:cs="Traditional Arabic" w:hint="cs"/>
          <w:sz w:val="36"/>
          <w:szCs w:val="36"/>
          <w:rtl/>
        </w:rPr>
        <w:t>"</w:t>
      </w:r>
      <w:r w:rsidR="0011173A" w:rsidRPr="00A15C48">
        <w:rPr>
          <w:rFonts w:cs="Traditional Arabic"/>
          <w:sz w:val="36"/>
          <w:szCs w:val="36"/>
          <w:vertAlign w:val="superscript"/>
          <w:rtl/>
        </w:rPr>
        <w:t>(</w:t>
      </w:r>
      <w:r w:rsidR="0011173A" w:rsidRPr="00A15C48">
        <w:rPr>
          <w:rStyle w:val="a9"/>
          <w:rFonts w:cs="Traditional Arabic"/>
          <w:sz w:val="36"/>
          <w:szCs w:val="36"/>
          <w:rtl/>
        </w:rPr>
        <w:footnoteReference w:id="31"/>
      </w:r>
      <w:r w:rsidR="0011173A" w:rsidRPr="00A15C48">
        <w:rPr>
          <w:rFonts w:cs="Traditional Arabic"/>
          <w:sz w:val="36"/>
          <w:szCs w:val="36"/>
          <w:vertAlign w:val="superscript"/>
          <w:rtl/>
        </w:rPr>
        <w:t>)</w:t>
      </w:r>
      <w:r w:rsidR="007851B2">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 xml:space="preserve">يحضر </w:t>
      </w:r>
      <w:r w:rsidRPr="00D61C97">
        <w:rPr>
          <w:rFonts w:ascii="Traditional Arabic" w:hAnsi="Traditional Arabic" w:cs="Traditional Arabic"/>
          <w:sz w:val="36"/>
          <w:szCs w:val="36"/>
          <w:rtl/>
        </w:rPr>
        <w:t>الإبداع</w:t>
      </w:r>
      <w:r w:rsidRPr="00D61C97">
        <w:rPr>
          <w:rFonts w:ascii="Traditional Arabic" w:hAnsi="Traditional Arabic" w:cs="Traditional Arabic" w:hint="cs"/>
          <w:sz w:val="36"/>
          <w:szCs w:val="36"/>
          <w:rtl/>
        </w:rPr>
        <w:t xml:space="preserve"> حينئذ </w:t>
      </w:r>
      <w:r w:rsidRPr="00D61C97">
        <w:rPr>
          <w:rFonts w:ascii="Traditional Arabic" w:hAnsi="Traditional Arabic" w:cs="Traditional Arabic"/>
          <w:sz w:val="36"/>
          <w:szCs w:val="36"/>
          <w:rtl/>
        </w:rPr>
        <w:t xml:space="preserve">على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نه الوسيلة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مثل في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ضفاء المتعة والتشويق وال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ثارةوخلق الدهشة في فنون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دب المختلفة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وال</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رتحال بالقراء </w:t>
      </w:r>
      <w:r w:rsidRPr="00D61C97">
        <w:rPr>
          <w:rFonts w:ascii="Traditional Arabic" w:hAnsi="Traditional Arabic" w:cs="Traditional Arabic" w:hint="cs"/>
          <w:sz w:val="36"/>
          <w:szCs w:val="36"/>
          <w:rtl/>
        </w:rPr>
        <w:t xml:space="preserve">والمتذوقين </w:t>
      </w:r>
      <w:r w:rsidRPr="00D61C97">
        <w:rPr>
          <w:rFonts w:ascii="Traditional Arabic" w:hAnsi="Traditional Arabic" w:cs="Traditional Arabic"/>
          <w:sz w:val="36"/>
          <w:szCs w:val="36"/>
          <w:rtl/>
        </w:rPr>
        <w:t xml:space="preserve">من زمن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w:t>
      </w:r>
      <w:r w:rsidRPr="00D61C97">
        <w:rPr>
          <w:rFonts w:ascii="Traditional Arabic" w:hAnsi="Traditional Arabic" w:cs="Traditional Arabic" w:hint="cs"/>
          <w:sz w:val="36"/>
          <w:szCs w:val="36"/>
          <w:rtl/>
        </w:rPr>
        <w:t>آ</w:t>
      </w:r>
      <w:r w:rsidRPr="00D61C97">
        <w:rPr>
          <w:rFonts w:ascii="Traditional Arabic" w:hAnsi="Traditional Arabic" w:cs="Traditional Arabic"/>
          <w:sz w:val="36"/>
          <w:szCs w:val="36"/>
          <w:rtl/>
        </w:rPr>
        <w:t xml:space="preserve">خر وفق </w:t>
      </w:r>
      <w:r w:rsidRPr="00D61C97">
        <w:rPr>
          <w:rFonts w:ascii="Traditional Arabic" w:hAnsi="Traditional Arabic" w:cs="Traditional Arabic" w:hint="cs"/>
          <w:sz w:val="36"/>
          <w:szCs w:val="36"/>
          <w:rtl/>
        </w:rPr>
        <w:t>آ</w:t>
      </w:r>
      <w:r w:rsidRPr="00D61C97">
        <w:rPr>
          <w:rFonts w:ascii="Traditional Arabic" w:hAnsi="Traditional Arabic" w:cs="Traditional Arabic"/>
          <w:sz w:val="36"/>
          <w:szCs w:val="36"/>
          <w:rtl/>
        </w:rPr>
        <w:t>ليات الموهبة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بداعية وقدرتها على</w:t>
      </w:r>
      <w:r w:rsidRPr="00D61C97">
        <w:rPr>
          <w:rFonts w:ascii="Traditional Arabic" w:hAnsi="Traditional Arabic" w:cs="Traditional Arabic" w:hint="cs"/>
          <w:sz w:val="36"/>
          <w:szCs w:val="36"/>
          <w:rtl/>
        </w:rPr>
        <w:t xml:space="preserve"> الجذب و</w:t>
      </w:r>
      <w:r w:rsidRPr="00D61C97">
        <w:rPr>
          <w:rFonts w:ascii="Traditional Arabic" w:hAnsi="Traditional Arabic" w:cs="Traditional Arabic"/>
          <w:sz w:val="36"/>
          <w:szCs w:val="36"/>
          <w:rtl/>
        </w:rPr>
        <w:t>لفت الانتباه.</w:t>
      </w:r>
    </w:p>
    <w:p w:rsidR="00481A88" w:rsidRPr="00D61C97" w:rsidRDefault="00481A88" w:rsidP="005A4F4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إن </w:t>
      </w:r>
      <w:r w:rsidRPr="00D61C97">
        <w:rPr>
          <w:rFonts w:ascii="Traditional Arabic" w:hAnsi="Traditional Arabic" w:cs="Traditional Arabic"/>
          <w:sz w:val="36"/>
          <w:szCs w:val="36"/>
          <w:rtl/>
        </w:rPr>
        <w:t>كل من يتأمل الفنون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بداعية المكتوبة</w:t>
      </w:r>
      <w:r w:rsidRPr="00D61C97">
        <w:rPr>
          <w:rFonts w:ascii="Traditional Arabic" w:hAnsi="Traditional Arabic" w:cs="Traditional Arabic" w:hint="cs"/>
          <w:sz w:val="36"/>
          <w:szCs w:val="36"/>
          <w:rtl/>
        </w:rPr>
        <w:t xml:space="preserve"> سيجد أ</w:t>
      </w:r>
      <w:r w:rsidRPr="00D61C97">
        <w:rPr>
          <w:rFonts w:ascii="Traditional Arabic" w:hAnsi="Traditional Arabic" w:cs="Traditional Arabic"/>
          <w:sz w:val="36"/>
          <w:szCs w:val="36"/>
          <w:rtl/>
        </w:rPr>
        <w:t>نها تخضع لمقاييس لا يلتزم بها أي شكل كتابي</w:t>
      </w:r>
      <w:r w:rsidRPr="00D61C97">
        <w:rPr>
          <w:rFonts w:ascii="Traditional Arabic" w:hAnsi="Traditional Arabic" w:cs="Traditional Arabic" w:hint="cs"/>
          <w:sz w:val="36"/>
          <w:szCs w:val="36"/>
          <w:rtl/>
        </w:rPr>
        <w:t xml:space="preserve"> غير إبداعي</w:t>
      </w:r>
      <w:r w:rsidRPr="00D61C97">
        <w:rPr>
          <w:rFonts w:ascii="Traditional Arabic" w:hAnsi="Traditional Arabic" w:cs="Traditional Arabic"/>
          <w:sz w:val="36"/>
          <w:szCs w:val="36"/>
          <w:rtl/>
        </w:rPr>
        <w:t xml:space="preserve"> لتبر</w:t>
      </w:r>
      <w:r w:rsidR="00F276EF">
        <w:rPr>
          <w:rFonts w:ascii="Traditional Arabic" w:hAnsi="Traditional Arabic" w:cs="Traditional Arabic" w:hint="cs"/>
          <w:sz w:val="36"/>
          <w:szCs w:val="36"/>
          <w:rtl/>
        </w:rPr>
        <w:t>ِّ</w:t>
      </w:r>
      <w:r w:rsidR="00BB6E24">
        <w:rPr>
          <w:rFonts w:ascii="Traditional Arabic" w:hAnsi="Traditional Arabic" w:cs="Traditional Arabic"/>
          <w:sz w:val="36"/>
          <w:szCs w:val="36"/>
          <w:rtl/>
        </w:rPr>
        <w:t>ر وجودها وحرفيتها</w:t>
      </w:r>
      <w:r w:rsidRPr="00D61C97">
        <w:rPr>
          <w:rFonts w:ascii="Traditional Arabic" w:hAnsi="Traditional Arabic" w:cs="Traditional Arabic" w:hint="cs"/>
          <w:sz w:val="36"/>
          <w:szCs w:val="36"/>
          <w:rtl/>
        </w:rPr>
        <w:t xml:space="preserve">، </w:t>
      </w:r>
      <w:r w:rsidR="00BB6E24">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لا يتم </w:t>
      </w:r>
      <w:r w:rsidRPr="00D61C97">
        <w:rPr>
          <w:rFonts w:ascii="Traditional Arabic" w:hAnsi="Traditional Arabic" w:cs="Traditional Arabic"/>
          <w:sz w:val="36"/>
          <w:szCs w:val="36"/>
          <w:rtl/>
        </w:rPr>
        <w:t>تذوقها</w:t>
      </w:r>
      <w:r w:rsidRPr="00D61C97">
        <w:rPr>
          <w:rFonts w:ascii="Traditional Arabic" w:hAnsi="Traditional Arabic" w:cs="Traditional Arabic" w:hint="cs"/>
          <w:sz w:val="36"/>
          <w:szCs w:val="36"/>
          <w:rtl/>
        </w:rPr>
        <w:t xml:space="preserve"> بالطبع إلا </w:t>
      </w:r>
      <w:r w:rsidRPr="00D61C97">
        <w:rPr>
          <w:rFonts w:ascii="Traditional Arabic" w:hAnsi="Traditional Arabic" w:cs="Traditional Arabic"/>
          <w:sz w:val="36"/>
          <w:szCs w:val="36"/>
          <w:rtl/>
        </w:rPr>
        <w:t xml:space="preserve">وفق </w:t>
      </w:r>
      <w:r w:rsidRPr="00D61C97">
        <w:rPr>
          <w:rFonts w:ascii="Traditional Arabic" w:hAnsi="Traditional Arabic" w:cs="Traditional Arabic" w:hint="cs"/>
          <w:sz w:val="36"/>
          <w:szCs w:val="36"/>
          <w:rtl/>
        </w:rPr>
        <w:t xml:space="preserve">مستوى </w:t>
      </w:r>
      <w:r w:rsidRPr="00D61C97">
        <w:rPr>
          <w:rFonts w:ascii="Traditional Arabic" w:hAnsi="Traditional Arabic" w:cs="Traditional Arabic"/>
          <w:sz w:val="36"/>
          <w:szCs w:val="36"/>
          <w:rtl/>
        </w:rPr>
        <w:t xml:space="preserve">تلقي </w:t>
      </w:r>
      <w:r w:rsidRPr="00D61C97">
        <w:rPr>
          <w:rFonts w:ascii="Traditional Arabic" w:hAnsi="Traditional Arabic" w:cs="Traditional Arabic" w:hint="cs"/>
          <w:sz w:val="36"/>
          <w:szCs w:val="36"/>
          <w:rtl/>
        </w:rPr>
        <w:t>ال</w:t>
      </w:r>
      <w:r w:rsidRPr="00D61C97">
        <w:rPr>
          <w:rFonts w:ascii="Traditional Arabic" w:hAnsi="Traditional Arabic" w:cs="Traditional Arabic"/>
          <w:sz w:val="36"/>
          <w:szCs w:val="36"/>
          <w:rtl/>
        </w:rPr>
        <w:t>عقل وقدرات</w:t>
      </w:r>
      <w:r w:rsidRPr="00D61C97">
        <w:rPr>
          <w:rFonts w:ascii="Traditional Arabic" w:hAnsi="Traditional Arabic" w:cs="Traditional Arabic" w:hint="cs"/>
          <w:sz w:val="36"/>
          <w:szCs w:val="36"/>
          <w:rtl/>
        </w:rPr>
        <w:t xml:space="preserve"> الأفراد</w:t>
      </w:r>
      <w:r w:rsidRPr="00D61C97">
        <w:rPr>
          <w:rFonts w:ascii="Traditional Arabic" w:hAnsi="Traditional Arabic" w:cs="Traditional Arabic"/>
          <w:sz w:val="36"/>
          <w:szCs w:val="36"/>
          <w:rtl/>
        </w:rPr>
        <w:t xml:space="preserve"> ال</w:t>
      </w:r>
      <w:r w:rsidRPr="00D61C97">
        <w:rPr>
          <w:rFonts w:ascii="Traditional Arabic" w:hAnsi="Traditional Arabic" w:cs="Traditional Arabic" w:hint="cs"/>
          <w:sz w:val="36"/>
          <w:szCs w:val="36"/>
          <w:rtl/>
        </w:rPr>
        <w:t>مختلفة</w:t>
      </w:r>
      <w:r w:rsidR="00BB6E24">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 xml:space="preserve">لأن </w:t>
      </w:r>
      <w:r w:rsidRPr="00D61C97">
        <w:rPr>
          <w:rFonts w:ascii="Traditional Arabic" w:hAnsi="Traditional Arabic" w:cs="Traditional Arabic"/>
          <w:sz w:val="36"/>
          <w:szCs w:val="36"/>
          <w:rtl/>
        </w:rPr>
        <w:t>الكتابة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بداعية</w:t>
      </w:r>
      <w:r w:rsidRPr="00D61C97">
        <w:rPr>
          <w:rFonts w:ascii="Traditional Arabic" w:hAnsi="Traditional Arabic" w:cs="Traditional Arabic" w:hint="cs"/>
          <w:sz w:val="36"/>
          <w:szCs w:val="36"/>
          <w:rtl/>
        </w:rPr>
        <w:t xml:space="preserve"> في حقيقتهاما هي إلا</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دعاء كوني يفوق الذات الفاعلة ويتمدد من فوقها متجاوز</w:t>
      </w:r>
      <w:r w:rsidR="00BB6E24">
        <w:rPr>
          <w:rFonts w:ascii="Traditional Arabic" w:hAnsi="Traditional Arabic" w:cs="Traditional Arabic" w:hint="cs"/>
          <w:sz w:val="36"/>
          <w:szCs w:val="36"/>
          <w:rtl/>
        </w:rPr>
        <w:t>ً</w:t>
      </w:r>
      <w:r w:rsidRPr="00D61C97">
        <w:rPr>
          <w:rFonts w:ascii="Traditional Arabic" w:hAnsi="Traditional Arabic" w:cs="Traditional Arabic"/>
          <w:sz w:val="36"/>
          <w:szCs w:val="36"/>
          <w:rtl/>
        </w:rPr>
        <w:t>ا</w:t>
      </w:r>
      <w:r w:rsidRPr="00D61C97">
        <w:rPr>
          <w:rFonts w:ascii="Traditional Arabic" w:hAnsi="Traditional Arabic" w:cs="Traditional Arabic" w:hint="cs"/>
          <w:sz w:val="36"/>
          <w:szCs w:val="36"/>
          <w:rtl/>
        </w:rPr>
        <w:t xml:space="preserve"> إ</w:t>
      </w:r>
      <w:r w:rsidRPr="00D61C97">
        <w:rPr>
          <w:rFonts w:ascii="Traditional Arabic" w:hAnsi="Traditional Arabic" w:cs="Traditional Arabic"/>
          <w:sz w:val="36"/>
          <w:szCs w:val="36"/>
          <w:rtl/>
        </w:rPr>
        <w:t>ياها وكاسر</w:t>
      </w:r>
      <w:r w:rsidR="00BB6E24">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ظروفها وحدودها</w:t>
      </w:r>
      <w:r w:rsidR="005A4F4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والكاتب حينئذ يتحول من فرد عادي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نموذج ثقافي يتسم بصفات وجودية وصور ذهنية وهيئات تخي</w:t>
      </w:r>
      <w:r w:rsidR="00F24823">
        <w:rPr>
          <w:rFonts w:ascii="Traditional Arabic" w:hAnsi="Traditional Arabic" w:cs="Traditional Arabic" w:hint="cs"/>
          <w:sz w:val="36"/>
          <w:szCs w:val="36"/>
          <w:rtl/>
        </w:rPr>
        <w:t>ي</w:t>
      </w:r>
      <w:r w:rsidR="00F24823">
        <w:rPr>
          <w:rFonts w:ascii="Traditional Arabic" w:hAnsi="Traditional Arabic" w:cs="Traditional Arabic"/>
          <w:sz w:val="36"/>
          <w:szCs w:val="36"/>
          <w:rtl/>
        </w:rPr>
        <w:t>لي</w:t>
      </w:r>
      <w:r w:rsidRPr="00D61C97">
        <w:rPr>
          <w:rFonts w:ascii="Traditional Arabic" w:hAnsi="Traditional Arabic" w:cs="Traditional Arabic"/>
          <w:sz w:val="36"/>
          <w:szCs w:val="36"/>
          <w:rtl/>
        </w:rPr>
        <w:t>ة تتجدد فيه وتتولد له مع تقلب حيوات النص</w:t>
      </w:r>
      <w:r w:rsidR="00812912">
        <w:rPr>
          <w:rFonts w:ascii="Traditional Arabic" w:hAnsi="Traditional Arabic" w:cs="Traditional Arabic" w:hint="cs"/>
          <w:sz w:val="36"/>
          <w:szCs w:val="36"/>
          <w:rtl/>
        </w:rPr>
        <w:t>"</w:t>
      </w:r>
      <w:r w:rsidR="00EC0324" w:rsidRPr="00A15C48">
        <w:rPr>
          <w:rFonts w:cs="Traditional Arabic"/>
          <w:sz w:val="36"/>
          <w:szCs w:val="36"/>
          <w:vertAlign w:val="superscript"/>
          <w:rtl/>
        </w:rPr>
        <w:t>(</w:t>
      </w:r>
      <w:r w:rsidR="00EC0324" w:rsidRPr="00A15C48">
        <w:rPr>
          <w:rStyle w:val="a9"/>
          <w:rFonts w:cs="Traditional Arabic"/>
          <w:sz w:val="36"/>
          <w:szCs w:val="36"/>
          <w:rtl/>
        </w:rPr>
        <w:footnoteReference w:id="32"/>
      </w:r>
      <w:r w:rsidR="00EC0324"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EC0324" w:rsidRDefault="00481A88" w:rsidP="005A4F4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ليس غريب</w:t>
      </w:r>
      <w:r w:rsidR="00BB6E2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w:t>
      </w:r>
      <w:r w:rsidR="00BB6E24">
        <w:rPr>
          <w:rFonts w:ascii="Traditional Arabic" w:hAnsi="Traditional Arabic" w:cs="Traditional Arabic"/>
          <w:sz w:val="36"/>
          <w:szCs w:val="36"/>
          <w:rtl/>
        </w:rPr>
        <w:t>ن تتزاوج المواهب داخل المبدع</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فلربما وجدنا شاعر</w:t>
      </w:r>
      <w:r w:rsidR="00BB6E24">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وروائي</w:t>
      </w:r>
      <w:r w:rsidR="00BB6E24">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في</w:t>
      </w:r>
      <w:r w:rsidRPr="00D61C97">
        <w:rPr>
          <w:rFonts w:ascii="Traditional Arabic" w:hAnsi="Traditional Arabic" w:cs="Traditional Arabic" w:hint="cs"/>
          <w:sz w:val="36"/>
          <w:szCs w:val="36"/>
          <w:rtl/>
        </w:rPr>
        <w:t xml:space="preserve"> آ</w:t>
      </w:r>
      <w:r w:rsidRPr="00D61C97">
        <w:rPr>
          <w:rFonts w:ascii="Traditional Arabic" w:hAnsi="Traditional Arabic" w:cs="Traditional Arabic"/>
          <w:sz w:val="36"/>
          <w:szCs w:val="36"/>
          <w:rtl/>
        </w:rPr>
        <w:t>ن</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لكن الشاعر حينما يود</w:t>
      </w:r>
      <w:r w:rsidRPr="00D61C97">
        <w:rPr>
          <w:rFonts w:ascii="Traditional Arabic" w:hAnsi="Traditional Arabic" w:cs="Traditional Arabic" w:hint="cs"/>
          <w:sz w:val="36"/>
          <w:szCs w:val="36"/>
          <w:rtl/>
        </w:rPr>
        <w:t>ُّ أ</w:t>
      </w:r>
      <w:r w:rsidRPr="00D61C97">
        <w:rPr>
          <w:rFonts w:ascii="Traditional Arabic" w:hAnsi="Traditional Arabic" w:cs="Traditional Arabic"/>
          <w:sz w:val="36"/>
          <w:szCs w:val="36"/>
          <w:rtl/>
        </w:rPr>
        <w:t xml:space="preserve">ن يكتب </w:t>
      </w:r>
      <w:r w:rsidRPr="00D61C97">
        <w:rPr>
          <w:rFonts w:ascii="Traditional Arabic" w:hAnsi="Traditional Arabic" w:cs="Traditional Arabic" w:hint="cs"/>
          <w:sz w:val="36"/>
          <w:szCs w:val="36"/>
          <w:rtl/>
        </w:rPr>
        <w:t xml:space="preserve">عملاً </w:t>
      </w:r>
      <w:r w:rsidRPr="00D61C97">
        <w:rPr>
          <w:rFonts w:ascii="Traditional Arabic" w:hAnsi="Traditional Arabic" w:cs="Traditional Arabic"/>
          <w:sz w:val="36"/>
          <w:szCs w:val="36"/>
          <w:rtl/>
        </w:rPr>
        <w:t>روا</w:t>
      </w:r>
      <w:r w:rsidRPr="00D61C97">
        <w:rPr>
          <w:rFonts w:ascii="Traditional Arabic" w:hAnsi="Traditional Arabic" w:cs="Traditional Arabic" w:hint="cs"/>
          <w:sz w:val="36"/>
          <w:szCs w:val="36"/>
          <w:rtl/>
        </w:rPr>
        <w:t>ئي</w:t>
      </w:r>
      <w:r w:rsidR="00BB6E2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فعليه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ينفصل عن موهبته الشعرية</w:t>
      </w:r>
      <w:r w:rsidR="005A4F4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يكتبها ب</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دواتها وتقنياتها الفنية المتبعة والروائي </w:t>
      </w:r>
      <w:r w:rsidRPr="00D61C97">
        <w:rPr>
          <w:rFonts w:ascii="Traditional Arabic" w:hAnsi="Traditional Arabic" w:cs="Traditional Arabic" w:hint="cs"/>
          <w:sz w:val="36"/>
          <w:szCs w:val="36"/>
          <w:rtl/>
        </w:rPr>
        <w:t xml:space="preserve">الشاعر </w:t>
      </w:r>
      <w:r w:rsidRPr="00D61C97">
        <w:rPr>
          <w:rFonts w:ascii="Traditional Arabic" w:hAnsi="Traditional Arabic" w:cs="Traditional Arabic"/>
          <w:sz w:val="36"/>
          <w:szCs w:val="36"/>
          <w:rtl/>
        </w:rPr>
        <w:t>كذلك</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كل فن كما هو م</w:t>
      </w:r>
      <w:r w:rsidRPr="00D61C97">
        <w:rPr>
          <w:rFonts w:ascii="Traditional Arabic" w:hAnsi="Traditional Arabic" w:cs="Traditional Arabic" w:hint="cs"/>
          <w:sz w:val="36"/>
          <w:szCs w:val="36"/>
          <w:rtl/>
        </w:rPr>
        <w:t>عروف</w:t>
      </w:r>
      <w:r w:rsidRPr="00D61C97">
        <w:rPr>
          <w:rFonts w:ascii="Traditional Arabic" w:hAnsi="Traditional Arabic" w:cs="Traditional Arabic"/>
          <w:sz w:val="36"/>
          <w:szCs w:val="36"/>
          <w:rtl/>
        </w:rPr>
        <w:t xml:space="preserve"> له اشتراطاته الكتابية ولغته الخاصة و عملية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 في الشعر تختلف حينئذ عنها في النثر.</w:t>
      </w:r>
    </w:p>
    <w:p w:rsidR="00EC0324" w:rsidRDefault="00481A88" w:rsidP="005A4F4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إن </w:t>
      </w:r>
      <w:r w:rsidRPr="00D61C97">
        <w:rPr>
          <w:rFonts w:ascii="Traditional Arabic" w:hAnsi="Traditional Arabic" w:cs="Traditional Arabic"/>
          <w:sz w:val="36"/>
          <w:szCs w:val="36"/>
          <w:rtl/>
        </w:rPr>
        <w:t xml:space="preserve">من يكتبون النثر الفني الخالص من قصة ورواية ومسرحية سنجد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نهم </w:t>
      </w:r>
      <w:r w:rsidR="0081291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لا يعانون من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ية مشاكل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و نزوات وشطحات </w:t>
      </w:r>
      <w:r w:rsidR="00B931C7">
        <w:rPr>
          <w:rFonts w:ascii="Traditional Arabic" w:hAnsi="Traditional Arabic" w:cs="Traditional Arabic" w:hint="cs"/>
          <w:sz w:val="36"/>
          <w:szCs w:val="36"/>
          <w:rtl/>
        </w:rPr>
        <w:t>سيكولوجية -</w:t>
      </w:r>
      <w:r w:rsidRPr="00D61C97">
        <w:rPr>
          <w:rFonts w:ascii="Traditional Arabic" w:hAnsi="Traditional Arabic" w:cs="Traditional Arabic"/>
          <w:sz w:val="36"/>
          <w:szCs w:val="36"/>
          <w:rtl/>
        </w:rPr>
        <w:t>بحسب نزار قباني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فهم يمشون مشيا</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طبيع</w:t>
      </w:r>
      <w:r w:rsidR="005A4F49">
        <w:rPr>
          <w:rFonts w:ascii="Traditional Arabic" w:hAnsi="Traditional Arabic" w:cs="Traditional Arabic" w:hint="cs"/>
          <w:sz w:val="36"/>
          <w:szCs w:val="36"/>
          <w:rtl/>
        </w:rPr>
        <w:t>يًّ</w:t>
      </w:r>
      <w:r w:rsidRPr="00D61C97">
        <w:rPr>
          <w:rFonts w:ascii="Traditional Arabic" w:hAnsi="Traditional Arabic" w:cs="Traditional Arabic"/>
          <w:sz w:val="36"/>
          <w:szCs w:val="36"/>
          <w:rtl/>
        </w:rPr>
        <w:t>ا ويسيرون على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رصفة المخصصة للمارة</w:t>
      </w:r>
      <w:r w:rsidRPr="00D61C97">
        <w:rPr>
          <w:rFonts w:ascii="Traditional Arabic" w:hAnsi="Traditional Arabic" w:cs="Traditional Arabic" w:hint="cs"/>
          <w:sz w:val="36"/>
          <w:szCs w:val="36"/>
          <w:rtl/>
        </w:rPr>
        <w:t>، أ</w:t>
      </w:r>
      <w:r w:rsidRPr="00D61C97">
        <w:rPr>
          <w:rFonts w:ascii="Traditional Arabic" w:hAnsi="Traditional Arabic" w:cs="Traditional Arabic"/>
          <w:sz w:val="36"/>
          <w:szCs w:val="36"/>
          <w:rtl/>
        </w:rPr>
        <w:t>ما الشعراء فهم يؤدون رقصة متوحشة يتخط</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ى فيها الراقص جسده ويتجاوزال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يقاع الموضوع ليصبح هو نفسه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يقاع</w:t>
      </w:r>
      <w:r w:rsidR="00EC0324">
        <w:rPr>
          <w:rFonts w:ascii="Traditional Arabic" w:hAnsi="Traditional Arabic" w:cs="Traditional Arabic" w:hint="cs"/>
          <w:sz w:val="36"/>
          <w:szCs w:val="36"/>
          <w:rtl/>
        </w:rPr>
        <w:t>ً</w:t>
      </w:r>
      <w:r w:rsidRPr="00D61C97">
        <w:rPr>
          <w:rFonts w:ascii="Traditional Arabic" w:hAnsi="Traditional Arabic" w:cs="Traditional Arabic"/>
          <w:sz w:val="36"/>
          <w:szCs w:val="36"/>
          <w:rtl/>
        </w:rPr>
        <w:t>ا</w:t>
      </w:r>
      <w:r w:rsidR="00812912">
        <w:rPr>
          <w:rFonts w:ascii="Traditional Arabic" w:hAnsi="Traditional Arabic" w:cs="Traditional Arabic" w:hint="cs"/>
          <w:sz w:val="36"/>
          <w:szCs w:val="36"/>
          <w:rtl/>
        </w:rPr>
        <w:t>"</w:t>
      </w:r>
      <w:r w:rsidR="00EC0324" w:rsidRPr="00A15C48">
        <w:rPr>
          <w:rFonts w:cs="Traditional Arabic"/>
          <w:sz w:val="36"/>
          <w:szCs w:val="36"/>
          <w:vertAlign w:val="superscript"/>
          <w:rtl/>
        </w:rPr>
        <w:t>(</w:t>
      </w:r>
      <w:r w:rsidR="00EC0324" w:rsidRPr="00A15C48">
        <w:rPr>
          <w:rStyle w:val="a9"/>
          <w:rFonts w:cs="Traditional Arabic"/>
          <w:sz w:val="36"/>
          <w:szCs w:val="36"/>
          <w:rtl/>
        </w:rPr>
        <w:footnoteReference w:id="33"/>
      </w:r>
      <w:r w:rsidR="00EC0324"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وهذا ما يعز</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زه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يضا الشاعر الفرنسي بول فاليري </w:t>
      </w:r>
      <w:r w:rsidRPr="00D61C97">
        <w:rPr>
          <w:rFonts w:ascii="Traditional Arabic" w:hAnsi="Traditional Arabic" w:cs="Traditional Arabic" w:hint="cs"/>
          <w:sz w:val="36"/>
          <w:szCs w:val="36"/>
          <w:rtl/>
        </w:rPr>
        <w:t>في</w:t>
      </w:r>
      <w:r w:rsidR="00096C0D">
        <w:rPr>
          <w:rFonts w:ascii="Traditional Arabic" w:hAnsi="Traditional Arabic" w:cs="Traditional Arabic"/>
          <w:sz w:val="36"/>
          <w:szCs w:val="36"/>
          <w:rtl/>
        </w:rPr>
        <w:t xml:space="preserve"> حديثه عن علاقة النثر بالشعر</w:t>
      </w:r>
      <w:r w:rsidRPr="00D61C97">
        <w:rPr>
          <w:rFonts w:ascii="Traditional Arabic" w:hAnsi="Traditional Arabic" w:cs="Traditional Arabic" w:hint="cs"/>
          <w:sz w:val="36"/>
          <w:szCs w:val="36"/>
          <w:rtl/>
        </w:rPr>
        <w:t xml:space="preserve">؛ </w:t>
      </w:r>
      <w:r w:rsidR="00812912">
        <w:rPr>
          <w:rFonts w:ascii="Traditional Arabic" w:hAnsi="Traditional Arabic" w:cs="Traditional Arabic" w:hint="cs"/>
          <w:sz w:val="36"/>
          <w:szCs w:val="36"/>
          <w:rtl/>
        </w:rPr>
        <w:t>"</w:t>
      </w:r>
      <w:r w:rsidRPr="00D61C97">
        <w:rPr>
          <w:rFonts w:ascii="Traditional Arabic" w:hAnsi="Traditional Arabic" w:cs="Traditional Arabic"/>
          <w:sz w:val="36"/>
          <w:szCs w:val="36"/>
          <w:rtl/>
        </w:rPr>
        <w:t>لتشبه تمام</w:t>
      </w:r>
      <w:r w:rsidR="00F276E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صلة المشي بالرقص </w:t>
      </w:r>
      <w:r w:rsidRPr="00D61C97">
        <w:rPr>
          <w:rFonts w:ascii="Traditional Arabic" w:hAnsi="Traditional Arabic" w:cs="Traditional Arabic" w:hint="cs"/>
          <w:sz w:val="36"/>
          <w:szCs w:val="36"/>
          <w:rtl/>
        </w:rPr>
        <w:t>ف</w:t>
      </w:r>
      <w:r w:rsidRPr="00D61C97">
        <w:rPr>
          <w:rFonts w:ascii="Traditional Arabic" w:hAnsi="Traditional Arabic" w:cs="Traditional Arabic"/>
          <w:sz w:val="36"/>
          <w:szCs w:val="36"/>
          <w:rtl/>
        </w:rPr>
        <w:t xml:space="preserve">المشي له غاية محددة تتحكم في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يقاع الخطو وتنظم شكل الخطو المتتابع الذي ينتهي </w:t>
      </w:r>
      <w:r w:rsidR="003E178B">
        <w:rPr>
          <w:rFonts w:ascii="Traditional Arabic" w:hAnsi="Traditional Arabic" w:cs="Traditional Arabic"/>
          <w:sz w:val="36"/>
          <w:szCs w:val="36"/>
          <w:rtl/>
        </w:rPr>
        <w:t>بتمام الغاية منه</w:t>
      </w:r>
      <w:r w:rsidR="003E178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 xml:space="preserve">ما </w:t>
      </w:r>
      <w:r w:rsidRPr="00D61C97">
        <w:rPr>
          <w:rFonts w:ascii="Traditional Arabic" w:hAnsi="Traditional Arabic" w:cs="Traditional Arabic"/>
          <w:sz w:val="36"/>
          <w:szCs w:val="36"/>
          <w:rtl/>
        </w:rPr>
        <w:lastRenderedPageBreak/>
        <w:t xml:space="preserve">الرقص فعلى العكس من ذلك بالرغم من استخدامه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جزاء و</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عضاء الجسم التي تستخدم في المشي </w:t>
      </w:r>
      <w:r w:rsidR="00F93414">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لا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له نظام حركات هي غاية في ذاتها</w:t>
      </w:r>
      <w:r w:rsidR="00812912">
        <w:rPr>
          <w:rFonts w:ascii="Traditional Arabic" w:hAnsi="Traditional Arabic" w:cs="Traditional Arabic" w:hint="cs"/>
          <w:sz w:val="36"/>
          <w:szCs w:val="36"/>
          <w:rtl/>
        </w:rPr>
        <w:t>"</w:t>
      </w:r>
      <w:r w:rsidR="00EC0324" w:rsidRPr="00A15C48">
        <w:rPr>
          <w:rFonts w:cs="Traditional Arabic"/>
          <w:sz w:val="36"/>
          <w:szCs w:val="36"/>
          <w:vertAlign w:val="superscript"/>
          <w:rtl/>
        </w:rPr>
        <w:t>(</w:t>
      </w:r>
      <w:r w:rsidR="00EC0324" w:rsidRPr="00A15C48">
        <w:rPr>
          <w:rStyle w:val="a9"/>
          <w:rFonts w:cs="Traditional Arabic"/>
          <w:sz w:val="36"/>
          <w:szCs w:val="36"/>
          <w:rtl/>
        </w:rPr>
        <w:footnoteReference w:id="34"/>
      </w:r>
      <w:r w:rsidR="00EC0324"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EC0324" w:rsidRDefault="00EC0324" w:rsidP="003751A3">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481A88" w:rsidRPr="00D61C97">
        <w:rPr>
          <w:rFonts w:ascii="Traditional Arabic" w:hAnsi="Traditional Arabic" w:cs="Traditional Arabic"/>
          <w:sz w:val="36"/>
          <w:szCs w:val="36"/>
          <w:rtl/>
        </w:rPr>
        <w:t xml:space="preserve">قد </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وضح الشاعر الفرنسي بودلير فكرة ال</w:t>
      </w:r>
      <w:r w:rsidR="00481A88" w:rsidRPr="00D61C97">
        <w:rPr>
          <w:rFonts w:ascii="Traditional Arabic" w:hAnsi="Traditional Arabic" w:cs="Traditional Arabic" w:hint="cs"/>
          <w:sz w:val="36"/>
          <w:szCs w:val="36"/>
          <w:rtl/>
        </w:rPr>
        <w:t>إ</w:t>
      </w:r>
      <w:r w:rsidR="00481A88" w:rsidRPr="00D61C97">
        <w:rPr>
          <w:rFonts w:ascii="Traditional Arabic" w:hAnsi="Traditional Arabic" w:cs="Traditional Arabic"/>
          <w:sz w:val="36"/>
          <w:szCs w:val="36"/>
          <w:rtl/>
        </w:rPr>
        <w:t>بداع في الشعر بقوله:</w:t>
      </w:r>
      <w:r w:rsidR="00812912">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إ</w:t>
      </w:r>
      <w:r w:rsidR="00481A88" w:rsidRPr="00D61C97">
        <w:rPr>
          <w:rFonts w:ascii="Traditional Arabic" w:hAnsi="Traditional Arabic" w:cs="Traditional Arabic"/>
          <w:sz w:val="36"/>
          <w:szCs w:val="36"/>
          <w:rtl/>
        </w:rPr>
        <w:t>ن الشعر ليس موضوعه الحقيقة وليس له موضوع سوى الشعر ذاته</w:t>
      </w:r>
      <w:r w:rsidR="00812912">
        <w:rPr>
          <w:rFonts w:ascii="Traditional Arabic" w:hAnsi="Traditional Arabic" w:cs="Traditional Arabic" w:hint="cs"/>
          <w:sz w:val="36"/>
          <w:szCs w:val="36"/>
          <w:rtl/>
        </w:rPr>
        <w:t>"</w:t>
      </w:r>
      <w:r w:rsidRPr="00A15C48">
        <w:rPr>
          <w:rFonts w:cs="Traditional Arabic"/>
          <w:sz w:val="36"/>
          <w:szCs w:val="36"/>
          <w:vertAlign w:val="superscript"/>
          <w:rtl/>
        </w:rPr>
        <w:t>(</w:t>
      </w:r>
      <w:r w:rsidRPr="00A15C48">
        <w:rPr>
          <w:rStyle w:val="a9"/>
          <w:rFonts w:cs="Traditional Arabic"/>
          <w:sz w:val="36"/>
          <w:szCs w:val="36"/>
          <w:rtl/>
        </w:rPr>
        <w:footnoteReference w:id="35"/>
      </w:r>
      <w:r w:rsidRPr="00A15C48">
        <w:rPr>
          <w:rFonts w:cs="Traditional Arabic"/>
          <w:sz w:val="36"/>
          <w:szCs w:val="36"/>
          <w:vertAlign w:val="superscript"/>
          <w:rtl/>
        </w:rPr>
        <w:t>)</w:t>
      </w:r>
      <w:r w:rsidR="00481A88" w:rsidRPr="00D61C97">
        <w:rPr>
          <w:rFonts w:ascii="Traditional Arabic" w:hAnsi="Traditional Arabic" w:cs="Traditional Arabic"/>
          <w:sz w:val="36"/>
          <w:szCs w:val="36"/>
          <w:rtl/>
        </w:rPr>
        <w:t>.</w:t>
      </w:r>
    </w:p>
    <w:p w:rsidR="003E178B" w:rsidRDefault="00481A88" w:rsidP="003E178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لقد كان على الشاعر الصيني ووكياو عندما سئل عن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بداع في النثر والشعر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 يجيب: </w:t>
      </w:r>
      <w:r w:rsidR="00812912">
        <w:rPr>
          <w:rFonts w:ascii="Traditional Arabic" w:hAnsi="Traditional Arabic" w:cs="Traditional Arabic" w:hint="cs"/>
          <w:sz w:val="36"/>
          <w:szCs w:val="36"/>
          <w:rtl/>
        </w:rPr>
        <w:t>"</w:t>
      </w:r>
      <w:r w:rsidRPr="00D61C97">
        <w:rPr>
          <w:rFonts w:ascii="Traditional Arabic" w:hAnsi="Traditional Arabic" w:cs="Traditional Arabic"/>
          <w:sz w:val="36"/>
          <w:szCs w:val="36"/>
          <w:rtl/>
        </w:rPr>
        <w:t>عندما تكتب النثر فإنك تطبخ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رز</w:t>
      </w:r>
      <w:r w:rsidR="003751A3">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وعندما تكتب الشعر ف</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نك تحول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رز </w:t>
      </w:r>
      <w:r w:rsidRPr="00D61C97">
        <w:rPr>
          <w:rFonts w:ascii="Traditional Arabic" w:hAnsi="Traditional Arabic" w:cs="Traditional Arabic" w:hint="cs"/>
          <w:sz w:val="36"/>
          <w:szCs w:val="36"/>
          <w:rtl/>
        </w:rPr>
        <w:t>إ</w:t>
      </w:r>
      <w:r w:rsidR="003751A3">
        <w:rPr>
          <w:rFonts w:ascii="Traditional Arabic" w:hAnsi="Traditional Arabic" w:cs="Traditional Arabic"/>
          <w:sz w:val="36"/>
          <w:szCs w:val="36"/>
          <w:rtl/>
        </w:rPr>
        <w:t>لى نبيذ</w:t>
      </w:r>
      <w:r w:rsidRPr="00D61C97">
        <w:rPr>
          <w:rFonts w:ascii="Traditional Arabic" w:hAnsi="Traditional Arabic" w:cs="Traditional Arabic" w:hint="cs"/>
          <w:sz w:val="36"/>
          <w:szCs w:val="36"/>
          <w:rtl/>
        </w:rPr>
        <w:t>، إ</w:t>
      </w:r>
      <w:r w:rsidRPr="00D61C97">
        <w:rPr>
          <w:rFonts w:ascii="Traditional Arabic" w:hAnsi="Traditional Arabic" w:cs="Traditional Arabic"/>
          <w:sz w:val="36"/>
          <w:szCs w:val="36"/>
          <w:rtl/>
        </w:rPr>
        <w:t>ن طهو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رز لا يغير شيئ</w:t>
      </w:r>
      <w:r w:rsidR="003751A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من شكله لكن تحويله</w:t>
      </w:r>
      <w:r w:rsidRPr="00D61C97">
        <w:rPr>
          <w:rFonts w:ascii="Traditional Arabic" w:hAnsi="Traditional Arabic" w:cs="Traditional Arabic" w:hint="cs"/>
          <w:sz w:val="36"/>
          <w:szCs w:val="36"/>
          <w:rtl/>
        </w:rPr>
        <w:t xml:space="preserve"> إ</w:t>
      </w:r>
      <w:r w:rsidRPr="00D61C97">
        <w:rPr>
          <w:rFonts w:ascii="Traditional Arabic" w:hAnsi="Traditional Arabic" w:cs="Traditional Arabic"/>
          <w:sz w:val="36"/>
          <w:szCs w:val="36"/>
          <w:rtl/>
        </w:rPr>
        <w:t>لى نبيذ يغير شكله وخصائصه</w:t>
      </w:r>
      <w:r w:rsidR="00812912">
        <w:rPr>
          <w:rFonts w:ascii="Traditional Arabic" w:hAnsi="Traditional Arabic" w:cs="Traditional Arabic" w:hint="cs"/>
          <w:sz w:val="36"/>
          <w:szCs w:val="36"/>
          <w:rtl/>
        </w:rPr>
        <w:t>"</w:t>
      </w:r>
      <w:r w:rsidR="00EC0324" w:rsidRPr="00A15C48">
        <w:rPr>
          <w:rFonts w:cs="Traditional Arabic"/>
          <w:sz w:val="36"/>
          <w:szCs w:val="36"/>
          <w:vertAlign w:val="superscript"/>
          <w:rtl/>
        </w:rPr>
        <w:t>(</w:t>
      </w:r>
      <w:r w:rsidR="00EC0324" w:rsidRPr="00A15C48">
        <w:rPr>
          <w:rStyle w:val="a9"/>
          <w:rFonts w:cs="Traditional Arabic"/>
          <w:sz w:val="36"/>
          <w:szCs w:val="36"/>
          <w:rtl/>
        </w:rPr>
        <w:footnoteReference w:id="36"/>
      </w:r>
      <w:r w:rsidR="00EC0324"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3E178B" w:rsidRDefault="00481A88"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ليسواوحدهم كتّاب النثر الفني</w:t>
      </w:r>
      <w:r w:rsidR="003751A3">
        <w:rPr>
          <w:rFonts w:ascii="Traditional Arabic" w:hAnsi="Traditional Arabic" w:cs="Traditional Arabic"/>
          <w:sz w:val="36"/>
          <w:szCs w:val="36"/>
          <w:rtl/>
        </w:rPr>
        <w:t xml:space="preserve"> القادر</w:t>
      </w:r>
      <w:r w:rsidR="00F276EF">
        <w:rPr>
          <w:rFonts w:ascii="Traditional Arabic" w:hAnsi="Traditional Arabic" w:cs="Traditional Arabic" w:hint="cs"/>
          <w:sz w:val="36"/>
          <w:szCs w:val="36"/>
          <w:rtl/>
        </w:rPr>
        <w:t>ي</w:t>
      </w:r>
      <w:r w:rsidR="003751A3">
        <w:rPr>
          <w:rFonts w:ascii="Traditional Arabic" w:hAnsi="Traditional Arabic" w:cs="Traditional Arabic"/>
          <w:sz w:val="36"/>
          <w:szCs w:val="36"/>
          <w:rtl/>
        </w:rPr>
        <w:t>ن على الكتابة عن كل شيء</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بل إنالشاعر الحقيقي باستطاعته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يستخلص مادته الشعرية من كل شيء يراه ويتفاعل معه</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أي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الموجودات بما فيها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شياء التافهة قابلة 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 تتحول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لحظات شعرية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بعد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يكون الشاعر قد تأثر بها وحاورها وتجاوبت نفسه مع تداعياتها المختلفة</w:t>
      </w:r>
      <w:r w:rsidRPr="00D61C97">
        <w:rPr>
          <w:rFonts w:ascii="Traditional Arabic" w:hAnsi="Traditional Arabic" w:cs="Traditional Arabic" w:hint="cs"/>
          <w:sz w:val="36"/>
          <w:szCs w:val="36"/>
          <w:rtl/>
        </w:rPr>
        <w:t xml:space="preserve">؛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فيصبح </w:t>
      </w:r>
      <w:r w:rsidRPr="00D61C97">
        <w:rPr>
          <w:rFonts w:ascii="Traditional Arabic" w:hAnsi="Traditional Arabic" w:cs="Traditional Arabic"/>
          <w:sz w:val="36"/>
          <w:szCs w:val="36"/>
          <w:rtl/>
        </w:rPr>
        <w:t xml:space="preserve"> النفاذ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جوهر الأشياء الصغيرة ه</w:t>
      </w: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 xml:space="preserve"> مادة الشعر وينبوعه</w:t>
      </w:r>
      <w:r w:rsidR="00812912">
        <w:rPr>
          <w:rFonts w:ascii="Traditional Arabic" w:hAnsi="Traditional Arabic" w:cs="Traditional Arabic" w:hint="cs"/>
          <w:sz w:val="36"/>
          <w:szCs w:val="36"/>
          <w:rtl/>
        </w:rPr>
        <w:t>"</w:t>
      </w:r>
      <w:r w:rsidRPr="00D61C97">
        <w:rPr>
          <w:rFonts w:ascii="Traditional Arabic" w:hAnsi="Traditional Arabic" w:cs="Traditional Arabic"/>
          <w:sz w:val="36"/>
          <w:szCs w:val="36"/>
          <w:rtl/>
        </w:rPr>
        <w:t>–</w:t>
      </w:r>
      <w:r w:rsidR="00B931C7">
        <w:rPr>
          <w:rFonts w:ascii="Traditional Arabic" w:hAnsi="Traditional Arabic" w:cs="Traditional Arabic" w:hint="cs"/>
          <w:sz w:val="36"/>
          <w:szCs w:val="36"/>
          <w:rtl/>
        </w:rPr>
        <w:t>بحسب عبدالوهاب البياتي</w:t>
      </w:r>
      <w:r w:rsidRPr="00D61C97">
        <w:rPr>
          <w:rFonts w:ascii="Traditional Arabic" w:hAnsi="Traditional Arabic" w:cs="Traditional Arabic" w:hint="cs"/>
          <w:sz w:val="36"/>
          <w:szCs w:val="36"/>
          <w:rtl/>
        </w:rPr>
        <w:t>-</w:t>
      </w:r>
      <w:r w:rsidR="00EC0324" w:rsidRPr="00A15C48">
        <w:rPr>
          <w:rFonts w:cs="Traditional Arabic"/>
          <w:sz w:val="36"/>
          <w:szCs w:val="36"/>
          <w:vertAlign w:val="superscript"/>
          <w:rtl/>
        </w:rPr>
        <w:t>(</w:t>
      </w:r>
      <w:r w:rsidR="00EC0324" w:rsidRPr="00A15C48">
        <w:rPr>
          <w:rStyle w:val="a9"/>
          <w:rFonts w:cs="Traditional Arabic"/>
          <w:sz w:val="36"/>
          <w:szCs w:val="36"/>
          <w:rtl/>
        </w:rPr>
        <w:footnoteReference w:id="37"/>
      </w:r>
      <w:r w:rsidR="00EC0324"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EC0324" w:rsidRDefault="00481A88" w:rsidP="005A4F4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حتى على مستوى ابتكار المعاني واستخلاصها</w:t>
      </w:r>
      <w:r w:rsidR="005A4F4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فباستطاعة الشاعر استدعاء المعاني المبتذلة والارتقاء بها، وقد أوضح ذلك </w:t>
      </w:r>
      <w:r w:rsidRPr="00D61C97">
        <w:rPr>
          <w:rFonts w:ascii="Traditional Arabic" w:hAnsi="Traditional Arabic" w:cs="Traditional Arabic"/>
          <w:sz w:val="36"/>
          <w:szCs w:val="36"/>
          <w:rtl/>
        </w:rPr>
        <w:t>الشاعرالأصمعي</w:t>
      </w:r>
      <w:r w:rsidRPr="00D61C97">
        <w:rPr>
          <w:rFonts w:ascii="Traditional Arabic" w:hAnsi="Traditional Arabic" w:cs="Traditional Arabic" w:hint="cs"/>
          <w:sz w:val="36"/>
          <w:szCs w:val="36"/>
          <w:rtl/>
        </w:rPr>
        <w:t xml:space="preserve"> في وصفهلأ</w:t>
      </w:r>
      <w:r w:rsidRPr="00D61C97">
        <w:rPr>
          <w:rFonts w:ascii="Traditional Arabic" w:hAnsi="Traditional Arabic" w:cs="Traditional Arabic"/>
          <w:sz w:val="36"/>
          <w:szCs w:val="36"/>
          <w:rtl/>
        </w:rPr>
        <w:t xml:space="preserve">شعر الناس </w:t>
      </w:r>
      <w:r w:rsidRPr="00D61C97">
        <w:rPr>
          <w:rFonts w:ascii="Traditional Arabic" w:hAnsi="Traditional Arabic" w:cs="Traditional Arabic" w:hint="cs"/>
          <w:sz w:val="36"/>
          <w:szCs w:val="36"/>
          <w:rtl/>
        </w:rPr>
        <w:t xml:space="preserve">حينما قال: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أشعر الناس </w:t>
      </w:r>
      <w:r w:rsidRPr="00D61C97">
        <w:rPr>
          <w:rFonts w:ascii="Traditional Arabic" w:hAnsi="Traditional Arabic" w:cs="Traditional Arabic"/>
          <w:sz w:val="36"/>
          <w:szCs w:val="36"/>
          <w:rtl/>
        </w:rPr>
        <w:t xml:space="preserve">من يأتي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المعنى الخسيس فيجعله بلفظه كبير</w:t>
      </w:r>
      <w:r w:rsidR="003751A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 إ</w:t>
      </w:r>
      <w:r w:rsidRPr="00D61C97">
        <w:rPr>
          <w:rFonts w:ascii="Traditional Arabic" w:hAnsi="Traditional Arabic" w:cs="Traditional Arabic"/>
          <w:sz w:val="36"/>
          <w:szCs w:val="36"/>
          <w:rtl/>
        </w:rPr>
        <w:t>لى المعنى الكبير فيجعله بلفظه خسيسا</w:t>
      </w:r>
      <w:r w:rsidR="003E178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كما بين ذلك</w:t>
      </w:r>
      <w:r w:rsidRPr="00D61C97">
        <w:rPr>
          <w:rFonts w:ascii="Traditional Arabic" w:hAnsi="Traditional Arabic" w:cs="Traditional Arabic"/>
          <w:sz w:val="36"/>
          <w:szCs w:val="36"/>
          <w:rtl/>
        </w:rPr>
        <w:t xml:space="preserve"> ابن رشيق </w:t>
      </w:r>
      <w:r w:rsidRPr="00D61C97">
        <w:rPr>
          <w:rFonts w:ascii="Traditional Arabic" w:hAnsi="Traditional Arabic" w:cs="Traditional Arabic" w:hint="cs"/>
          <w:sz w:val="36"/>
          <w:szCs w:val="36"/>
          <w:rtl/>
        </w:rPr>
        <w:t>في قوله: إ</w:t>
      </w:r>
      <w:r w:rsidRPr="00D61C97">
        <w:rPr>
          <w:rFonts w:ascii="Traditional Arabic" w:hAnsi="Traditional Arabic" w:cs="Traditional Arabic"/>
          <w:sz w:val="36"/>
          <w:szCs w:val="36"/>
          <w:rtl/>
        </w:rPr>
        <w:t>ن الشاعر</w:t>
      </w:r>
      <w:r w:rsidRPr="00D61C97">
        <w:rPr>
          <w:rFonts w:ascii="Traditional Arabic" w:hAnsi="Traditional Arabic" w:cs="Traditional Arabic" w:hint="cs"/>
          <w:sz w:val="36"/>
          <w:szCs w:val="36"/>
          <w:rtl/>
        </w:rPr>
        <w:t xml:space="preserve"> إ</w:t>
      </w:r>
      <w:r w:rsidRPr="00D61C97">
        <w:rPr>
          <w:rFonts w:ascii="Traditional Arabic" w:hAnsi="Traditional Arabic" w:cs="Traditional Arabic"/>
          <w:sz w:val="36"/>
          <w:szCs w:val="36"/>
          <w:rtl/>
        </w:rPr>
        <w:t>ذا لم يكن عنده توليد معنى ولا اختراعه</w:t>
      </w:r>
      <w:r w:rsidR="005156AC">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و استظراف لفظ وابتداعه</w:t>
      </w:r>
      <w:r w:rsidR="00F9341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و زيادة فيما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جحف فيه غيره من المعاني</w:t>
      </w:r>
      <w:r w:rsidR="005156AC">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و نقص مما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طاله سواه من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لفاظ</w:t>
      </w:r>
      <w:r w:rsidR="00F9341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صرف معنى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وجه عن وجه </w:t>
      </w:r>
      <w:r w:rsidRPr="00D61C97">
        <w:rPr>
          <w:rFonts w:ascii="Traditional Arabic" w:hAnsi="Traditional Arabic" w:cs="Traditional Arabic" w:hint="cs"/>
          <w:sz w:val="36"/>
          <w:szCs w:val="36"/>
          <w:rtl/>
        </w:rPr>
        <w:t>آ</w:t>
      </w:r>
      <w:r w:rsidRPr="00D61C97">
        <w:rPr>
          <w:rFonts w:ascii="Traditional Arabic" w:hAnsi="Traditional Arabic" w:cs="Traditional Arabic"/>
          <w:sz w:val="36"/>
          <w:szCs w:val="36"/>
          <w:rtl/>
        </w:rPr>
        <w:t>خر</w:t>
      </w:r>
      <w:r w:rsidR="00F93414">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كان اسم الشاعر عليه مجاز</w:t>
      </w:r>
      <w:r w:rsidR="003751A3">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لا حقيقة ولم يكن له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لا فضل الوزن</w:t>
      </w:r>
      <w:r w:rsidR="00812912">
        <w:rPr>
          <w:rFonts w:ascii="Traditional Arabic" w:hAnsi="Traditional Arabic" w:cs="Traditional Arabic" w:hint="cs"/>
          <w:sz w:val="36"/>
          <w:szCs w:val="36"/>
          <w:rtl/>
        </w:rPr>
        <w:t>"</w:t>
      </w:r>
      <w:r w:rsidR="00EC0324" w:rsidRPr="00A15C48">
        <w:rPr>
          <w:rFonts w:cs="Traditional Arabic"/>
          <w:sz w:val="36"/>
          <w:szCs w:val="36"/>
          <w:vertAlign w:val="superscript"/>
          <w:rtl/>
        </w:rPr>
        <w:t>(</w:t>
      </w:r>
      <w:r w:rsidR="00EC0324" w:rsidRPr="00A15C48">
        <w:rPr>
          <w:rStyle w:val="a9"/>
          <w:rFonts w:cs="Traditional Arabic"/>
          <w:sz w:val="36"/>
          <w:szCs w:val="36"/>
          <w:rtl/>
        </w:rPr>
        <w:footnoteReference w:id="38"/>
      </w:r>
      <w:r w:rsidR="00EC0324"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EC0324" w:rsidRDefault="00481A88" w:rsidP="005A4F4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لا جدال أ</w:t>
      </w:r>
      <w:r w:rsidRPr="00D61C97">
        <w:rPr>
          <w:rFonts w:ascii="Traditional Arabic" w:hAnsi="Traditional Arabic" w:cs="Traditional Arabic"/>
          <w:sz w:val="36"/>
          <w:szCs w:val="36"/>
          <w:rtl/>
        </w:rPr>
        <w:t>ن الإبداع في الشعر يحضر في كل شيء ويخرج من كل شيء، ويظل امتلاك الشاعر لعناصر الشعر, العاطفة الصادقة والخيال القوي والأسلوب الرصين والموسيقى المؤثرة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هي الطرق المثلى</w:t>
      </w:r>
      <w:r w:rsidRPr="00D61C97">
        <w:rPr>
          <w:rFonts w:ascii="Traditional Arabic" w:hAnsi="Traditional Arabic" w:cs="Traditional Arabic" w:hint="cs"/>
          <w:sz w:val="36"/>
          <w:szCs w:val="36"/>
          <w:rtl/>
        </w:rPr>
        <w:t xml:space="preserve"> إ</w:t>
      </w:r>
      <w:r w:rsidRPr="00D61C97">
        <w:rPr>
          <w:rFonts w:ascii="Traditional Arabic" w:hAnsi="Traditional Arabic" w:cs="Traditional Arabic"/>
          <w:sz w:val="36"/>
          <w:szCs w:val="36"/>
          <w:rtl/>
        </w:rPr>
        <w:t>لى الإبداع في الشعر</w:t>
      </w:r>
      <w:r w:rsidRPr="00D61C97">
        <w:rPr>
          <w:rFonts w:ascii="Traditional Arabic" w:hAnsi="Traditional Arabic" w:cs="Traditional Arabic" w:hint="cs"/>
          <w:sz w:val="36"/>
          <w:szCs w:val="36"/>
          <w:rtl/>
        </w:rPr>
        <w:t xml:space="preserve">، </w:t>
      </w:r>
      <w:r w:rsidR="005A4F49">
        <w:rPr>
          <w:rFonts w:ascii="Traditional Arabic" w:hAnsi="Traditional Arabic" w:cs="Traditional Arabic" w:hint="cs"/>
          <w:sz w:val="36"/>
          <w:szCs w:val="36"/>
          <w:rtl/>
        </w:rPr>
        <w:t xml:space="preserve">وتأتي مهارة الشاعر حينئذ في </w:t>
      </w:r>
      <w:r w:rsidR="00812912">
        <w:rPr>
          <w:rFonts w:ascii="Traditional Arabic" w:hAnsi="Traditional Arabic" w:cs="Traditional Arabic" w:hint="cs"/>
          <w:sz w:val="36"/>
          <w:szCs w:val="36"/>
          <w:rtl/>
        </w:rPr>
        <w:t>"</w:t>
      </w:r>
      <w:r w:rsidR="005A4F49">
        <w:rPr>
          <w:rFonts w:ascii="Traditional Arabic" w:hAnsi="Traditional Arabic" w:cs="Traditional Arabic" w:hint="cs"/>
          <w:sz w:val="36"/>
          <w:szCs w:val="36"/>
          <w:rtl/>
        </w:rPr>
        <w:t>ملاء</w:t>
      </w:r>
      <w:r w:rsidRPr="00D61C97">
        <w:rPr>
          <w:rFonts w:ascii="Traditional Arabic" w:hAnsi="Traditional Arabic" w:cs="Traditional Arabic" w:hint="cs"/>
          <w:sz w:val="36"/>
          <w:szCs w:val="36"/>
          <w:rtl/>
        </w:rPr>
        <w:t>مته الدقيقة بين ألفاظه ومعانيه بحيث لا يطغى فيها جانب على جانب فلا يصبح شاعر</w:t>
      </w:r>
      <w:r w:rsidR="006565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لفظي</w:t>
      </w:r>
      <w:r w:rsidR="006565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خالص</w:t>
      </w:r>
      <w:r w:rsidR="006565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ولا يصبح شاعر</w:t>
      </w:r>
      <w:r w:rsidR="006565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رمزي</w:t>
      </w:r>
      <w:r w:rsidR="006565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خالص</w:t>
      </w:r>
      <w:r w:rsidR="006565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812912">
        <w:rPr>
          <w:rFonts w:ascii="Traditional Arabic" w:hAnsi="Traditional Arabic" w:cs="Traditional Arabic" w:hint="cs"/>
          <w:sz w:val="36"/>
          <w:szCs w:val="36"/>
          <w:rtl/>
        </w:rPr>
        <w:t>"</w:t>
      </w:r>
      <w:r w:rsidR="008F1FA0" w:rsidRPr="00A15C48">
        <w:rPr>
          <w:rFonts w:cs="Traditional Arabic"/>
          <w:sz w:val="36"/>
          <w:szCs w:val="36"/>
          <w:vertAlign w:val="superscript"/>
          <w:rtl/>
        </w:rPr>
        <w:t>(</w:t>
      </w:r>
      <w:r w:rsidR="008F1FA0" w:rsidRPr="00A15C48">
        <w:rPr>
          <w:rStyle w:val="a9"/>
          <w:rFonts w:cs="Traditional Arabic"/>
          <w:sz w:val="36"/>
          <w:szCs w:val="36"/>
          <w:rtl/>
        </w:rPr>
        <w:footnoteReference w:id="39"/>
      </w:r>
      <w:r w:rsidR="008F1FA0"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وبقدر ما يبتكر الشاعر بقدر ما ينفرد بصوته الشعري الخاص </w:t>
      </w: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تتنامى تجربته الشعرية.</w:t>
      </w:r>
    </w:p>
    <w:p w:rsidR="00481A88" w:rsidRPr="00D61C97" w:rsidRDefault="00481A88" w:rsidP="008F1FA0">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لقد بينت الكثير من الدراسات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دبية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 نظريات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 التجربة الشعرية تتلخص في</w:t>
      </w:r>
      <w:r w:rsidR="005A4F49">
        <w:rPr>
          <w:rFonts w:ascii="Traditional Arabic" w:hAnsi="Traditional Arabic" w:cs="Traditional Arabic" w:hint="cs"/>
          <w:sz w:val="36"/>
          <w:szCs w:val="36"/>
          <w:rtl/>
        </w:rPr>
        <w:t>ما يلي</w:t>
      </w:r>
      <w:r w:rsidRPr="00D61C97">
        <w:rPr>
          <w:rFonts w:ascii="Traditional Arabic" w:hAnsi="Traditional Arabic" w:cs="Traditional Arabic" w:hint="cs"/>
          <w:sz w:val="36"/>
          <w:szCs w:val="36"/>
          <w:rtl/>
        </w:rPr>
        <w:t>:</w:t>
      </w:r>
      <w:r w:rsidR="008F1FA0" w:rsidRPr="00A15C48">
        <w:rPr>
          <w:rFonts w:cs="Traditional Arabic"/>
          <w:sz w:val="36"/>
          <w:szCs w:val="36"/>
          <w:vertAlign w:val="superscript"/>
          <w:rtl/>
        </w:rPr>
        <w:t>(</w:t>
      </w:r>
      <w:r w:rsidR="008F1FA0" w:rsidRPr="00A15C48">
        <w:rPr>
          <w:rStyle w:val="a9"/>
          <w:rFonts w:cs="Traditional Arabic"/>
          <w:sz w:val="36"/>
          <w:szCs w:val="36"/>
          <w:rtl/>
        </w:rPr>
        <w:footnoteReference w:id="40"/>
      </w:r>
      <w:r w:rsidR="008F1FA0" w:rsidRPr="00A15C48">
        <w:rPr>
          <w:rFonts w:cs="Traditional Arabic"/>
          <w:sz w:val="36"/>
          <w:szCs w:val="36"/>
          <w:vertAlign w:val="superscript"/>
          <w:rtl/>
        </w:rPr>
        <w:t>)</w:t>
      </w:r>
    </w:p>
    <w:p w:rsidR="00481A88" w:rsidRPr="00D61C97" w:rsidRDefault="00481A88" w:rsidP="005A4F49">
      <w:pPr>
        <w:pStyle w:val="a4"/>
        <w:numPr>
          <w:ilvl w:val="0"/>
          <w:numId w:val="2"/>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sz w:val="36"/>
          <w:szCs w:val="36"/>
          <w:rtl/>
        </w:rPr>
        <w:t>نظرية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لهام</w:t>
      </w:r>
      <w:r w:rsidR="005A4F4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التي ترى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 العمل الشعري ينشأ على نحو غير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رادي ينثال به القلم ويتدفق من خلاله اللسان</w:t>
      </w:r>
      <w:r w:rsidRPr="00D61C97">
        <w:rPr>
          <w:rFonts w:ascii="Traditional Arabic" w:hAnsi="Traditional Arabic" w:cs="Traditional Arabic" w:hint="cs"/>
          <w:sz w:val="36"/>
          <w:szCs w:val="36"/>
          <w:rtl/>
        </w:rPr>
        <w:t>.</w:t>
      </w:r>
    </w:p>
    <w:p w:rsidR="00481A88" w:rsidRPr="00D61C97" w:rsidRDefault="00481A88" w:rsidP="005A4F49">
      <w:pPr>
        <w:pStyle w:val="a4"/>
        <w:numPr>
          <w:ilvl w:val="0"/>
          <w:numId w:val="2"/>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sz w:val="36"/>
          <w:szCs w:val="36"/>
          <w:rtl/>
        </w:rPr>
        <w:t>نظرية الحدس</w:t>
      </w:r>
      <w:r w:rsidR="005A4F4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ومفادها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النص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دب</w:t>
      </w:r>
      <w:r w:rsidR="005156AC">
        <w:rPr>
          <w:rFonts w:ascii="Traditional Arabic" w:hAnsi="Traditional Arabic" w:cs="Traditional Arabic"/>
          <w:sz w:val="36"/>
          <w:szCs w:val="36"/>
          <w:rtl/>
        </w:rPr>
        <w:t>ي ينبثق في النفس على نحو مفاجئ</w:t>
      </w:r>
      <w:r w:rsidR="00F93414">
        <w:rPr>
          <w:rFonts w:ascii="Traditional Arabic" w:hAnsi="Traditional Arabic" w:cs="Traditional Arabic" w:hint="cs"/>
          <w:sz w:val="36"/>
          <w:szCs w:val="36"/>
          <w:rtl/>
        </w:rPr>
        <w:t xml:space="preserve">، </w:t>
      </w:r>
      <w:r w:rsidR="005A4F49">
        <w:rPr>
          <w:rFonts w:ascii="Traditional Arabic" w:hAnsi="Traditional Arabic" w:cs="Traditional Arabic"/>
          <w:sz w:val="36"/>
          <w:szCs w:val="36"/>
          <w:rtl/>
        </w:rPr>
        <w:t>وهو بالضرورة</w:t>
      </w:r>
      <w:r w:rsidRPr="00D61C97">
        <w:rPr>
          <w:rFonts w:ascii="Traditional Arabic" w:hAnsi="Traditional Arabic" w:cs="Traditional Arabic"/>
          <w:sz w:val="36"/>
          <w:szCs w:val="36"/>
          <w:rtl/>
        </w:rPr>
        <w:t>حصيلة معاناة طويلة مستمرة</w:t>
      </w:r>
      <w:r w:rsidRPr="00D61C97">
        <w:rPr>
          <w:rFonts w:ascii="Traditional Arabic" w:hAnsi="Traditional Arabic" w:cs="Traditional Arabic" w:hint="cs"/>
          <w:sz w:val="36"/>
          <w:szCs w:val="36"/>
          <w:rtl/>
        </w:rPr>
        <w:t>.</w:t>
      </w:r>
    </w:p>
    <w:p w:rsidR="00481A88" w:rsidRPr="00D61C97" w:rsidRDefault="00481A88" w:rsidP="00D61C97">
      <w:pPr>
        <w:pStyle w:val="a4"/>
        <w:numPr>
          <w:ilvl w:val="0"/>
          <w:numId w:val="2"/>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sz w:val="36"/>
          <w:szCs w:val="36"/>
          <w:rtl/>
        </w:rPr>
        <w:t>نظرية التصميم</w:t>
      </w:r>
      <w:r w:rsidR="005A4F4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وترى في العمل الشعري صناعة واعية يخطط لها الشاعر ويحشد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دواته ويصمم خطواته ويكتبها بوعي كامل بعد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يوفر لها كامل المستلزمات</w:t>
      </w:r>
      <w:r w:rsidR="00812912">
        <w:rPr>
          <w:rFonts w:ascii="Traditional Arabic" w:hAnsi="Traditional Arabic" w:cs="Traditional Arabic" w:hint="cs"/>
          <w:sz w:val="36"/>
          <w:szCs w:val="36"/>
          <w:rtl/>
        </w:rPr>
        <w:t>"</w:t>
      </w:r>
      <w:r w:rsidRPr="00D61C97">
        <w:rPr>
          <w:rFonts w:ascii="Traditional Arabic" w:hAnsi="Traditional Arabic" w:cs="Traditional Arabic"/>
          <w:sz w:val="36"/>
          <w:szCs w:val="36"/>
          <w:rtl/>
        </w:rPr>
        <w:t>.</w:t>
      </w:r>
    </w:p>
    <w:p w:rsidR="008F1FA0" w:rsidRDefault="00481A88" w:rsidP="00096C0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يستغرق</w:t>
      </w:r>
      <w:r w:rsidRPr="00D61C97">
        <w:rPr>
          <w:rFonts w:ascii="Traditional Arabic" w:hAnsi="Traditional Arabic" w:cs="Traditional Arabic" w:hint="cs"/>
          <w:sz w:val="36"/>
          <w:szCs w:val="36"/>
          <w:rtl/>
        </w:rPr>
        <w:t xml:space="preserve"> الشاعر</w:t>
      </w:r>
      <w:r w:rsidRPr="00D61C97">
        <w:rPr>
          <w:rFonts w:ascii="Traditional Arabic" w:hAnsi="Traditional Arabic" w:cs="Traditional Arabic"/>
          <w:sz w:val="36"/>
          <w:szCs w:val="36"/>
          <w:rtl/>
        </w:rPr>
        <w:t xml:space="preserve"> في تجربته الشعرية</w:t>
      </w:r>
      <w:r w:rsidRPr="00D61C97">
        <w:rPr>
          <w:rFonts w:ascii="Traditional Arabic" w:hAnsi="Traditional Arabic" w:cs="Traditional Arabic" w:hint="cs"/>
          <w:sz w:val="36"/>
          <w:szCs w:val="36"/>
          <w:rtl/>
        </w:rPr>
        <w:t xml:space="preserve"> ويتأملها </w:t>
      </w:r>
      <w:r w:rsidRPr="00D61C97">
        <w:rPr>
          <w:rFonts w:ascii="Traditional Arabic" w:hAnsi="Traditional Arabic" w:cs="Traditional Arabic"/>
          <w:sz w:val="36"/>
          <w:szCs w:val="36"/>
          <w:rtl/>
        </w:rPr>
        <w:t xml:space="preserve">لينقلها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لينا في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دق ما يحيط بها من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حداث العالم الخارجي ويعبر فيها عما في نفسه من صراع داخلي</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سواء </w:t>
      </w:r>
      <w:r w:rsidR="00F93414">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كانت تعبير</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عن حالة من حالات نفسه هو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م عن موقف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نساني عام تمثله</w:t>
      </w:r>
      <w:r w:rsidR="00812912">
        <w:rPr>
          <w:rFonts w:ascii="Traditional Arabic" w:hAnsi="Traditional Arabic" w:cs="Traditional Arabic" w:hint="cs"/>
          <w:sz w:val="36"/>
          <w:szCs w:val="36"/>
          <w:rtl/>
        </w:rPr>
        <w:t>"</w:t>
      </w:r>
      <w:r w:rsidR="008F1FA0" w:rsidRPr="00A15C48">
        <w:rPr>
          <w:rFonts w:cs="Traditional Arabic"/>
          <w:sz w:val="36"/>
          <w:szCs w:val="36"/>
          <w:vertAlign w:val="superscript"/>
          <w:rtl/>
        </w:rPr>
        <w:t>(</w:t>
      </w:r>
      <w:r w:rsidR="008F1FA0" w:rsidRPr="00A15C48">
        <w:rPr>
          <w:rStyle w:val="a9"/>
          <w:rFonts w:cs="Traditional Arabic"/>
          <w:sz w:val="36"/>
          <w:szCs w:val="36"/>
          <w:rtl/>
        </w:rPr>
        <w:footnoteReference w:id="41"/>
      </w:r>
      <w:r w:rsidR="008F1FA0" w:rsidRPr="00A15C48">
        <w:rPr>
          <w:rFonts w:cs="Traditional Arabic"/>
          <w:sz w:val="36"/>
          <w:szCs w:val="36"/>
          <w:vertAlign w:val="superscript"/>
          <w:rtl/>
        </w:rPr>
        <w:t>)</w:t>
      </w:r>
      <w:r w:rsidRPr="00D61C97">
        <w:rPr>
          <w:rFonts w:ascii="Traditional Arabic" w:hAnsi="Traditional Arabic" w:cs="Traditional Arabic" w:hint="cs"/>
          <w:sz w:val="36"/>
          <w:szCs w:val="36"/>
          <w:rtl/>
        </w:rPr>
        <w:t>، ما يعني أن اختمار المواقف وتراكمهافي وجدان الشاعر</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سواء أوقعت عليه</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شاهدها وانفعل بها هي ما تستدعيه لا شعوري</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اللحظة الإبداعية للتعبير عنها بالكتابة والتنف</w:t>
      </w:r>
      <w:r w:rsidR="0038692E">
        <w:rPr>
          <w:rFonts w:ascii="Traditional Arabic" w:hAnsi="Traditional Arabic" w:cs="Traditional Arabic" w:hint="cs"/>
          <w:sz w:val="36"/>
          <w:szCs w:val="36"/>
          <w:rtl/>
        </w:rPr>
        <w:t>يس عما يدور بداخله بواسطة الشعر</w:t>
      </w:r>
      <w:r w:rsidRPr="00D61C97">
        <w:rPr>
          <w:rFonts w:ascii="Traditional Arabic" w:hAnsi="Traditional Arabic" w:cs="Traditional Arabic" w:hint="cs"/>
          <w:sz w:val="36"/>
          <w:szCs w:val="36"/>
          <w:rtl/>
        </w:rPr>
        <w:t xml:space="preserve">. </w:t>
      </w:r>
    </w:p>
    <w:p w:rsidR="00251DAD"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 العملية الشعرية</w:t>
      </w:r>
      <w:r w:rsidRPr="00D61C97">
        <w:rPr>
          <w:rFonts w:ascii="Traditional Arabic" w:hAnsi="Traditional Arabic" w:cs="Traditional Arabic" w:hint="cs"/>
          <w:sz w:val="36"/>
          <w:szCs w:val="36"/>
          <w:rtl/>
        </w:rPr>
        <w:t xml:space="preserve"> في تصوّر أرسطو </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مثلا</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ليست مجرد نسخ وتقليد حرفي</w:t>
      </w:r>
      <w:r w:rsidR="0038692E">
        <w:rPr>
          <w:rFonts w:ascii="Traditional Arabic" w:hAnsi="Traditional Arabic" w:cs="Traditional Arabic" w:hint="cs"/>
          <w:sz w:val="36"/>
          <w:szCs w:val="36"/>
          <w:rtl/>
        </w:rPr>
        <w:t>،</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نما هي </w:t>
      </w:r>
      <w:r w:rsidR="0081291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رؤية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بداعية يستطيع الشاعر بمقتضاها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يخلق عملا</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جديد</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من مادة الحياة والواقع طبق</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لما كان</w:t>
      </w:r>
      <w:r w:rsidR="005156AC">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و لما </w:t>
      </w:r>
      <w:r w:rsidRPr="00D61C97">
        <w:rPr>
          <w:rFonts w:ascii="Traditional Arabic" w:hAnsi="Traditional Arabic" w:cs="Traditional Arabic"/>
          <w:sz w:val="36"/>
          <w:szCs w:val="36"/>
          <w:rtl/>
        </w:rPr>
        <w:lastRenderedPageBreak/>
        <w:t>هو كائن</w:t>
      </w:r>
      <w:r w:rsidR="005156AC">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و لما يمكن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يكون</w:t>
      </w:r>
      <w:r w:rsidR="005156AC">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و كما يعتقد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نه كان كذلك</w:t>
      </w:r>
      <w:r w:rsidR="00812912">
        <w:rPr>
          <w:rFonts w:ascii="Traditional Arabic" w:hAnsi="Traditional Arabic" w:cs="Traditional Arabic" w:hint="cs"/>
          <w:sz w:val="36"/>
          <w:szCs w:val="36"/>
          <w:rtl/>
        </w:rPr>
        <w:t>"</w:t>
      </w:r>
      <w:r w:rsidR="00251DAD" w:rsidRPr="00A15C48">
        <w:rPr>
          <w:rFonts w:cs="Traditional Arabic"/>
          <w:sz w:val="36"/>
          <w:szCs w:val="36"/>
          <w:vertAlign w:val="superscript"/>
          <w:rtl/>
        </w:rPr>
        <w:t>(</w:t>
      </w:r>
      <w:r w:rsidR="00251DAD" w:rsidRPr="00A15C48">
        <w:rPr>
          <w:rStyle w:val="a9"/>
          <w:rFonts w:cs="Traditional Arabic"/>
          <w:sz w:val="36"/>
          <w:szCs w:val="36"/>
          <w:rtl/>
        </w:rPr>
        <w:footnoteReference w:id="42"/>
      </w:r>
      <w:r w:rsidR="00251DAD" w:rsidRPr="00A15C48">
        <w:rPr>
          <w:rFonts w:cs="Traditional Arabic"/>
          <w:sz w:val="36"/>
          <w:szCs w:val="36"/>
          <w:vertAlign w:val="superscript"/>
          <w:rtl/>
        </w:rPr>
        <w:t>)</w:t>
      </w:r>
      <w:r w:rsidRPr="00D61C97">
        <w:rPr>
          <w:rFonts w:ascii="Traditional Arabic" w:hAnsi="Traditional Arabic" w:cs="Traditional Arabic" w:hint="cs"/>
          <w:sz w:val="36"/>
          <w:szCs w:val="36"/>
          <w:rtl/>
        </w:rPr>
        <w:t>وربما هذا ما يطلق عليه بالنبوءة الأدبية الت</w:t>
      </w:r>
      <w:r w:rsidR="0065658D">
        <w:rPr>
          <w:rFonts w:ascii="Traditional Arabic" w:hAnsi="Traditional Arabic" w:cs="Traditional Arabic" w:hint="cs"/>
          <w:sz w:val="36"/>
          <w:szCs w:val="36"/>
          <w:rtl/>
        </w:rPr>
        <w:t>ي تجعل المبدع في حالة تنبؤ دائم</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وفي محاورة مستمرة مع  النفس التي </w:t>
      </w:r>
      <w:r w:rsidR="0081291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تجمع أطراف الحياة لكي تصنع منها الأدب، والأدب ذاته لا يرتاد حقائق الحياة إلا ليضيء جوانب النفس</w:t>
      </w:r>
      <w:r w:rsidR="00812912">
        <w:rPr>
          <w:rFonts w:ascii="Traditional Arabic" w:hAnsi="Traditional Arabic" w:cs="Traditional Arabic" w:hint="cs"/>
          <w:sz w:val="36"/>
          <w:szCs w:val="36"/>
          <w:rtl/>
        </w:rPr>
        <w:t>"</w:t>
      </w:r>
      <w:r w:rsidR="00251DAD" w:rsidRPr="00A15C48">
        <w:rPr>
          <w:rFonts w:cs="Traditional Arabic"/>
          <w:sz w:val="36"/>
          <w:szCs w:val="36"/>
          <w:vertAlign w:val="superscript"/>
          <w:rtl/>
        </w:rPr>
        <w:t>(</w:t>
      </w:r>
      <w:r w:rsidR="00251DAD" w:rsidRPr="00A15C48">
        <w:rPr>
          <w:rStyle w:val="a9"/>
          <w:rFonts w:cs="Traditional Arabic"/>
          <w:sz w:val="36"/>
          <w:szCs w:val="36"/>
          <w:rtl/>
        </w:rPr>
        <w:footnoteReference w:id="43"/>
      </w:r>
      <w:r w:rsidR="00251DAD"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251DAD" w:rsidRDefault="00BA359F" w:rsidP="0038692E">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 xml:space="preserve">وكما </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 xml:space="preserve">ن الحجر </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و البرونز ه</w:t>
      </w:r>
      <w:r w:rsidR="00481A88" w:rsidRPr="00D61C97">
        <w:rPr>
          <w:rFonts w:ascii="Traditional Arabic" w:hAnsi="Traditional Arabic" w:cs="Traditional Arabic" w:hint="cs"/>
          <w:sz w:val="36"/>
          <w:szCs w:val="36"/>
          <w:rtl/>
        </w:rPr>
        <w:t>ما</w:t>
      </w:r>
      <w:r w:rsidR="00481A88" w:rsidRPr="00D61C97">
        <w:rPr>
          <w:rFonts w:ascii="Traditional Arabic" w:hAnsi="Traditional Arabic" w:cs="Traditional Arabic"/>
          <w:sz w:val="36"/>
          <w:szCs w:val="36"/>
          <w:rtl/>
        </w:rPr>
        <w:t xml:space="preserve"> مادة النحت</w:t>
      </w:r>
      <w:r w:rsidR="00481A88" w:rsidRPr="00D61C97">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 xml:space="preserve"> وال</w:t>
      </w:r>
      <w:r w:rsidR="00481A88" w:rsidRPr="00D61C97">
        <w:rPr>
          <w:rFonts w:ascii="Traditional Arabic" w:hAnsi="Traditional Arabic" w:cs="Traditional Arabic" w:hint="cs"/>
          <w:sz w:val="36"/>
          <w:szCs w:val="36"/>
          <w:rtl/>
        </w:rPr>
        <w:t>أ</w:t>
      </w:r>
      <w:r w:rsidR="0038692E">
        <w:rPr>
          <w:rFonts w:ascii="Traditional Arabic" w:hAnsi="Traditional Arabic" w:cs="Traditional Arabic"/>
          <w:sz w:val="36"/>
          <w:szCs w:val="36"/>
          <w:rtl/>
        </w:rPr>
        <w:t>لوان هي مادة اللوحة التشكيلية</w:t>
      </w:r>
      <w:r w:rsidR="00481A88" w:rsidRPr="00D61C97">
        <w:rPr>
          <w:rFonts w:ascii="Traditional Arabic" w:hAnsi="Traditional Arabic" w:cs="Traditional Arabic" w:hint="cs"/>
          <w:sz w:val="36"/>
          <w:szCs w:val="36"/>
          <w:rtl/>
        </w:rPr>
        <w:t>،</w:t>
      </w:r>
      <w:r w:rsidR="00481A88" w:rsidRPr="00D61C97">
        <w:rPr>
          <w:rFonts w:ascii="Traditional Arabic" w:hAnsi="Traditional Arabic" w:cs="Traditional Arabic"/>
          <w:sz w:val="36"/>
          <w:szCs w:val="36"/>
          <w:rtl/>
        </w:rPr>
        <w:t xml:space="preserve"> وال</w:t>
      </w:r>
      <w:r w:rsidR="00481A88" w:rsidRPr="00D61C97">
        <w:rPr>
          <w:rFonts w:ascii="Traditional Arabic" w:hAnsi="Traditional Arabic" w:cs="Traditional Arabic" w:hint="cs"/>
          <w:sz w:val="36"/>
          <w:szCs w:val="36"/>
          <w:rtl/>
        </w:rPr>
        <w:t>أ</w:t>
      </w:r>
      <w:r w:rsidR="0065658D">
        <w:rPr>
          <w:rFonts w:ascii="Traditional Arabic" w:hAnsi="Traditional Arabic" w:cs="Traditional Arabic"/>
          <w:sz w:val="36"/>
          <w:szCs w:val="36"/>
          <w:rtl/>
        </w:rPr>
        <w:t>صوات هي مادة الموسيقى</w:t>
      </w:r>
      <w:r w:rsidR="00481A88" w:rsidRPr="00D61C97">
        <w:rPr>
          <w:rFonts w:ascii="Traditional Arabic" w:hAnsi="Traditional Arabic" w:cs="Traditional Arabic" w:hint="cs"/>
          <w:sz w:val="36"/>
          <w:szCs w:val="36"/>
          <w:rtl/>
        </w:rPr>
        <w:t xml:space="preserve">؛ </w:t>
      </w:r>
      <w:r w:rsidR="00481A88" w:rsidRPr="00D61C97">
        <w:rPr>
          <w:rFonts w:ascii="Traditional Arabic" w:hAnsi="Traditional Arabic" w:cs="Traditional Arabic"/>
          <w:sz w:val="36"/>
          <w:szCs w:val="36"/>
          <w:rtl/>
        </w:rPr>
        <w:t>ف</w:t>
      </w:r>
      <w:r w:rsidR="00481A88" w:rsidRPr="00D61C97">
        <w:rPr>
          <w:rFonts w:ascii="Traditional Arabic" w:hAnsi="Traditional Arabic" w:cs="Traditional Arabic" w:hint="cs"/>
          <w:sz w:val="36"/>
          <w:szCs w:val="36"/>
          <w:rtl/>
        </w:rPr>
        <w:t>إ</w:t>
      </w:r>
      <w:r w:rsidR="00481A88" w:rsidRPr="00D61C97">
        <w:rPr>
          <w:rFonts w:ascii="Traditional Arabic" w:hAnsi="Traditional Arabic" w:cs="Traditional Arabic"/>
          <w:sz w:val="36"/>
          <w:szCs w:val="36"/>
          <w:rtl/>
        </w:rPr>
        <w:t>ن اللغة هي مادة ال</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دب</w:t>
      </w:r>
      <w:r>
        <w:rPr>
          <w:rFonts w:ascii="Traditional Arabic" w:hAnsi="Traditional Arabic" w:cs="Traditional Arabic" w:hint="cs"/>
          <w:sz w:val="36"/>
          <w:szCs w:val="36"/>
          <w:rtl/>
        </w:rPr>
        <w:t>"</w:t>
      </w:r>
      <w:r w:rsidR="00251DAD" w:rsidRPr="00A15C48">
        <w:rPr>
          <w:rFonts w:cs="Traditional Arabic"/>
          <w:sz w:val="36"/>
          <w:szCs w:val="36"/>
          <w:vertAlign w:val="superscript"/>
          <w:rtl/>
        </w:rPr>
        <w:t>(</w:t>
      </w:r>
      <w:r w:rsidR="00251DAD" w:rsidRPr="00A15C48">
        <w:rPr>
          <w:rStyle w:val="a9"/>
          <w:rFonts w:cs="Traditional Arabic"/>
          <w:sz w:val="36"/>
          <w:szCs w:val="36"/>
          <w:rtl/>
        </w:rPr>
        <w:footnoteReference w:id="44"/>
      </w:r>
      <w:r w:rsidR="00251DAD" w:rsidRPr="00A15C48">
        <w:rPr>
          <w:rFonts w:cs="Traditional Arabic"/>
          <w:sz w:val="36"/>
          <w:szCs w:val="36"/>
          <w:vertAlign w:val="superscript"/>
          <w:rtl/>
        </w:rPr>
        <w:t>)</w:t>
      </w:r>
      <w:r w:rsidR="00096C0D">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 xml:space="preserve"> و</w:t>
      </w:r>
      <w:r w:rsidR="00481A88" w:rsidRPr="00D61C97">
        <w:rPr>
          <w:rFonts w:ascii="Traditional Arabic" w:hAnsi="Traditional Arabic" w:cs="Traditional Arabic"/>
          <w:sz w:val="36"/>
          <w:szCs w:val="36"/>
          <w:rtl/>
        </w:rPr>
        <w:t xml:space="preserve">الشعر </w:t>
      </w:r>
      <w:r w:rsidR="00481A88" w:rsidRPr="00D61C97">
        <w:rPr>
          <w:rFonts w:ascii="Traditional Arabic" w:hAnsi="Traditional Arabic" w:cs="Traditional Arabic" w:hint="cs"/>
          <w:sz w:val="36"/>
          <w:szCs w:val="36"/>
          <w:rtl/>
        </w:rPr>
        <w:t>بالذات</w:t>
      </w:r>
      <w:r w:rsidR="00481A88" w:rsidRPr="00D61C97">
        <w:rPr>
          <w:rFonts w:ascii="Traditional Arabic" w:hAnsi="Traditional Arabic" w:cs="Traditional Arabic"/>
          <w:sz w:val="36"/>
          <w:szCs w:val="36"/>
          <w:rtl/>
        </w:rPr>
        <w:t xml:space="preserve"> على ارتباط و</w:t>
      </w:r>
      <w:r w:rsidR="0065658D">
        <w:rPr>
          <w:rFonts w:ascii="Traditional Arabic" w:hAnsi="Traditional Arabic" w:cs="Traditional Arabic"/>
          <w:sz w:val="36"/>
          <w:szCs w:val="36"/>
          <w:rtl/>
        </w:rPr>
        <w:t>ثيق باللغة التي يستخدمها الشاعر</w:t>
      </w:r>
      <w:r w:rsidR="00481A88" w:rsidRPr="00D61C97">
        <w:rPr>
          <w:rFonts w:ascii="Traditional Arabic" w:hAnsi="Traditional Arabic" w:cs="Traditional Arabic" w:hint="cs"/>
          <w:sz w:val="36"/>
          <w:szCs w:val="36"/>
          <w:rtl/>
        </w:rPr>
        <w:t xml:space="preserve">، </w:t>
      </w:r>
      <w:r w:rsidR="00481A88" w:rsidRPr="00D61C97">
        <w:rPr>
          <w:rFonts w:ascii="Traditional Arabic" w:hAnsi="Traditional Arabic" w:cs="Traditional Arabic"/>
          <w:sz w:val="36"/>
          <w:szCs w:val="36"/>
          <w:rtl/>
        </w:rPr>
        <w:t>وت</w:t>
      </w:r>
      <w:r w:rsidR="00481A88" w:rsidRPr="00D61C97">
        <w:rPr>
          <w:rFonts w:ascii="Traditional Arabic" w:hAnsi="Traditional Arabic" w:cs="Traditional Arabic" w:hint="cs"/>
          <w:sz w:val="36"/>
          <w:szCs w:val="36"/>
          <w:rtl/>
        </w:rPr>
        <w:t>كشف عن</w:t>
      </w:r>
      <w:r w:rsidR="00481A88" w:rsidRPr="00D61C97">
        <w:rPr>
          <w:rFonts w:ascii="Traditional Arabic" w:hAnsi="Traditional Arabic" w:cs="Traditional Arabic"/>
          <w:sz w:val="36"/>
          <w:szCs w:val="36"/>
          <w:rtl/>
        </w:rPr>
        <w:t xml:space="preserve"> محصوله اللغوي من المفردات والمعاني وبقدرته على توظيف ال</w:t>
      </w:r>
      <w:r w:rsidR="00481A88" w:rsidRPr="00D61C97">
        <w:rPr>
          <w:rFonts w:ascii="Traditional Arabic" w:hAnsi="Traditional Arabic" w:cs="Traditional Arabic" w:hint="cs"/>
          <w:sz w:val="36"/>
          <w:szCs w:val="36"/>
          <w:rtl/>
        </w:rPr>
        <w:t>أ</w:t>
      </w:r>
      <w:r w:rsidR="00481A88" w:rsidRPr="00D61C97">
        <w:rPr>
          <w:rFonts w:ascii="Traditional Arabic" w:hAnsi="Traditional Arabic" w:cs="Traditional Arabic"/>
          <w:sz w:val="36"/>
          <w:szCs w:val="36"/>
          <w:rtl/>
        </w:rPr>
        <w:t xml:space="preserve">لفاظ وفق الصور التي خلقها </w:t>
      </w:r>
      <w:r w:rsidR="00481A88" w:rsidRPr="00D61C97">
        <w:rPr>
          <w:rFonts w:ascii="Traditional Arabic" w:hAnsi="Traditional Arabic" w:cs="Traditional Arabic" w:hint="cs"/>
          <w:sz w:val="36"/>
          <w:szCs w:val="36"/>
          <w:rtl/>
        </w:rPr>
        <w:t>من واقعه</w:t>
      </w:r>
      <w:r w:rsidR="00481A88" w:rsidRPr="00D61C97">
        <w:rPr>
          <w:rFonts w:ascii="Traditional Arabic" w:hAnsi="Traditional Arabic" w:cs="Traditional Arabic"/>
          <w:sz w:val="36"/>
          <w:szCs w:val="36"/>
          <w:rtl/>
        </w:rPr>
        <w:t xml:space="preserve"> وعلاقته</w:t>
      </w:r>
      <w:r w:rsidR="00481A88" w:rsidRPr="00D61C97">
        <w:rPr>
          <w:rFonts w:ascii="Traditional Arabic" w:hAnsi="Traditional Arabic" w:cs="Traditional Arabic" w:hint="cs"/>
          <w:sz w:val="36"/>
          <w:szCs w:val="36"/>
          <w:rtl/>
        </w:rPr>
        <w:t xml:space="preserve"> المستمرةب</w:t>
      </w:r>
      <w:r w:rsidR="00481A88" w:rsidRPr="00D61C97">
        <w:rPr>
          <w:rFonts w:ascii="Traditional Arabic" w:hAnsi="Traditional Arabic" w:cs="Traditional Arabic"/>
          <w:sz w:val="36"/>
          <w:szCs w:val="36"/>
          <w:rtl/>
        </w:rPr>
        <w:t>عصره وتعايشه مع</w:t>
      </w:r>
      <w:r w:rsidR="00481A88" w:rsidRPr="00D61C97">
        <w:rPr>
          <w:rFonts w:ascii="Traditional Arabic" w:hAnsi="Traditional Arabic" w:cs="Traditional Arabic" w:hint="cs"/>
          <w:sz w:val="36"/>
          <w:szCs w:val="36"/>
          <w:rtl/>
        </w:rPr>
        <w:t xml:space="preserve"> المجتمع، وتصبح مهمة الشاعر </w:t>
      </w:r>
      <w:r>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ابتكار اللغة التي تستطيع أن تعبر عن ذاتيته ومشاعره</w:t>
      </w:r>
      <w:r>
        <w:rPr>
          <w:rFonts w:ascii="Traditional Arabic" w:hAnsi="Traditional Arabic" w:cs="Traditional Arabic" w:hint="cs"/>
          <w:sz w:val="36"/>
          <w:szCs w:val="36"/>
          <w:rtl/>
        </w:rPr>
        <w:t>"</w:t>
      </w:r>
      <w:r w:rsidR="00251DAD" w:rsidRPr="00A15C48">
        <w:rPr>
          <w:rFonts w:cs="Traditional Arabic"/>
          <w:sz w:val="36"/>
          <w:szCs w:val="36"/>
          <w:vertAlign w:val="superscript"/>
          <w:rtl/>
        </w:rPr>
        <w:t>(</w:t>
      </w:r>
      <w:r w:rsidR="00251DAD" w:rsidRPr="00A15C48">
        <w:rPr>
          <w:rStyle w:val="a9"/>
          <w:rFonts w:cs="Traditional Arabic"/>
          <w:sz w:val="36"/>
          <w:szCs w:val="36"/>
          <w:rtl/>
        </w:rPr>
        <w:footnoteReference w:id="45"/>
      </w:r>
      <w:r w:rsidR="00251DAD" w:rsidRPr="00A15C48">
        <w:rPr>
          <w:rFonts w:cs="Traditional Arabic"/>
          <w:sz w:val="36"/>
          <w:szCs w:val="36"/>
          <w:vertAlign w:val="superscript"/>
          <w:rtl/>
        </w:rPr>
        <w:t>)</w:t>
      </w:r>
      <w:r w:rsidR="00481A88" w:rsidRPr="00D61C97">
        <w:rPr>
          <w:rFonts w:ascii="Traditional Arabic" w:hAnsi="Traditional Arabic" w:cs="Traditional Arabic" w:hint="cs"/>
          <w:sz w:val="36"/>
          <w:szCs w:val="36"/>
          <w:rtl/>
        </w:rPr>
        <w:t>.</w:t>
      </w:r>
    </w:p>
    <w:p w:rsidR="00251DAD" w:rsidRDefault="00481A88"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w:t>
      </w:r>
      <w:r w:rsidRPr="00D61C97">
        <w:rPr>
          <w:rFonts w:ascii="Traditional Arabic" w:hAnsi="Traditional Arabic" w:cs="Traditional Arabic"/>
          <w:sz w:val="36"/>
          <w:szCs w:val="36"/>
          <w:rtl/>
        </w:rPr>
        <w:t xml:space="preserve">قد </w:t>
      </w:r>
      <w:r w:rsidRPr="00D61C97">
        <w:rPr>
          <w:rFonts w:ascii="Traditional Arabic" w:hAnsi="Traditional Arabic" w:cs="Traditional Arabic" w:hint="cs"/>
          <w:sz w:val="36"/>
          <w:szCs w:val="36"/>
          <w:rtl/>
        </w:rPr>
        <w:t xml:space="preserve">لجأ </w:t>
      </w:r>
      <w:r w:rsidRPr="00D61C97">
        <w:rPr>
          <w:rFonts w:ascii="Traditional Arabic" w:hAnsi="Traditional Arabic" w:cs="Traditional Arabic"/>
          <w:sz w:val="36"/>
          <w:szCs w:val="36"/>
          <w:rtl/>
        </w:rPr>
        <w:t xml:space="preserve">الكثير من الشعراء اليوم </w:t>
      </w:r>
      <w:r w:rsidRPr="00D61C97">
        <w:rPr>
          <w:rFonts w:ascii="Traditional Arabic" w:hAnsi="Traditional Arabic" w:cs="Traditional Arabic" w:hint="cs"/>
          <w:sz w:val="36"/>
          <w:szCs w:val="36"/>
          <w:rtl/>
        </w:rPr>
        <w:t>إلى استثمار</w:t>
      </w:r>
      <w:r w:rsidRPr="00D61C97">
        <w:rPr>
          <w:rFonts w:ascii="Traditional Arabic" w:hAnsi="Traditional Arabic" w:cs="Traditional Arabic"/>
          <w:sz w:val="36"/>
          <w:szCs w:val="36"/>
          <w:rtl/>
        </w:rPr>
        <w:t xml:space="preserve"> ما يسمى بـ "اللغة البيضاء" تلك التي يستعملها الناس في حياتهم اليومية ويفهمها الجميع وي</w:t>
      </w:r>
      <w:r w:rsidRPr="00D61C97">
        <w:rPr>
          <w:rFonts w:ascii="Traditional Arabic" w:hAnsi="Traditional Arabic" w:cs="Traditional Arabic" w:hint="cs"/>
          <w:sz w:val="36"/>
          <w:szCs w:val="36"/>
          <w:rtl/>
        </w:rPr>
        <w:t>تحدثو</w:t>
      </w:r>
      <w:r w:rsidR="00F276EF">
        <w:rPr>
          <w:rFonts w:ascii="Traditional Arabic" w:hAnsi="Traditional Arabic" w:cs="Traditional Arabic" w:hint="cs"/>
          <w:sz w:val="36"/>
          <w:szCs w:val="36"/>
          <w:rtl/>
        </w:rPr>
        <w:t>ن</w:t>
      </w:r>
      <w:r w:rsidRPr="00D61C97">
        <w:rPr>
          <w:rFonts w:ascii="Traditional Arabic" w:hAnsi="Traditional Arabic" w:cs="Traditional Arabic" w:hint="cs"/>
          <w:sz w:val="36"/>
          <w:szCs w:val="36"/>
          <w:rtl/>
        </w:rPr>
        <w:t xml:space="preserve"> ب</w:t>
      </w:r>
      <w:r w:rsidRPr="00D61C97">
        <w:rPr>
          <w:rFonts w:ascii="Traditional Arabic" w:hAnsi="Traditional Arabic" w:cs="Traditional Arabic"/>
          <w:sz w:val="36"/>
          <w:szCs w:val="36"/>
          <w:rtl/>
        </w:rPr>
        <w:t>مفرداتها دون أن تخل</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بضوابط وقواعد النحو والصرف عند توظيفها في النص الشعري</w:t>
      </w:r>
      <w:r w:rsidRPr="00D61C97">
        <w:rPr>
          <w:rFonts w:ascii="Traditional Arabic" w:hAnsi="Traditional Arabic" w:cs="Traditional Arabic" w:hint="cs"/>
          <w:sz w:val="36"/>
          <w:szCs w:val="36"/>
          <w:rtl/>
        </w:rPr>
        <w:t>؛ فليس غريب</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00096C0D">
        <w:rPr>
          <w:rFonts w:ascii="Traditional Arabic" w:hAnsi="Traditional Arabic" w:cs="Traditional Arabic"/>
          <w:sz w:val="36"/>
          <w:szCs w:val="36"/>
          <w:rtl/>
        </w:rPr>
        <w:t>–</w:t>
      </w:r>
      <w:r w:rsidRPr="00D61C97">
        <w:rPr>
          <w:rFonts w:ascii="Traditional Arabic" w:hAnsi="Traditional Arabic" w:cs="Traditional Arabic" w:hint="cs"/>
          <w:sz w:val="36"/>
          <w:szCs w:val="36"/>
          <w:rtl/>
        </w:rPr>
        <w:t>مثلا</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أن نرىاللغة التي صنعها </w:t>
      </w:r>
      <w:r w:rsidRPr="00D61C97">
        <w:rPr>
          <w:rFonts w:ascii="Traditional Arabic" w:hAnsi="Traditional Arabic" w:cs="Traditional Arabic"/>
          <w:sz w:val="36"/>
          <w:szCs w:val="36"/>
          <w:rtl/>
        </w:rPr>
        <w:t>شاعر كبير كنزار قبان</w:t>
      </w:r>
      <w:r w:rsidRPr="00D61C97">
        <w:rPr>
          <w:rFonts w:ascii="Traditional Arabic" w:hAnsi="Traditional Arabic" w:cs="Traditional Arabic" w:hint="cs"/>
          <w:sz w:val="36"/>
          <w:szCs w:val="36"/>
          <w:rtl/>
        </w:rPr>
        <w:t>ي</w:t>
      </w:r>
      <w:r w:rsidRPr="00D61C97">
        <w:rPr>
          <w:rFonts w:ascii="Traditional Arabic" w:hAnsi="Traditional Arabic" w:cs="Traditional Arabic"/>
          <w:sz w:val="36"/>
          <w:szCs w:val="36"/>
          <w:rtl/>
        </w:rPr>
        <w:t xml:space="preserve"> متطورة ومتجاوزة</w:t>
      </w:r>
      <w:r w:rsidRPr="00D61C97">
        <w:rPr>
          <w:rFonts w:ascii="Traditional Arabic" w:hAnsi="Traditional Arabic" w:cs="Traditional Arabic" w:hint="cs"/>
          <w:sz w:val="36"/>
          <w:szCs w:val="36"/>
          <w:rtl/>
        </w:rPr>
        <w:t xml:space="preserve"> لقصائد مجايليه من الشعراء؛ لأنها</w:t>
      </w:r>
      <w:r w:rsidRPr="00D61C97">
        <w:rPr>
          <w:rFonts w:ascii="Traditional Arabic" w:hAnsi="Traditional Arabic" w:cs="Traditional Arabic"/>
          <w:sz w:val="36"/>
          <w:szCs w:val="36"/>
          <w:rtl/>
        </w:rPr>
        <w:t xml:space="preserve">بمثابة </w:t>
      </w:r>
      <w:r w:rsidR="00BA359F">
        <w:rPr>
          <w:rFonts w:ascii="Traditional Arabic" w:hAnsi="Traditional Arabic" w:cs="Traditional Arabic" w:hint="cs"/>
          <w:sz w:val="36"/>
          <w:szCs w:val="36"/>
          <w:rtl/>
        </w:rPr>
        <w:t>"</w:t>
      </w:r>
      <w:r w:rsidRPr="00D61C97">
        <w:rPr>
          <w:rFonts w:ascii="Traditional Arabic" w:hAnsi="Traditional Arabic" w:cs="Traditional Arabic"/>
          <w:sz w:val="36"/>
          <w:szCs w:val="36"/>
          <w:rtl/>
        </w:rPr>
        <w:t>جدا</w:t>
      </w: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ل طافحة بالصور غير المسبوقة في الشعر العربي القديم</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ومعظمها تمت صياغتها بكلمات اللغة اليومية المتداولة</w:t>
      </w:r>
      <w:r w:rsidR="00BA359F">
        <w:rPr>
          <w:rFonts w:ascii="Traditional Arabic" w:hAnsi="Traditional Arabic" w:cs="Traditional Arabic" w:hint="cs"/>
          <w:sz w:val="36"/>
          <w:szCs w:val="36"/>
          <w:rtl/>
        </w:rPr>
        <w:t>"</w:t>
      </w:r>
      <w:r w:rsidR="0012405A" w:rsidRPr="00A15C48">
        <w:rPr>
          <w:rFonts w:cs="Traditional Arabic"/>
          <w:sz w:val="36"/>
          <w:szCs w:val="36"/>
          <w:vertAlign w:val="superscript"/>
          <w:rtl/>
        </w:rPr>
        <w:t>(</w:t>
      </w:r>
      <w:r w:rsidR="0012405A" w:rsidRPr="00A15C48">
        <w:rPr>
          <w:rStyle w:val="a9"/>
          <w:rFonts w:cs="Traditional Arabic"/>
          <w:sz w:val="36"/>
          <w:szCs w:val="36"/>
          <w:rtl/>
        </w:rPr>
        <w:footnoteReference w:id="46"/>
      </w:r>
      <w:r w:rsidR="0012405A"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12405A"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 شكلا</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شعري</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كقصيدة النثر لا </w:t>
      </w:r>
      <w:r w:rsidRPr="00D61C97">
        <w:rPr>
          <w:rFonts w:ascii="Traditional Arabic" w:hAnsi="Traditional Arabic" w:cs="Traditional Arabic" w:hint="cs"/>
          <w:sz w:val="36"/>
          <w:szCs w:val="36"/>
          <w:rtl/>
        </w:rPr>
        <w:t>يرى الباحثأ</w:t>
      </w:r>
      <w:r w:rsidRPr="00D61C97">
        <w:rPr>
          <w:rFonts w:ascii="Traditional Arabic" w:hAnsi="Traditional Arabic" w:cs="Traditional Arabic"/>
          <w:sz w:val="36"/>
          <w:szCs w:val="36"/>
          <w:rtl/>
        </w:rPr>
        <w:t xml:space="preserve">نها تحتمل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لفاظ</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قاموسية</w:t>
      </w:r>
      <w:r w:rsidRPr="00D61C97">
        <w:rPr>
          <w:rFonts w:ascii="Traditional Arabic" w:hAnsi="Traditional Arabic" w:cs="Traditional Arabic" w:hint="cs"/>
          <w:sz w:val="36"/>
          <w:szCs w:val="36"/>
          <w:rtl/>
        </w:rPr>
        <w:t>، تلك التي تُستخرج استخراج</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المعاجم وت</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فرض فرض</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الشعر</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w:t>
      </w:r>
      <w:r w:rsidRPr="00D61C97">
        <w:rPr>
          <w:rFonts w:ascii="Traditional Arabic" w:hAnsi="Traditional Arabic" w:cs="Traditional Arabic"/>
          <w:sz w:val="36"/>
          <w:szCs w:val="36"/>
          <w:rtl/>
        </w:rPr>
        <w:t>تسيطر على</w:t>
      </w:r>
      <w:r w:rsidRPr="00D61C97">
        <w:rPr>
          <w:rFonts w:ascii="Traditional Arabic" w:hAnsi="Traditional Arabic" w:cs="Traditional Arabic" w:hint="cs"/>
          <w:sz w:val="36"/>
          <w:szCs w:val="36"/>
          <w:rtl/>
        </w:rPr>
        <w:t xml:space="preserve"> حيويته </w:t>
      </w:r>
      <w:r w:rsidRPr="00D61C97">
        <w:rPr>
          <w:rFonts w:ascii="Traditional Arabic" w:hAnsi="Traditional Arabic" w:cs="Traditional Arabic"/>
          <w:sz w:val="36"/>
          <w:szCs w:val="36"/>
          <w:rtl/>
        </w:rPr>
        <w:t>ورشاقته</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ولربما كب</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لت </w:t>
      </w:r>
      <w:r w:rsidRPr="00D61C97">
        <w:rPr>
          <w:rFonts w:ascii="Traditional Arabic" w:hAnsi="Traditional Arabic" w:cs="Traditional Arabic" w:hint="cs"/>
          <w:sz w:val="36"/>
          <w:szCs w:val="36"/>
          <w:rtl/>
        </w:rPr>
        <w:t>الصور</w:t>
      </w:r>
      <w:r w:rsidRPr="00D61C97">
        <w:rPr>
          <w:rFonts w:ascii="Traditional Arabic" w:hAnsi="Traditional Arabic" w:cs="Traditional Arabic"/>
          <w:sz w:val="36"/>
          <w:szCs w:val="36"/>
          <w:rtl/>
        </w:rPr>
        <w:t xml:space="preserve"> الشعرية وقل</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لت من </w:t>
      </w:r>
      <w:r w:rsidRPr="00D61C97">
        <w:rPr>
          <w:rFonts w:ascii="Traditional Arabic" w:hAnsi="Traditional Arabic" w:cs="Traditional Arabic" w:hint="cs"/>
          <w:sz w:val="36"/>
          <w:szCs w:val="36"/>
          <w:rtl/>
        </w:rPr>
        <w:t>نشاطها</w:t>
      </w:r>
      <w:r w:rsidRPr="00D61C97">
        <w:rPr>
          <w:rFonts w:ascii="Traditional Arabic" w:hAnsi="Traditional Arabic" w:cs="Traditional Arabic"/>
          <w:sz w:val="36"/>
          <w:szCs w:val="36"/>
          <w:rtl/>
        </w:rPr>
        <w:t xml:space="preserve"> وحركة </w:t>
      </w:r>
      <w:r w:rsidR="0038692E">
        <w:rPr>
          <w:rFonts w:ascii="Traditional Arabic" w:hAnsi="Traditional Arabic" w:cs="Traditional Arabic" w:hint="cs"/>
          <w:sz w:val="36"/>
          <w:szCs w:val="36"/>
          <w:rtl/>
        </w:rPr>
        <w:t>ال</w:t>
      </w:r>
      <w:r w:rsidRPr="00D61C97">
        <w:rPr>
          <w:rFonts w:ascii="Traditional Arabic" w:hAnsi="Traditional Arabic" w:cs="Traditional Arabic"/>
          <w:sz w:val="36"/>
          <w:szCs w:val="36"/>
          <w:rtl/>
        </w:rPr>
        <w:t>موسيق</w:t>
      </w:r>
      <w:r w:rsidR="0038692E">
        <w:rPr>
          <w:rFonts w:ascii="Traditional Arabic" w:hAnsi="Traditional Arabic" w:cs="Traditional Arabic" w:hint="cs"/>
          <w:sz w:val="36"/>
          <w:szCs w:val="36"/>
          <w:rtl/>
        </w:rPr>
        <w:t>ى</w:t>
      </w:r>
      <w:r w:rsidRPr="00D61C97">
        <w:rPr>
          <w:rFonts w:ascii="Traditional Arabic" w:hAnsi="Traditional Arabic" w:cs="Traditional Arabic"/>
          <w:sz w:val="36"/>
          <w:szCs w:val="36"/>
          <w:rtl/>
        </w:rPr>
        <w:t xml:space="preserve"> الداخلية</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w:t>
      </w:r>
      <w:r w:rsidRPr="00D61C97">
        <w:rPr>
          <w:rFonts w:ascii="Traditional Arabic" w:hAnsi="Traditional Arabic" w:cs="Traditional Arabic"/>
          <w:sz w:val="36"/>
          <w:szCs w:val="36"/>
          <w:rtl/>
        </w:rPr>
        <w:t xml:space="preserve"> انتبه كثير من شعرائها </w:t>
      </w:r>
      <w:r w:rsidRPr="00D61C97">
        <w:rPr>
          <w:rFonts w:ascii="Traditional Arabic" w:hAnsi="Traditional Arabic" w:cs="Traditional Arabic" w:hint="cs"/>
          <w:sz w:val="36"/>
          <w:szCs w:val="36"/>
          <w:rtl/>
        </w:rPr>
        <w:t>ل</w:t>
      </w:r>
      <w:r w:rsidRPr="00D61C97">
        <w:rPr>
          <w:rFonts w:ascii="Traditional Arabic" w:hAnsi="Traditional Arabic" w:cs="Traditional Arabic"/>
          <w:sz w:val="36"/>
          <w:szCs w:val="36"/>
          <w:rtl/>
        </w:rPr>
        <w:t>لغة القصيدة</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وحرصوا على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تكون مفرداتها قريبة من ال</w:t>
      </w:r>
      <w:r w:rsidRPr="00D61C97">
        <w:rPr>
          <w:rFonts w:ascii="Traditional Arabic" w:hAnsi="Traditional Arabic" w:cs="Traditional Arabic" w:hint="cs"/>
          <w:sz w:val="36"/>
          <w:szCs w:val="36"/>
          <w:rtl/>
        </w:rPr>
        <w:t>ناس</w:t>
      </w:r>
      <w:r w:rsidRPr="00D61C97">
        <w:rPr>
          <w:rFonts w:ascii="Traditional Arabic" w:hAnsi="Traditional Arabic" w:cs="Traditional Arabic"/>
          <w:sz w:val="36"/>
          <w:szCs w:val="36"/>
          <w:rtl/>
        </w:rPr>
        <w:t xml:space="preserve"> ومألوفة لديهم  مع الحفاظ على جودة الشعر وطزاجته</w:t>
      </w:r>
      <w:r w:rsidRPr="00D61C97">
        <w:rPr>
          <w:rFonts w:ascii="Traditional Arabic" w:hAnsi="Traditional Arabic" w:cs="Traditional Arabic" w:hint="cs"/>
          <w:sz w:val="36"/>
          <w:szCs w:val="36"/>
          <w:rtl/>
        </w:rPr>
        <w:t xml:space="preserve">؛ </w:t>
      </w:r>
      <w:r w:rsidR="00BA359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لأن</w:t>
      </w:r>
      <w:r w:rsidRPr="00D61C97">
        <w:rPr>
          <w:rFonts w:ascii="Traditional Arabic" w:hAnsi="Traditional Arabic" w:cs="Traditional Arabic"/>
          <w:sz w:val="36"/>
          <w:szCs w:val="36"/>
          <w:rtl/>
        </w:rPr>
        <w:t xml:space="preserve"> اللغة والفكرة في الشعر </w:t>
      </w:r>
      <w:r w:rsidR="00285FEF">
        <w:rPr>
          <w:rFonts w:ascii="Traditional Arabic" w:hAnsi="Traditional Arabic" w:cs="Traditional Arabic" w:hint="cs"/>
          <w:sz w:val="36"/>
          <w:szCs w:val="36"/>
          <w:rtl/>
        </w:rPr>
        <w:t>-</w:t>
      </w:r>
      <w:r w:rsidRPr="00D61C97">
        <w:rPr>
          <w:rFonts w:ascii="Traditional Arabic" w:hAnsi="Traditional Arabic" w:cs="Traditional Arabic"/>
          <w:sz w:val="36"/>
          <w:szCs w:val="36"/>
          <w:rtl/>
        </w:rPr>
        <w:t>بحسب هـ كومز</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شيئان لا ينفصلان</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والخبرة الشعرية ليست استخدام</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لمجموعة من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فكار المتداولة</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ولكنها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فاقة حسية وعاطفية وذهنية على </w:t>
      </w:r>
      <w:r w:rsidRPr="00D61C97">
        <w:rPr>
          <w:rFonts w:ascii="Traditional Arabic" w:hAnsi="Traditional Arabic" w:cs="Traditional Arabic"/>
          <w:sz w:val="36"/>
          <w:szCs w:val="36"/>
          <w:rtl/>
        </w:rPr>
        <w:lastRenderedPageBreak/>
        <w:t>معنى الحياة</w:t>
      </w:r>
      <w:r w:rsidR="00BA359F">
        <w:rPr>
          <w:rFonts w:ascii="Traditional Arabic" w:hAnsi="Traditional Arabic" w:cs="Traditional Arabic" w:hint="cs"/>
          <w:sz w:val="36"/>
          <w:szCs w:val="36"/>
          <w:rtl/>
        </w:rPr>
        <w:t>"</w:t>
      </w:r>
      <w:r w:rsidR="0012405A" w:rsidRPr="00A15C48">
        <w:rPr>
          <w:rFonts w:cs="Traditional Arabic"/>
          <w:sz w:val="36"/>
          <w:szCs w:val="36"/>
          <w:vertAlign w:val="superscript"/>
          <w:rtl/>
        </w:rPr>
        <w:t>(</w:t>
      </w:r>
      <w:r w:rsidR="0012405A" w:rsidRPr="00A15C48">
        <w:rPr>
          <w:rStyle w:val="a9"/>
          <w:rFonts w:cs="Traditional Arabic"/>
          <w:sz w:val="36"/>
          <w:szCs w:val="36"/>
          <w:rtl/>
        </w:rPr>
        <w:footnoteReference w:id="47"/>
      </w:r>
      <w:r w:rsidR="0012405A" w:rsidRPr="00A15C48">
        <w:rPr>
          <w:rFonts w:cs="Traditional Arabic"/>
          <w:sz w:val="36"/>
          <w:szCs w:val="36"/>
          <w:vertAlign w:val="superscript"/>
          <w:rtl/>
        </w:rPr>
        <w:t>)</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w:t>
      </w:r>
      <w:r w:rsidR="0038692E">
        <w:rPr>
          <w:rFonts w:ascii="Traditional Arabic" w:hAnsi="Traditional Arabic" w:cs="Traditional Arabic" w:hint="cs"/>
          <w:sz w:val="36"/>
          <w:szCs w:val="36"/>
          <w:rtl/>
        </w:rPr>
        <w:t>ل</w:t>
      </w:r>
      <w:r w:rsidRPr="00D61C97">
        <w:rPr>
          <w:rFonts w:ascii="Traditional Arabic" w:hAnsi="Traditional Arabic" w:cs="Traditional Arabic" w:hint="cs"/>
          <w:sz w:val="36"/>
          <w:szCs w:val="36"/>
          <w:rtl/>
        </w:rPr>
        <w:t>ربما لمسنا ذلك في</w:t>
      </w:r>
      <w:r w:rsidRPr="00D61C97">
        <w:rPr>
          <w:rFonts w:ascii="Traditional Arabic" w:hAnsi="Traditional Arabic" w:cs="Traditional Arabic"/>
          <w:sz w:val="36"/>
          <w:szCs w:val="36"/>
          <w:rtl/>
        </w:rPr>
        <w:t xml:space="preserve"> قصائد شاعر </w:t>
      </w:r>
      <w:r w:rsidRPr="00D61C97">
        <w:rPr>
          <w:rFonts w:ascii="Traditional Arabic" w:hAnsi="Traditional Arabic" w:cs="Traditional Arabic" w:hint="cs"/>
          <w:sz w:val="36"/>
          <w:szCs w:val="36"/>
          <w:rtl/>
        </w:rPr>
        <w:t xml:space="preserve">عربي هو </w:t>
      </w:r>
      <w:r w:rsidRPr="00D61C97">
        <w:rPr>
          <w:rFonts w:ascii="Traditional Arabic" w:hAnsi="Traditional Arabic" w:cs="Traditional Arabic"/>
          <w:sz w:val="36"/>
          <w:szCs w:val="36"/>
          <w:rtl/>
        </w:rPr>
        <w:t>محمد الماغوطالذي عدَّه الكثير من النقاد شفيع</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لقصيدة النثر العربية.</w:t>
      </w:r>
    </w:p>
    <w:p w:rsidR="00481A88" w:rsidRPr="00D61C97" w:rsidRDefault="00481A88"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لقد كان الشاعر في مرحلة مضت من الحياة العربية هو الصوت الأوحد للقبيلة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والمعب</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ر عن قضاياها وأمجادها؛ لكنه اليوم </w:t>
      </w:r>
      <w:r w:rsidRPr="00D61C97">
        <w:rPr>
          <w:rFonts w:ascii="Traditional Arabic" w:hAnsi="Traditional Arabic" w:cs="Traditional Arabic" w:hint="cs"/>
          <w:sz w:val="36"/>
          <w:szCs w:val="36"/>
          <w:rtl/>
        </w:rPr>
        <w:t>ليس كذلك بطبيعة الحال</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w:t>
      </w:r>
      <w:r w:rsidRPr="00D61C97">
        <w:rPr>
          <w:rFonts w:ascii="Traditional Arabic" w:hAnsi="Traditional Arabic" w:cs="Traditional Arabic"/>
          <w:sz w:val="36"/>
          <w:szCs w:val="36"/>
          <w:rtl/>
        </w:rPr>
        <w:t>لم يعد يعني الشاعر كثير</w:t>
      </w:r>
      <w:r w:rsidR="00096C0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قضايا الجماهير والتعبير عن احتياجاتها ومتطلباتها</w:t>
      </w:r>
      <w:r w:rsidR="00096C0D">
        <w:rPr>
          <w:rFonts w:ascii="Traditional Arabic" w:hAnsi="Traditional Arabic" w:cs="Traditional Arabic" w:hint="cs"/>
          <w:sz w:val="36"/>
          <w:szCs w:val="36"/>
          <w:rtl/>
        </w:rPr>
        <w:t>،وا</w:t>
      </w:r>
      <w:r w:rsidRPr="00D61C97">
        <w:rPr>
          <w:rFonts w:ascii="Traditional Arabic" w:hAnsi="Traditional Arabic" w:cs="Traditional Arabic" w:hint="cs"/>
          <w:sz w:val="36"/>
          <w:szCs w:val="36"/>
          <w:rtl/>
        </w:rPr>
        <w:t>بتعد عدد كبير من الشعراء عن لغة النحن والجماعة إلى لغة النفس والذات</w:t>
      </w:r>
      <w:r w:rsidR="00096C0D">
        <w:rPr>
          <w:rFonts w:ascii="Traditional Arabic" w:hAnsi="Traditional Arabic" w:cs="Traditional Arabic" w:hint="cs"/>
          <w:sz w:val="36"/>
          <w:szCs w:val="36"/>
          <w:rtl/>
        </w:rPr>
        <w:t>؛</w:t>
      </w:r>
      <w:r w:rsidR="00BA359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لأن </w:t>
      </w:r>
      <w:r w:rsidRPr="00D61C97">
        <w:rPr>
          <w:rFonts w:ascii="Traditional Arabic" w:hAnsi="Traditional Arabic" w:cs="Traditional Arabic"/>
          <w:sz w:val="36"/>
          <w:szCs w:val="36"/>
          <w:rtl/>
        </w:rPr>
        <w:t xml:space="preserve">النظر من خلال الشعر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مستجدات ومتغيرات عالمنا الحديث </w:t>
      </w:r>
      <w:r w:rsidRPr="00D61C97">
        <w:rPr>
          <w:rFonts w:ascii="Traditional Arabic" w:hAnsi="Traditional Arabic" w:cs="Traditional Arabic" w:hint="cs"/>
          <w:sz w:val="36"/>
          <w:szCs w:val="36"/>
          <w:rtl/>
        </w:rPr>
        <w:t xml:space="preserve">يعدّ </w:t>
      </w:r>
      <w:r w:rsidRPr="00D61C97">
        <w:rPr>
          <w:rFonts w:ascii="Traditional Arabic" w:hAnsi="Traditional Arabic" w:cs="Traditional Arabic"/>
          <w:sz w:val="36"/>
          <w:szCs w:val="36"/>
          <w:rtl/>
        </w:rPr>
        <w:t>نوع</w:t>
      </w:r>
      <w:r w:rsidR="00096C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من الانتحار</w:t>
      </w:r>
      <w:r w:rsidR="00BA359F">
        <w:rPr>
          <w:rFonts w:ascii="Traditional Arabic" w:hAnsi="Traditional Arabic" w:cs="Traditional Arabic" w:hint="cs"/>
          <w:sz w:val="36"/>
          <w:szCs w:val="36"/>
          <w:rtl/>
        </w:rPr>
        <w:t>"</w:t>
      </w:r>
      <w:r w:rsidR="0012405A" w:rsidRPr="00A15C48">
        <w:rPr>
          <w:rFonts w:cs="Traditional Arabic"/>
          <w:sz w:val="36"/>
          <w:szCs w:val="36"/>
          <w:vertAlign w:val="superscript"/>
          <w:rtl/>
        </w:rPr>
        <w:t>(</w:t>
      </w:r>
      <w:r w:rsidR="0012405A" w:rsidRPr="00A15C48">
        <w:rPr>
          <w:rStyle w:val="a9"/>
          <w:rFonts w:cs="Traditional Arabic"/>
          <w:sz w:val="36"/>
          <w:szCs w:val="36"/>
          <w:rtl/>
        </w:rPr>
        <w:footnoteReference w:id="48"/>
      </w:r>
      <w:r w:rsidR="0012405A" w:rsidRPr="00A15C48">
        <w:rPr>
          <w:rFonts w:cs="Traditional Arabic"/>
          <w:sz w:val="36"/>
          <w:szCs w:val="36"/>
          <w:vertAlign w:val="superscript"/>
          <w:rtl/>
        </w:rPr>
        <w:t>)</w:t>
      </w:r>
      <w:r w:rsidRPr="00D61C97">
        <w:rPr>
          <w:rFonts w:ascii="Traditional Arabic" w:hAnsi="Traditional Arabic" w:cs="Traditional Arabic"/>
          <w:sz w:val="36"/>
          <w:szCs w:val="36"/>
          <w:rtl/>
        </w:rPr>
        <w:t>،</w:t>
      </w:r>
      <w:r w:rsidR="00096C0D">
        <w:rPr>
          <w:rFonts w:ascii="Traditional Arabic" w:hAnsi="Traditional Arabic" w:cs="Traditional Arabic" w:hint="cs"/>
          <w:sz w:val="36"/>
          <w:szCs w:val="36"/>
          <w:rtl/>
        </w:rPr>
        <w:t xml:space="preserve"> و</w:t>
      </w:r>
      <w:r w:rsidRPr="00D61C97">
        <w:rPr>
          <w:rFonts w:ascii="Traditional Arabic" w:hAnsi="Traditional Arabic" w:cs="Traditional Arabic"/>
          <w:sz w:val="36"/>
          <w:szCs w:val="36"/>
          <w:rtl/>
        </w:rPr>
        <w:t xml:space="preserve">الكثير من </w:t>
      </w:r>
      <w:r w:rsidRPr="00D61C97">
        <w:rPr>
          <w:rFonts w:ascii="Traditional Arabic" w:hAnsi="Traditional Arabic" w:cs="Traditional Arabic" w:hint="cs"/>
          <w:sz w:val="36"/>
          <w:szCs w:val="36"/>
          <w:rtl/>
        </w:rPr>
        <w:t>ال</w:t>
      </w:r>
      <w:r w:rsidRPr="00D61C97">
        <w:rPr>
          <w:rFonts w:ascii="Traditional Arabic" w:hAnsi="Traditional Arabic" w:cs="Traditional Arabic"/>
          <w:sz w:val="36"/>
          <w:szCs w:val="36"/>
          <w:rtl/>
        </w:rPr>
        <w:t>وسائط المتعددة والقنوات الفضائية وال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جهزة ال</w:t>
      </w:r>
      <w:r w:rsidR="00843413">
        <w:rPr>
          <w:rFonts w:ascii="Traditional Arabic" w:hAnsi="Traditional Arabic" w:cs="Traditional Arabic" w:hint="cs"/>
          <w:sz w:val="36"/>
          <w:szCs w:val="36"/>
          <w:rtl/>
        </w:rPr>
        <w:t>إل</w:t>
      </w:r>
      <w:r w:rsidRPr="00D61C97">
        <w:rPr>
          <w:rFonts w:ascii="Traditional Arabic" w:hAnsi="Traditional Arabic" w:cs="Traditional Arabic" w:hint="cs"/>
          <w:sz w:val="36"/>
          <w:szCs w:val="36"/>
          <w:rtl/>
        </w:rPr>
        <w:t>كترونية</w:t>
      </w:r>
      <w:r w:rsidRPr="00D61C97">
        <w:rPr>
          <w:rFonts w:ascii="Traditional Arabic" w:hAnsi="Traditional Arabic" w:cs="Traditional Arabic"/>
          <w:sz w:val="36"/>
          <w:szCs w:val="36"/>
          <w:rtl/>
        </w:rPr>
        <w:t xml:space="preserve"> فائقة الذكاء </w:t>
      </w:r>
      <w:r w:rsidRPr="00D61C97">
        <w:rPr>
          <w:rFonts w:ascii="Traditional Arabic" w:hAnsi="Traditional Arabic" w:cs="Traditional Arabic" w:hint="cs"/>
          <w:sz w:val="36"/>
          <w:szCs w:val="36"/>
          <w:rtl/>
        </w:rPr>
        <w:t xml:space="preserve">تكفلت </w:t>
      </w:r>
      <w:r w:rsidRPr="00D61C97">
        <w:rPr>
          <w:rFonts w:ascii="Traditional Arabic" w:hAnsi="Traditional Arabic" w:cs="Traditional Arabic"/>
          <w:sz w:val="36"/>
          <w:szCs w:val="36"/>
          <w:rtl/>
        </w:rPr>
        <w:t>ب</w:t>
      </w:r>
      <w:r w:rsidRPr="00D61C97">
        <w:rPr>
          <w:rFonts w:ascii="Traditional Arabic" w:hAnsi="Traditional Arabic" w:cs="Traditional Arabic" w:hint="cs"/>
          <w:sz w:val="36"/>
          <w:szCs w:val="36"/>
          <w:rtl/>
        </w:rPr>
        <w:t>تلك المهام التي كانت تناط بالشعراء</w:t>
      </w:r>
      <w:r w:rsidR="0084341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وأصبح</w:t>
      </w:r>
      <w:r w:rsidRPr="00D61C97">
        <w:rPr>
          <w:rFonts w:ascii="Traditional Arabic" w:hAnsi="Traditional Arabic" w:cs="Traditional Arabic"/>
          <w:sz w:val="36"/>
          <w:szCs w:val="36"/>
          <w:rtl/>
        </w:rPr>
        <w:t xml:space="preserve">  الشاعر </w:t>
      </w:r>
      <w:r w:rsidRPr="00D61C97">
        <w:rPr>
          <w:rFonts w:ascii="Traditional Arabic" w:hAnsi="Traditional Arabic" w:cs="Traditional Arabic" w:hint="cs"/>
          <w:sz w:val="36"/>
          <w:szCs w:val="36"/>
          <w:rtl/>
        </w:rPr>
        <w:t>غير معني إلاب</w:t>
      </w:r>
      <w:r w:rsidRPr="00D61C97">
        <w:rPr>
          <w:rFonts w:ascii="Traditional Arabic" w:hAnsi="Traditional Arabic" w:cs="Traditional Arabic"/>
          <w:sz w:val="36"/>
          <w:szCs w:val="36"/>
          <w:rtl/>
        </w:rPr>
        <w:t>ما يشعر به هو تجاه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شياء والموجودات</w:t>
      </w:r>
      <w:r w:rsidRPr="00D61C97">
        <w:rPr>
          <w:rFonts w:ascii="Traditional Arabic" w:hAnsi="Traditional Arabic" w:cs="Traditional Arabic" w:hint="cs"/>
          <w:sz w:val="36"/>
          <w:szCs w:val="36"/>
          <w:rtl/>
        </w:rPr>
        <w:t xml:space="preserve">، والموهوب هو </w:t>
      </w:r>
      <w:r w:rsidRPr="00D61C97">
        <w:rPr>
          <w:rFonts w:ascii="Traditional Arabic" w:hAnsi="Traditional Arabic" w:cs="Traditional Arabic"/>
          <w:sz w:val="36"/>
          <w:szCs w:val="36"/>
          <w:rtl/>
        </w:rPr>
        <w:t>من يور</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ط القراء في معاناته</w:t>
      </w:r>
      <w:r w:rsidRPr="00D61C97">
        <w:rPr>
          <w:rFonts w:ascii="Traditional Arabic" w:hAnsi="Traditional Arabic" w:cs="Traditional Arabic" w:hint="cs"/>
          <w:sz w:val="36"/>
          <w:szCs w:val="36"/>
          <w:rtl/>
        </w:rPr>
        <w:t xml:space="preserve"> وهمومه الخاصة.</w:t>
      </w:r>
    </w:p>
    <w:p w:rsidR="00481A88" w:rsidRPr="00D61C97" w:rsidRDefault="00481A88" w:rsidP="00D61C97">
      <w:pPr>
        <w:spacing w:after="0" w:line="240" w:lineRule="auto"/>
        <w:jc w:val="both"/>
        <w:rPr>
          <w:rFonts w:ascii="Traditional Arabic" w:hAnsi="Traditional Arabic" w:cs="Traditional Arabic"/>
          <w:sz w:val="36"/>
          <w:szCs w:val="36"/>
          <w:rtl/>
        </w:rPr>
      </w:pPr>
    </w:p>
    <w:p w:rsidR="00481A88" w:rsidRPr="00D61C97" w:rsidRDefault="00481A88" w:rsidP="00D61C97">
      <w:pPr>
        <w:spacing w:after="0" w:line="240" w:lineRule="auto"/>
        <w:jc w:val="both"/>
        <w:rPr>
          <w:rFonts w:ascii="Traditional Arabic" w:hAnsi="Traditional Arabic" w:cs="Traditional Arabic"/>
          <w:sz w:val="36"/>
          <w:szCs w:val="36"/>
        </w:rPr>
      </w:pPr>
    </w:p>
    <w:p w:rsidR="00481A88" w:rsidRPr="00D61C97" w:rsidRDefault="00481A88" w:rsidP="00D61C97">
      <w:pPr>
        <w:spacing w:after="0" w:line="240" w:lineRule="auto"/>
        <w:jc w:val="both"/>
        <w:rPr>
          <w:rFonts w:cs="Traditional Arabic"/>
          <w:sz w:val="36"/>
          <w:szCs w:val="36"/>
          <w:rtl/>
        </w:rPr>
      </w:pPr>
    </w:p>
    <w:p w:rsidR="00481A88" w:rsidRPr="00D61C97" w:rsidRDefault="00481A88" w:rsidP="00D61C97">
      <w:pPr>
        <w:spacing w:after="0" w:line="240" w:lineRule="auto"/>
        <w:jc w:val="both"/>
        <w:rPr>
          <w:rFonts w:cs="Traditional Arabic"/>
          <w:sz w:val="36"/>
          <w:szCs w:val="36"/>
          <w:rtl/>
        </w:rPr>
      </w:pPr>
    </w:p>
    <w:p w:rsidR="00481A88" w:rsidRPr="00D61C97" w:rsidRDefault="00481A88" w:rsidP="00D61C97">
      <w:pPr>
        <w:spacing w:after="0" w:line="240" w:lineRule="auto"/>
        <w:jc w:val="both"/>
        <w:rPr>
          <w:rFonts w:cs="Traditional Arabic"/>
          <w:sz w:val="36"/>
          <w:szCs w:val="36"/>
          <w:rtl/>
        </w:rPr>
      </w:pPr>
    </w:p>
    <w:p w:rsidR="00481A88" w:rsidRPr="00D61C97" w:rsidRDefault="00481A88" w:rsidP="00D61C97">
      <w:pPr>
        <w:spacing w:after="0" w:line="240" w:lineRule="auto"/>
        <w:jc w:val="both"/>
        <w:rPr>
          <w:rFonts w:cs="Traditional Arabic"/>
          <w:sz w:val="36"/>
          <w:szCs w:val="36"/>
          <w:rtl/>
        </w:rPr>
      </w:pPr>
    </w:p>
    <w:p w:rsidR="00481A88" w:rsidRPr="00D61C97" w:rsidRDefault="00481A88" w:rsidP="00D61C97">
      <w:pPr>
        <w:spacing w:after="0" w:line="240" w:lineRule="auto"/>
        <w:jc w:val="both"/>
        <w:rPr>
          <w:rFonts w:cs="Traditional Arabic"/>
          <w:sz w:val="36"/>
          <w:szCs w:val="36"/>
          <w:rtl/>
        </w:rPr>
      </w:pPr>
    </w:p>
    <w:p w:rsidR="00481A88" w:rsidRPr="00D61C97" w:rsidRDefault="0092426E" w:rsidP="008A5DA7">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38692E">
        <w:rPr>
          <w:rFonts w:ascii="Traditional Arabic" w:hAnsi="Traditional Arabic" w:cs="Traditional Arabic"/>
          <w:b/>
          <w:bCs/>
          <w:sz w:val="36"/>
          <w:szCs w:val="36"/>
          <w:rtl/>
        </w:rPr>
        <w:lastRenderedPageBreak/>
        <w:t>المبحث الثاني</w:t>
      </w:r>
      <w:r w:rsidR="00481A88" w:rsidRPr="00D61C97">
        <w:rPr>
          <w:rFonts w:ascii="Traditional Arabic" w:hAnsi="Traditional Arabic" w:cs="Traditional Arabic"/>
          <w:b/>
          <w:bCs/>
          <w:sz w:val="36"/>
          <w:szCs w:val="36"/>
          <w:rtl/>
        </w:rPr>
        <w:t>: الموهبة وقابلية الانفعال</w:t>
      </w:r>
    </w:p>
    <w:p w:rsidR="008A5DA7" w:rsidRDefault="00481A88" w:rsidP="0084341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يمتلك البعض من الناس قدرات وطاقات خاصة منحهم الله </w:t>
      </w:r>
      <w:r w:rsidRPr="00D61C97">
        <w:rPr>
          <w:rFonts w:ascii="Traditional Arabic" w:hAnsi="Traditional Arabic" w:cs="Traditional Arabic" w:hint="cs"/>
          <w:sz w:val="36"/>
          <w:szCs w:val="36"/>
          <w:rtl/>
        </w:rPr>
        <w:t>إياها</w:t>
      </w:r>
      <w:r w:rsidRPr="00D61C97">
        <w:rPr>
          <w:rFonts w:ascii="Traditional Arabic" w:hAnsi="Traditional Arabic" w:cs="Traditional Arabic"/>
          <w:sz w:val="36"/>
          <w:szCs w:val="36"/>
          <w:rtl/>
        </w:rPr>
        <w:t xml:space="preserve"> دون غيرهم من البشر</w:t>
      </w:r>
      <w:r w:rsidR="00285FE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وجعلهم </w:t>
      </w:r>
      <w:r w:rsidRPr="00D61C97">
        <w:rPr>
          <w:rFonts w:ascii="Traditional Arabic" w:hAnsi="Traditional Arabic" w:cs="Traditional Arabic" w:hint="cs"/>
          <w:sz w:val="36"/>
          <w:szCs w:val="36"/>
          <w:rtl/>
        </w:rPr>
        <w:t>أكثر</w:t>
      </w:r>
      <w:r w:rsidRPr="00D61C97">
        <w:rPr>
          <w:rFonts w:ascii="Traditional Arabic" w:hAnsi="Traditional Arabic" w:cs="Traditional Arabic"/>
          <w:sz w:val="36"/>
          <w:szCs w:val="36"/>
          <w:rtl/>
        </w:rPr>
        <w:t xml:space="preserve"> تميز</w:t>
      </w:r>
      <w:r w:rsidR="0084341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فيسلوكهم و</w:t>
      </w:r>
      <w:r w:rsidR="00293A3D">
        <w:rPr>
          <w:rFonts w:ascii="Traditional Arabic" w:hAnsi="Traditional Arabic" w:cs="Traditional Arabic"/>
          <w:sz w:val="36"/>
          <w:szCs w:val="36"/>
          <w:rtl/>
        </w:rPr>
        <w:t>طريقة تفكيرهم والتعبير عما يدور</w:t>
      </w:r>
      <w:r w:rsidRPr="00D61C97">
        <w:rPr>
          <w:rFonts w:ascii="Traditional Arabic" w:hAnsi="Traditional Arabic" w:cs="Traditional Arabic"/>
          <w:sz w:val="36"/>
          <w:szCs w:val="36"/>
          <w:rtl/>
        </w:rPr>
        <w:t>في دواخلهم</w:t>
      </w:r>
      <w:r w:rsidRPr="00D61C97">
        <w:rPr>
          <w:rFonts w:ascii="Traditional Arabic" w:hAnsi="Traditional Arabic" w:cs="Traditional Arabic" w:hint="cs"/>
          <w:sz w:val="36"/>
          <w:szCs w:val="36"/>
          <w:rtl/>
        </w:rPr>
        <w:t xml:space="preserve"> بأساليب فنية لافتة ومؤثرة في نفوس المتلقين والمهتمين على حدّ سواء</w:t>
      </w:r>
      <w:r w:rsidRPr="00D61C97">
        <w:rPr>
          <w:rFonts w:ascii="Traditional Arabic" w:hAnsi="Traditional Arabic" w:cs="Traditional Arabic"/>
          <w:sz w:val="36"/>
          <w:szCs w:val="36"/>
          <w:rtl/>
        </w:rPr>
        <w:t xml:space="preserve">. </w:t>
      </w:r>
    </w:p>
    <w:p w:rsidR="008A5DA7"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ولا يمكن </w:t>
      </w:r>
      <w:r w:rsidR="00843413">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في حقيقة </w:t>
      </w:r>
      <w:r w:rsidRPr="00D61C97">
        <w:rPr>
          <w:rFonts w:ascii="Traditional Arabic" w:hAnsi="Traditional Arabic" w:cs="Traditional Arabic" w:hint="cs"/>
          <w:sz w:val="36"/>
          <w:szCs w:val="36"/>
          <w:rtl/>
        </w:rPr>
        <w:t>الأمر</w:t>
      </w:r>
      <w:r w:rsidR="0084341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يكون هذا الموهوب قد تعلم كيف يكون موهوب</w:t>
      </w:r>
      <w:r w:rsidR="00843413">
        <w:rPr>
          <w:rFonts w:ascii="Traditional Arabic" w:hAnsi="Traditional Arabic" w:cs="Traditional Arabic" w:hint="cs"/>
          <w:sz w:val="36"/>
          <w:szCs w:val="36"/>
          <w:rtl/>
        </w:rPr>
        <w:t>ً</w:t>
      </w:r>
      <w:r w:rsidR="00293A3D">
        <w:rPr>
          <w:rFonts w:ascii="Traditional Arabic" w:hAnsi="Traditional Arabic" w:cs="Traditional Arabic"/>
          <w:sz w:val="36"/>
          <w:szCs w:val="36"/>
          <w:rtl/>
        </w:rPr>
        <w:t>ا</w:t>
      </w:r>
      <w:r w:rsidRPr="00D61C97">
        <w:rPr>
          <w:rFonts w:ascii="Traditional Arabic" w:hAnsi="Traditional Arabic" w:cs="Traditional Arabic"/>
          <w:sz w:val="36"/>
          <w:szCs w:val="36"/>
          <w:rtl/>
        </w:rPr>
        <w:t xml:space="preserve">؟ </w:t>
      </w:r>
      <w:r w:rsidRPr="00D61C97">
        <w:rPr>
          <w:rFonts w:ascii="Traditional Arabic" w:hAnsi="Traditional Arabic" w:cs="Traditional Arabic" w:hint="cs"/>
          <w:sz w:val="36"/>
          <w:szCs w:val="36"/>
          <w:rtl/>
        </w:rPr>
        <w:t>أو</w:t>
      </w:r>
      <w:r w:rsidR="00285FEF">
        <w:rPr>
          <w:rFonts w:ascii="Traditional Arabic" w:hAnsi="Traditional Arabic" w:cs="Traditional Arabic"/>
          <w:sz w:val="36"/>
          <w:szCs w:val="36"/>
          <w:rtl/>
        </w:rPr>
        <w:t xml:space="preserve"> كيف</w:t>
      </w:r>
      <w:r w:rsidRPr="00D61C97">
        <w:rPr>
          <w:rFonts w:ascii="Traditional Arabic" w:hAnsi="Traditional Arabic" w:cs="Traditional Arabic"/>
          <w:sz w:val="36"/>
          <w:szCs w:val="36"/>
          <w:rtl/>
        </w:rPr>
        <w:t xml:space="preserve">يمتلك موهبة </w:t>
      </w:r>
      <w:r w:rsidRPr="00D61C97">
        <w:rPr>
          <w:rFonts w:ascii="Traditional Arabic" w:hAnsi="Traditional Arabic" w:cs="Traditional Arabic" w:hint="cs"/>
          <w:sz w:val="36"/>
          <w:szCs w:val="36"/>
          <w:rtl/>
        </w:rPr>
        <w:t>إذا</w:t>
      </w:r>
      <w:r w:rsidRPr="00D61C97">
        <w:rPr>
          <w:rFonts w:ascii="Traditional Arabic" w:hAnsi="Traditional Arabic" w:cs="Traditional Arabic"/>
          <w:sz w:val="36"/>
          <w:szCs w:val="36"/>
          <w:rtl/>
        </w:rPr>
        <w:t xml:space="preserve"> لم يكن هو في </w:t>
      </w:r>
      <w:r w:rsidRPr="00D61C97">
        <w:rPr>
          <w:rFonts w:ascii="Traditional Arabic" w:hAnsi="Traditional Arabic" w:cs="Traditional Arabic" w:hint="cs"/>
          <w:sz w:val="36"/>
          <w:szCs w:val="36"/>
          <w:rtl/>
        </w:rPr>
        <w:t>الأصل</w:t>
      </w:r>
      <w:r w:rsidRPr="00D61C97">
        <w:rPr>
          <w:rFonts w:ascii="Traditional Arabic" w:hAnsi="Traditional Arabic" w:cs="Traditional Arabic"/>
          <w:sz w:val="36"/>
          <w:szCs w:val="36"/>
          <w:rtl/>
        </w:rPr>
        <w:t xml:space="preserve"> مزود</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ا</w:t>
      </w:r>
      <w:r w:rsidR="0092426E">
        <w:rPr>
          <w:rFonts w:ascii="Traditional Arabic" w:hAnsi="Traditional Arabic" w:cs="Traditional Arabic"/>
          <w:sz w:val="36"/>
          <w:szCs w:val="36"/>
          <w:rtl/>
        </w:rPr>
        <w:t xml:space="preserve"> بها فطري</w:t>
      </w:r>
      <w:r w:rsidR="00B671CE">
        <w:rPr>
          <w:rFonts w:ascii="Traditional Arabic" w:hAnsi="Traditional Arabic" w:cs="Traditional Arabic" w:hint="cs"/>
          <w:sz w:val="36"/>
          <w:szCs w:val="36"/>
          <w:rtl/>
        </w:rPr>
        <w:t>ًّ</w:t>
      </w:r>
      <w:r w:rsidR="0092426E">
        <w:rPr>
          <w:rFonts w:ascii="Traditional Arabic" w:hAnsi="Traditional Arabic" w:cs="Traditional Arabic"/>
          <w:sz w:val="36"/>
          <w:szCs w:val="36"/>
          <w:rtl/>
        </w:rPr>
        <w:t>ا</w:t>
      </w:r>
      <w:r w:rsidR="00B671CE">
        <w:rPr>
          <w:rFonts w:ascii="Traditional Arabic" w:hAnsi="Traditional Arabic" w:cs="Traditional Arabic" w:hint="cs"/>
          <w:sz w:val="36"/>
          <w:szCs w:val="36"/>
          <w:rtl/>
        </w:rPr>
        <w:t>،</w:t>
      </w:r>
      <w:r w:rsidR="0092426E">
        <w:rPr>
          <w:rFonts w:ascii="Traditional Arabic" w:hAnsi="Traditional Arabic" w:cs="Traditional Arabic"/>
          <w:sz w:val="36"/>
          <w:szCs w:val="36"/>
          <w:rtl/>
        </w:rPr>
        <w:t xml:space="preserve"> و</w:t>
      </w:r>
      <w:r w:rsidRPr="00D61C97">
        <w:rPr>
          <w:rFonts w:ascii="Traditional Arabic" w:hAnsi="Traditional Arabic" w:cs="Traditional Arabic"/>
          <w:sz w:val="36"/>
          <w:szCs w:val="36"/>
          <w:rtl/>
        </w:rPr>
        <w:t>قام فيما بعدبصقلها ورعايتها بكل ما هو نافع</w:t>
      </w:r>
      <w:r w:rsidR="00293A3D">
        <w:rPr>
          <w:rFonts w:ascii="Traditional Arabic" w:hAnsi="Traditional Arabic" w:cs="Traditional Arabic"/>
          <w:sz w:val="36"/>
          <w:szCs w:val="36"/>
          <w:rtl/>
        </w:rPr>
        <w:t xml:space="preserve"> ومفيد وتنميتها بالفعل والتجريب</w:t>
      </w:r>
      <w:r w:rsidRPr="00D61C97">
        <w:rPr>
          <w:rFonts w:ascii="Traditional Arabic" w:hAnsi="Traditional Arabic" w:cs="Traditional Arabic"/>
          <w:sz w:val="36"/>
          <w:szCs w:val="36"/>
          <w:rtl/>
        </w:rPr>
        <w:t xml:space="preserve">؛ ليكون ذا دور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يجابي في التطوير والتغيير وخدمة الفن </w:t>
      </w:r>
      <w:r w:rsidRPr="00D61C97">
        <w:rPr>
          <w:rFonts w:ascii="Traditional Arabic" w:hAnsi="Traditional Arabic" w:cs="Traditional Arabic" w:hint="cs"/>
          <w:sz w:val="36"/>
          <w:szCs w:val="36"/>
          <w:rtl/>
        </w:rPr>
        <w:t>والإبداع</w:t>
      </w:r>
      <w:r w:rsidR="00B671CE">
        <w:rPr>
          <w:rFonts w:ascii="Traditional Arabic" w:hAnsi="Traditional Arabic" w:cs="Traditional Arabic"/>
          <w:sz w:val="36"/>
          <w:szCs w:val="36"/>
          <w:rtl/>
        </w:rPr>
        <w:t xml:space="preserve"> في غير وقت و</w:t>
      </w:r>
      <w:r w:rsidRPr="00D61C97">
        <w:rPr>
          <w:rFonts w:ascii="Traditional Arabic" w:hAnsi="Traditional Arabic" w:cs="Traditional Arabic"/>
          <w:sz w:val="36"/>
          <w:szCs w:val="36"/>
          <w:rtl/>
        </w:rPr>
        <w:t>موقع.</w:t>
      </w:r>
    </w:p>
    <w:p w:rsidR="008A5DA7" w:rsidRDefault="00481A88" w:rsidP="00293A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لقد </w:t>
      </w:r>
      <w:r w:rsidRPr="00D61C97">
        <w:rPr>
          <w:rFonts w:ascii="Traditional Arabic" w:hAnsi="Traditional Arabic" w:cs="Traditional Arabic" w:hint="cs"/>
          <w:sz w:val="36"/>
          <w:szCs w:val="36"/>
          <w:rtl/>
        </w:rPr>
        <w:t>أشارت</w:t>
      </w:r>
      <w:r w:rsidRPr="00D61C97">
        <w:rPr>
          <w:rFonts w:ascii="Traditional Arabic" w:hAnsi="Traditional Arabic" w:cs="Traditional Arabic"/>
          <w:sz w:val="36"/>
          <w:szCs w:val="36"/>
          <w:rtl/>
        </w:rPr>
        <w:t xml:space="preserve"> الكثير من الدراسات العلمية </w:t>
      </w:r>
      <w:r w:rsidRPr="00D61C97">
        <w:rPr>
          <w:rFonts w:ascii="Traditional Arabic" w:hAnsi="Traditional Arabic" w:cs="Traditional Arabic" w:hint="cs"/>
          <w:sz w:val="36"/>
          <w:szCs w:val="36"/>
          <w:rtl/>
        </w:rPr>
        <w:t>إلىأن</w:t>
      </w:r>
      <w:r w:rsidRPr="00D61C97">
        <w:rPr>
          <w:rFonts w:ascii="Traditional Arabic" w:hAnsi="Traditional Arabic" w:cs="Traditional Arabic"/>
          <w:sz w:val="36"/>
          <w:szCs w:val="36"/>
          <w:rtl/>
        </w:rPr>
        <w:t xml:space="preserve"> الموهبة هي </w:t>
      </w:r>
      <w:r w:rsidR="00BA359F">
        <w:rPr>
          <w:rFonts w:ascii="Traditional Arabic" w:hAnsi="Traditional Arabic" w:cs="Traditional Arabic" w:hint="cs"/>
          <w:sz w:val="36"/>
          <w:szCs w:val="36"/>
          <w:rtl/>
        </w:rPr>
        <w:t>"</w:t>
      </w:r>
      <w:r w:rsidRPr="00D61C97">
        <w:rPr>
          <w:rFonts w:ascii="Traditional Arabic" w:hAnsi="Traditional Arabic" w:cs="Traditional Arabic"/>
          <w:sz w:val="36"/>
          <w:szCs w:val="36"/>
          <w:rtl/>
        </w:rPr>
        <w:t>نتاج التفاعل الديناميكي بين العوامل الوراثية والعوامل البيئية</w:t>
      </w:r>
      <w:r w:rsidR="00BA359F">
        <w:rPr>
          <w:rFonts w:ascii="Traditional Arabic" w:hAnsi="Traditional Arabic" w:cs="Traditional Arabic" w:hint="cs"/>
          <w:sz w:val="36"/>
          <w:szCs w:val="36"/>
          <w:rtl/>
        </w:rPr>
        <w:t>"</w:t>
      </w:r>
      <w:r w:rsidR="008A5DA7" w:rsidRPr="00A15C48">
        <w:rPr>
          <w:rFonts w:cs="Traditional Arabic"/>
          <w:sz w:val="36"/>
          <w:szCs w:val="36"/>
          <w:vertAlign w:val="superscript"/>
          <w:rtl/>
        </w:rPr>
        <w:t>(</w:t>
      </w:r>
      <w:r w:rsidR="008A5DA7" w:rsidRPr="00A15C48">
        <w:rPr>
          <w:rStyle w:val="a9"/>
          <w:rFonts w:cs="Traditional Arabic"/>
          <w:sz w:val="36"/>
          <w:szCs w:val="36"/>
          <w:rtl/>
        </w:rPr>
        <w:footnoteReference w:id="49"/>
      </w:r>
      <w:r w:rsidR="008A5DA7"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أي </w:t>
      </w:r>
      <w:r w:rsidRPr="00D61C97">
        <w:rPr>
          <w:rFonts w:ascii="Traditional Arabic" w:hAnsi="Traditional Arabic" w:cs="Traditional Arabic" w:hint="cs"/>
          <w:sz w:val="36"/>
          <w:szCs w:val="36"/>
          <w:rtl/>
        </w:rPr>
        <w:t>أنها</w:t>
      </w:r>
      <w:r w:rsidRPr="00D61C97">
        <w:rPr>
          <w:rFonts w:ascii="Traditional Arabic" w:hAnsi="Traditional Arabic" w:cs="Traditional Arabic"/>
          <w:sz w:val="36"/>
          <w:szCs w:val="36"/>
          <w:rtl/>
        </w:rPr>
        <w:t xml:space="preserve"> تتلاقح  </w:t>
      </w:r>
      <w:r w:rsidRPr="00D61C97">
        <w:rPr>
          <w:rFonts w:ascii="Traditional Arabic" w:hAnsi="Traditional Arabic" w:cs="Traditional Arabic" w:hint="cs"/>
          <w:sz w:val="36"/>
          <w:szCs w:val="36"/>
          <w:rtl/>
        </w:rPr>
        <w:t>مع</w:t>
      </w:r>
      <w:r w:rsidR="00F93414">
        <w:rPr>
          <w:rFonts w:ascii="Traditional Arabic" w:hAnsi="Traditional Arabic" w:cs="Traditional Arabic" w:hint="cs"/>
          <w:sz w:val="36"/>
          <w:szCs w:val="36"/>
          <w:rtl/>
        </w:rPr>
        <w:t xml:space="preserve">ما </w:t>
      </w:r>
      <w:r w:rsidRPr="00D61C97">
        <w:rPr>
          <w:rFonts w:ascii="Traditional Arabic" w:hAnsi="Traditional Arabic" w:cs="Traditional Arabic"/>
          <w:sz w:val="36"/>
          <w:szCs w:val="36"/>
          <w:rtl/>
        </w:rPr>
        <w:t xml:space="preserve">هو فطري  </w:t>
      </w:r>
      <w:r w:rsidRPr="00D61C97">
        <w:rPr>
          <w:rFonts w:ascii="Traditional Arabic" w:hAnsi="Traditional Arabic" w:cs="Traditional Arabic" w:hint="cs"/>
          <w:sz w:val="36"/>
          <w:szCs w:val="36"/>
          <w:rtl/>
        </w:rPr>
        <w:t>ب</w:t>
      </w:r>
      <w:r w:rsidRPr="00D61C97">
        <w:rPr>
          <w:rFonts w:ascii="Traditional Arabic" w:hAnsi="Traditional Arabic" w:cs="Traditional Arabic"/>
          <w:sz w:val="36"/>
          <w:szCs w:val="36"/>
          <w:rtl/>
        </w:rPr>
        <w:t>ما هو مكتسب وينتج عنها قدرات ومهارات ينفرد بها الموهوب دون غيره وترتبط ارتباط</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وثيق</w:t>
      </w:r>
      <w:r w:rsidR="00B671CE">
        <w:rPr>
          <w:rFonts w:ascii="Traditional Arabic" w:hAnsi="Traditional Arabic" w:cs="Traditional Arabic" w:hint="cs"/>
          <w:sz w:val="36"/>
          <w:szCs w:val="36"/>
          <w:rtl/>
        </w:rPr>
        <w:t>ً</w:t>
      </w:r>
      <w:r w:rsidR="00285FEF">
        <w:rPr>
          <w:rFonts w:ascii="Traditional Arabic" w:hAnsi="Traditional Arabic" w:cs="Traditional Arabic"/>
          <w:sz w:val="36"/>
          <w:szCs w:val="36"/>
          <w:rtl/>
        </w:rPr>
        <w:t>ا بالذكاء الذي يعتبر  -</w:t>
      </w:r>
      <w:r w:rsidRPr="00D61C97">
        <w:rPr>
          <w:rFonts w:ascii="Traditional Arabic" w:hAnsi="Traditional Arabic" w:cs="Traditional Arabic"/>
          <w:sz w:val="36"/>
          <w:szCs w:val="36"/>
          <w:rtl/>
        </w:rPr>
        <w:t>بحسبكاتل-</w:t>
      </w:r>
      <w:r w:rsidR="00BA359F">
        <w:rPr>
          <w:rFonts w:ascii="Traditional Arabic" w:hAnsi="Traditional Arabic" w:cs="Traditional Arabic" w:hint="cs"/>
          <w:sz w:val="36"/>
          <w:szCs w:val="36"/>
          <w:rtl/>
        </w:rPr>
        <w:t>"</w:t>
      </w:r>
      <w:r w:rsidRPr="00D61C97">
        <w:rPr>
          <w:rFonts w:ascii="Traditional Arabic" w:hAnsi="Traditional Arabic" w:cs="Traditional Arabic"/>
          <w:sz w:val="36"/>
          <w:szCs w:val="36"/>
          <w:rtl/>
        </w:rPr>
        <w:t>مزيج</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من السمات </w:t>
      </w:r>
      <w:r w:rsidRPr="00D61C97">
        <w:rPr>
          <w:rFonts w:ascii="Traditional Arabic" w:hAnsi="Traditional Arabic" w:cs="Traditional Arabic" w:hint="cs"/>
          <w:sz w:val="36"/>
          <w:szCs w:val="36"/>
          <w:rtl/>
        </w:rPr>
        <w:t>الإنسانية</w:t>
      </w:r>
      <w:r w:rsidRPr="00D61C97">
        <w:rPr>
          <w:rFonts w:ascii="Traditional Arabic" w:hAnsi="Traditional Arabic" w:cs="Traditional Arabic"/>
          <w:sz w:val="36"/>
          <w:szCs w:val="36"/>
          <w:rtl/>
        </w:rPr>
        <w:t xml:space="preserve"> التي تشمل القدرة على استبصار العلاقات المعقدة والقيام بالوظائف الذهنية التي يتطلبها التفكير المجرد والقدرة على اكتساب خبرات جديدة</w:t>
      </w:r>
      <w:r w:rsidR="00BA359F">
        <w:rPr>
          <w:rFonts w:ascii="Traditional Arabic" w:hAnsi="Traditional Arabic" w:cs="Traditional Arabic" w:hint="cs"/>
          <w:sz w:val="36"/>
          <w:szCs w:val="36"/>
          <w:rtl/>
        </w:rPr>
        <w:t>"</w:t>
      </w:r>
      <w:r w:rsidR="008A5DA7" w:rsidRPr="00A15C48">
        <w:rPr>
          <w:rFonts w:cs="Traditional Arabic"/>
          <w:sz w:val="36"/>
          <w:szCs w:val="36"/>
          <w:vertAlign w:val="superscript"/>
          <w:rtl/>
        </w:rPr>
        <w:t>(</w:t>
      </w:r>
      <w:r w:rsidR="008A5DA7" w:rsidRPr="00A15C48">
        <w:rPr>
          <w:rStyle w:val="a9"/>
          <w:rFonts w:cs="Traditional Arabic"/>
          <w:sz w:val="36"/>
          <w:szCs w:val="36"/>
          <w:rtl/>
        </w:rPr>
        <w:footnoteReference w:id="50"/>
      </w:r>
      <w:r w:rsidR="008A5DA7" w:rsidRPr="00A15C48">
        <w:rPr>
          <w:rFonts w:cs="Traditional Arabic"/>
          <w:sz w:val="36"/>
          <w:szCs w:val="36"/>
          <w:vertAlign w:val="superscript"/>
          <w:rtl/>
        </w:rPr>
        <w:t>)</w:t>
      </w:r>
      <w:r w:rsidRPr="00D61C97">
        <w:rPr>
          <w:rFonts w:ascii="Traditional Arabic" w:hAnsi="Traditional Arabic" w:cs="Traditional Arabic"/>
          <w:sz w:val="36"/>
          <w:szCs w:val="36"/>
          <w:rtl/>
        </w:rPr>
        <w:t>.</w:t>
      </w:r>
    </w:p>
    <w:p w:rsidR="002F3498"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ولا فرق حينئذ بين الرجل والمرأة في قدرات الذكاء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الموهبة على العكس تمام</w:t>
      </w:r>
      <w:r w:rsidR="00B671CE">
        <w:rPr>
          <w:rFonts w:ascii="Traditional Arabic" w:hAnsi="Traditional Arabic" w:cs="Traditional Arabic" w:hint="cs"/>
          <w:sz w:val="36"/>
          <w:szCs w:val="36"/>
          <w:rtl/>
        </w:rPr>
        <w:t>ً</w:t>
      </w:r>
      <w:r w:rsidR="00293A3D">
        <w:rPr>
          <w:rFonts w:ascii="Traditional Arabic" w:hAnsi="Traditional Arabic" w:cs="Traditional Arabic"/>
          <w:sz w:val="36"/>
          <w:szCs w:val="36"/>
          <w:rtl/>
        </w:rPr>
        <w:t>ا</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بل قد يتفوق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حدهما على </w:t>
      </w:r>
      <w:r w:rsidRPr="00D61C97">
        <w:rPr>
          <w:rFonts w:ascii="Traditional Arabic" w:hAnsi="Traditional Arabic" w:cs="Traditional Arabic" w:hint="cs"/>
          <w:sz w:val="36"/>
          <w:szCs w:val="36"/>
          <w:rtl/>
        </w:rPr>
        <w:t>الآخر</w:t>
      </w:r>
      <w:r w:rsidR="00B671C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يتساويان في المهارات</w:t>
      </w:r>
      <w:r w:rsidR="00B671CE">
        <w:rPr>
          <w:rFonts w:ascii="Traditional Arabic" w:hAnsi="Traditional Arabic" w:cs="Traditional Arabic" w:hint="cs"/>
          <w:sz w:val="36"/>
          <w:szCs w:val="36"/>
          <w:rtl/>
        </w:rPr>
        <w:t>.</w:t>
      </w:r>
      <w:r w:rsidR="008A5DA7">
        <w:rPr>
          <w:rFonts w:ascii="Traditional Arabic" w:hAnsi="Traditional Arabic" w:cs="Traditional Arabic" w:hint="cs"/>
          <w:sz w:val="36"/>
          <w:szCs w:val="36"/>
          <w:rtl/>
        </w:rPr>
        <w:t xml:space="preserve"> و</w:t>
      </w:r>
      <w:r w:rsidRPr="00D61C97">
        <w:rPr>
          <w:rFonts w:ascii="Traditional Arabic" w:hAnsi="Traditional Arabic" w:cs="Traditional Arabic"/>
          <w:sz w:val="36"/>
          <w:szCs w:val="36"/>
          <w:rtl/>
        </w:rPr>
        <w:t xml:space="preserve">قد يتعدى </w:t>
      </w:r>
      <w:r w:rsidRPr="00D61C97">
        <w:rPr>
          <w:rFonts w:ascii="Traditional Arabic" w:hAnsi="Traditional Arabic" w:cs="Traditional Arabic" w:hint="cs"/>
          <w:sz w:val="36"/>
          <w:szCs w:val="36"/>
          <w:rtl/>
        </w:rPr>
        <w:t>الأمر</w:t>
      </w:r>
      <w:r w:rsidRPr="00D61C97">
        <w:rPr>
          <w:rFonts w:ascii="Traditional Arabic" w:hAnsi="Traditional Arabic" w:cs="Traditional Arabic"/>
          <w:sz w:val="36"/>
          <w:szCs w:val="36"/>
          <w:rtl/>
        </w:rPr>
        <w:t xml:space="preserve"> هذا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فئةالاحتياجات الخاصة </w:t>
      </w:r>
      <w:r w:rsidRPr="00D61C97">
        <w:rPr>
          <w:rFonts w:ascii="Traditional Arabic" w:hAnsi="Traditional Arabic" w:cs="Traditional Arabic" w:hint="cs"/>
          <w:sz w:val="36"/>
          <w:szCs w:val="36"/>
          <w:rtl/>
        </w:rPr>
        <w:t xml:space="preserve">الذين وهبهم اللهملكةقد </w:t>
      </w:r>
      <w:r w:rsidRPr="00D61C97">
        <w:rPr>
          <w:rFonts w:ascii="Traditional Arabic" w:hAnsi="Traditional Arabic" w:cs="Traditional Arabic"/>
          <w:sz w:val="36"/>
          <w:szCs w:val="36"/>
          <w:rtl/>
        </w:rPr>
        <w:t>لا توجد</w:t>
      </w:r>
      <w:r w:rsidRPr="00D61C97">
        <w:rPr>
          <w:rFonts w:ascii="Traditional Arabic" w:hAnsi="Traditional Arabic" w:cs="Traditional Arabic" w:hint="cs"/>
          <w:sz w:val="36"/>
          <w:szCs w:val="36"/>
          <w:rtl/>
        </w:rPr>
        <w:t xml:space="preserve"> لدى بعضالأصحاء</w:t>
      </w:r>
      <w:r w:rsidRPr="00D61C97">
        <w:rPr>
          <w:rFonts w:ascii="Traditional Arabic" w:hAnsi="Traditional Arabic" w:cs="Traditional Arabic"/>
          <w:sz w:val="36"/>
          <w:szCs w:val="36"/>
          <w:rtl/>
        </w:rPr>
        <w:t xml:space="preserve"> و</w:t>
      </w:r>
      <w:r w:rsidRPr="00D61C97">
        <w:rPr>
          <w:rFonts w:ascii="Traditional Arabic" w:hAnsi="Traditional Arabic" w:cs="Traditional Arabic" w:hint="cs"/>
          <w:sz w:val="36"/>
          <w:szCs w:val="36"/>
          <w:rtl/>
        </w:rPr>
        <w:t>لم تتمكن الإعاقةمن القضاء</w:t>
      </w:r>
      <w:r w:rsidR="00B671CE">
        <w:rPr>
          <w:rFonts w:ascii="Traditional Arabic" w:hAnsi="Traditional Arabic" w:cs="Traditional Arabic"/>
          <w:sz w:val="36"/>
          <w:szCs w:val="36"/>
          <w:rtl/>
        </w:rPr>
        <w:t xml:space="preserve"> على مواهبهم</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بل زادت من إصرارهم وتحد</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يهم </w:t>
      </w:r>
      <w:r w:rsidRPr="00D61C97">
        <w:rPr>
          <w:rFonts w:ascii="Traditional Arabic" w:hAnsi="Traditional Arabic" w:cs="Traditional Arabic" w:hint="cs"/>
          <w:sz w:val="36"/>
          <w:szCs w:val="36"/>
          <w:rtl/>
        </w:rPr>
        <w:t>وإبداعاتهم</w:t>
      </w:r>
      <w:r w:rsidRPr="00D61C97">
        <w:rPr>
          <w:rFonts w:ascii="Traditional Arabic" w:hAnsi="Traditional Arabic" w:cs="Traditional Arabic"/>
          <w:sz w:val="36"/>
          <w:szCs w:val="36"/>
          <w:rtl/>
        </w:rPr>
        <w:t xml:space="preserve">، </w:t>
      </w:r>
      <w:r w:rsidR="00D422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كالأعمى</w:t>
      </w:r>
      <w:r w:rsidRPr="00D61C97">
        <w:rPr>
          <w:rFonts w:ascii="Traditional Arabic" w:hAnsi="Traditional Arabic" w:cs="Traditional Arabic"/>
          <w:sz w:val="36"/>
          <w:szCs w:val="36"/>
          <w:rtl/>
        </w:rPr>
        <w:t xml:space="preserve"> الموهوب </w:t>
      </w:r>
      <w:r w:rsidRPr="00D61C97">
        <w:rPr>
          <w:rFonts w:ascii="Traditional Arabic" w:hAnsi="Traditional Arabic" w:cs="Traditional Arabic" w:hint="cs"/>
          <w:sz w:val="36"/>
          <w:szCs w:val="36"/>
          <w:rtl/>
        </w:rPr>
        <w:t xml:space="preserve">الذي </w:t>
      </w:r>
      <w:r w:rsidRPr="00D61C97">
        <w:rPr>
          <w:rFonts w:ascii="Traditional Arabic" w:hAnsi="Traditional Arabic" w:cs="Traditional Arabic"/>
          <w:sz w:val="36"/>
          <w:szCs w:val="36"/>
          <w:rtl/>
        </w:rPr>
        <w:t>يرى ما لا يراه المبصر غير الموهوب</w:t>
      </w:r>
      <w:r w:rsidR="00D42215">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1"/>
      </w:r>
      <w:r w:rsidR="002F3498" w:rsidRPr="00A15C48">
        <w:rPr>
          <w:rFonts w:cs="Traditional Arabic"/>
          <w:sz w:val="36"/>
          <w:szCs w:val="36"/>
          <w:vertAlign w:val="superscript"/>
          <w:rtl/>
        </w:rPr>
        <w:t>)</w:t>
      </w:r>
      <w:r w:rsidR="00B671C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كما هي موهبة </w:t>
      </w:r>
      <w:r w:rsidRPr="00D61C97">
        <w:rPr>
          <w:rFonts w:ascii="Traditional Arabic" w:hAnsi="Traditional Arabic" w:cs="Traditional Arabic"/>
          <w:sz w:val="36"/>
          <w:szCs w:val="36"/>
          <w:rtl/>
        </w:rPr>
        <w:t>الشاعر العباسي الكبيربشار بن برد الذي ف</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ق</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د</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ب</w:t>
      </w:r>
      <w:r w:rsidRPr="00D61C97">
        <w:rPr>
          <w:rFonts w:ascii="Traditional Arabic" w:hAnsi="Traditional Arabic" w:cs="Traditional Arabic" w:hint="cs"/>
          <w:sz w:val="36"/>
          <w:szCs w:val="36"/>
          <w:rtl/>
        </w:rPr>
        <w:t>َ</w:t>
      </w:r>
      <w:r w:rsidR="003751A3">
        <w:rPr>
          <w:rFonts w:ascii="Traditional Arabic" w:hAnsi="Traditional Arabic" w:cs="Traditional Arabic"/>
          <w:sz w:val="36"/>
          <w:szCs w:val="36"/>
          <w:rtl/>
        </w:rPr>
        <w:t>صره</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لكنه كان بصير</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في الشعر وصاحب </w:t>
      </w:r>
      <w:r w:rsidRPr="00D61C97">
        <w:rPr>
          <w:rFonts w:ascii="Traditional Arabic" w:hAnsi="Traditional Arabic" w:cs="Traditional Arabic" w:hint="cs"/>
          <w:sz w:val="36"/>
          <w:szCs w:val="36"/>
          <w:rtl/>
        </w:rPr>
        <w:t>تجربة</w:t>
      </w:r>
      <w:r w:rsidRPr="00D61C97">
        <w:rPr>
          <w:rFonts w:ascii="Traditional Arabic" w:hAnsi="Traditional Arabic" w:cs="Traditional Arabic"/>
          <w:sz w:val="36"/>
          <w:szCs w:val="36"/>
          <w:rtl/>
        </w:rPr>
        <w:t xml:space="preserve"> حد</w:t>
      </w:r>
      <w:r w:rsidR="00B671CE">
        <w:rPr>
          <w:rFonts w:ascii="Traditional Arabic" w:hAnsi="Traditional Arabic" w:cs="Traditional Arabic"/>
          <w:sz w:val="36"/>
          <w:szCs w:val="36"/>
          <w:rtl/>
        </w:rPr>
        <w:t>اثية في كتابة القصيدة العربية و</w:t>
      </w:r>
      <w:r w:rsidRPr="00D61C97">
        <w:rPr>
          <w:rFonts w:ascii="Traditional Arabic" w:hAnsi="Traditional Arabic" w:cs="Traditional Arabic"/>
          <w:sz w:val="36"/>
          <w:szCs w:val="36"/>
          <w:rtl/>
        </w:rPr>
        <w:t>متجاوز</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لعدد كبير من شعراء عصره.</w:t>
      </w:r>
    </w:p>
    <w:p w:rsidR="002F3498"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إن</w:t>
      </w:r>
      <w:r w:rsidRPr="00D61C97">
        <w:rPr>
          <w:rFonts w:ascii="Traditional Arabic" w:hAnsi="Traditional Arabic" w:cs="Traditional Arabic"/>
          <w:sz w:val="36"/>
          <w:szCs w:val="36"/>
          <w:rtl/>
        </w:rPr>
        <w:t xml:space="preserve"> الشخص الموهوب ب</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غض</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النظر عن جنسه ولونه وشكله هو بالفطرة </w:t>
      </w:r>
      <w:r w:rsidRPr="00D61C97">
        <w:rPr>
          <w:rFonts w:ascii="Traditional Arabic" w:hAnsi="Traditional Arabic" w:cs="Traditional Arabic" w:hint="cs"/>
          <w:sz w:val="36"/>
          <w:szCs w:val="36"/>
          <w:rtl/>
        </w:rPr>
        <w:t>إنسان</w:t>
      </w:r>
      <w:r w:rsidRPr="00D61C97">
        <w:rPr>
          <w:rFonts w:ascii="Traditional Arabic" w:hAnsi="Traditional Arabic" w:cs="Traditional Arabic"/>
          <w:sz w:val="36"/>
          <w:szCs w:val="36"/>
          <w:rtl/>
        </w:rPr>
        <w:t xml:space="preserve"> غير عادي</w:t>
      </w:r>
      <w:r w:rsidR="0038692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يمتلك </w:t>
      </w:r>
      <w:r w:rsidR="00D42215">
        <w:rPr>
          <w:rFonts w:ascii="Traditional Arabic" w:hAnsi="Traditional Arabic" w:cs="Traditional Arabic" w:hint="cs"/>
          <w:sz w:val="36"/>
          <w:szCs w:val="36"/>
          <w:rtl/>
        </w:rPr>
        <w:t>"</w:t>
      </w:r>
      <w:r w:rsidRPr="00D61C97">
        <w:rPr>
          <w:rFonts w:ascii="Traditional Arabic" w:hAnsi="Traditional Arabic" w:cs="Traditional Arabic"/>
          <w:sz w:val="36"/>
          <w:szCs w:val="36"/>
          <w:rtl/>
        </w:rPr>
        <w:t>مواهب خاصة وطرق</w:t>
      </w:r>
      <w:r w:rsidR="00F276EF">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للتلقي خاصة </w:t>
      </w:r>
      <w:r w:rsidRPr="00D61C97">
        <w:rPr>
          <w:rFonts w:ascii="Traditional Arabic" w:hAnsi="Traditional Arabic" w:cs="Traditional Arabic" w:hint="cs"/>
          <w:sz w:val="36"/>
          <w:szCs w:val="36"/>
          <w:rtl/>
        </w:rPr>
        <w:t>أيض</w:t>
      </w:r>
      <w:r w:rsidR="00B671CE">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ل</w:t>
      </w:r>
      <w:r w:rsidRPr="00D61C97">
        <w:rPr>
          <w:rFonts w:ascii="Traditional Arabic" w:hAnsi="Traditional Arabic" w:cs="Traditional Arabic" w:hint="cs"/>
          <w:sz w:val="36"/>
          <w:szCs w:val="36"/>
          <w:rtl/>
        </w:rPr>
        <w:t>أ</w:t>
      </w:r>
      <w:r w:rsidR="00B671CE">
        <w:rPr>
          <w:rFonts w:ascii="Traditional Arabic" w:hAnsi="Traditional Arabic" w:cs="Traditional Arabic"/>
          <w:sz w:val="36"/>
          <w:szCs w:val="36"/>
          <w:rtl/>
        </w:rPr>
        <w:t>ن الفن في حقيقته</w:t>
      </w:r>
      <w:r w:rsidRPr="00D61C97">
        <w:rPr>
          <w:rFonts w:ascii="Traditional Arabic" w:hAnsi="Traditional Arabic" w:cs="Traditional Arabic"/>
          <w:sz w:val="36"/>
          <w:szCs w:val="36"/>
          <w:rtl/>
        </w:rPr>
        <w:t xml:space="preserve">عمل غريزي لا تقوم به </w:t>
      </w:r>
      <w:r w:rsidRPr="00D61C97">
        <w:rPr>
          <w:rFonts w:ascii="Traditional Arabic" w:hAnsi="Traditional Arabic" w:cs="Traditional Arabic" w:hint="cs"/>
          <w:sz w:val="36"/>
          <w:szCs w:val="36"/>
          <w:rtl/>
        </w:rPr>
        <w:t>إلاأقليَّة</w:t>
      </w:r>
      <w:r w:rsidRPr="00D61C97">
        <w:rPr>
          <w:rFonts w:ascii="Traditional Arabic" w:hAnsi="Traditional Arabic" w:cs="Traditional Arabic"/>
          <w:sz w:val="36"/>
          <w:szCs w:val="36"/>
          <w:rtl/>
        </w:rPr>
        <w:t xml:space="preserve"> من ذوي المواهب بين الناس</w:t>
      </w:r>
      <w:r w:rsidR="00D42215">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2"/>
      </w:r>
      <w:r w:rsidR="002F3498" w:rsidRPr="00A15C48">
        <w:rPr>
          <w:rFonts w:cs="Traditional Arabic"/>
          <w:sz w:val="36"/>
          <w:szCs w:val="36"/>
          <w:vertAlign w:val="superscript"/>
          <w:rtl/>
        </w:rPr>
        <w:t>)</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وسنلحظحينئذ مؤشرات عديدة توحي بقدراته ومهارته</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ق</w:t>
      </w:r>
      <w:r w:rsidR="00F93414">
        <w:rPr>
          <w:rFonts w:ascii="Traditional Arabic" w:hAnsi="Traditional Arabic" w:cs="Traditional Arabic" w:hint="cs"/>
          <w:sz w:val="36"/>
          <w:szCs w:val="36"/>
          <w:rtl/>
        </w:rPr>
        <w:t>لُّ</w:t>
      </w:r>
      <w:r w:rsidRPr="00D61C97">
        <w:rPr>
          <w:rFonts w:ascii="Traditional Arabic" w:hAnsi="Traditional Arabic" w:cs="Traditional Arabic"/>
          <w:sz w:val="36"/>
          <w:szCs w:val="36"/>
          <w:rtl/>
        </w:rPr>
        <w:t>ها</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الانتباه</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واليقظة في الذهن عندما يجذبه </w:t>
      </w:r>
      <w:r w:rsidRPr="00D61C97">
        <w:rPr>
          <w:rFonts w:ascii="Traditional Arabic" w:hAnsi="Traditional Arabic" w:cs="Traditional Arabic" w:hint="cs"/>
          <w:sz w:val="36"/>
          <w:szCs w:val="36"/>
          <w:rtl/>
        </w:rPr>
        <w:t>أمر</w:t>
      </w:r>
      <w:r w:rsidRPr="00D61C97">
        <w:rPr>
          <w:rFonts w:ascii="Traditional Arabic" w:hAnsi="Traditional Arabic" w:cs="Traditional Arabic"/>
          <w:sz w:val="36"/>
          <w:szCs w:val="36"/>
          <w:rtl/>
        </w:rPr>
        <w:t xml:space="preserve"> ما</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والانشغال بالتفكير فيه وتحليله وتشخيصه ومن ثم تحويله –إذا كان شاعر</w:t>
      </w:r>
      <w:r w:rsidR="00B671C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إلى لحظات شعرية </w:t>
      </w:r>
      <w:r w:rsidR="00B671CE">
        <w:rPr>
          <w:rFonts w:ascii="Traditional Arabic" w:hAnsi="Traditional Arabic" w:cs="Traditional Arabic" w:hint="cs"/>
          <w:sz w:val="36"/>
          <w:szCs w:val="36"/>
          <w:rtl/>
        </w:rPr>
        <w:t>و</w:t>
      </w:r>
      <w:r w:rsidRPr="00D61C97">
        <w:rPr>
          <w:rFonts w:ascii="Traditional Arabic" w:hAnsi="Traditional Arabic" w:cs="Traditional Arabic"/>
          <w:sz w:val="36"/>
          <w:szCs w:val="36"/>
          <w:rtl/>
        </w:rPr>
        <w:t>فنية تخرج في شكل قصيدة.</w:t>
      </w:r>
    </w:p>
    <w:p w:rsidR="002F3498" w:rsidRDefault="00481A88" w:rsidP="00293A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لا يمكن لنا ونحن نتحدث عن الموهبة </w:t>
      </w:r>
      <w:r w:rsidRPr="00D61C97">
        <w:rPr>
          <w:rFonts w:ascii="Traditional Arabic" w:hAnsi="Traditional Arabic" w:cs="Traditional Arabic" w:hint="cs"/>
          <w:sz w:val="36"/>
          <w:szCs w:val="36"/>
          <w:rtl/>
        </w:rPr>
        <w:t xml:space="preserve">من </w:t>
      </w:r>
      <w:r w:rsidRPr="00D61C97">
        <w:rPr>
          <w:rFonts w:ascii="Traditional Arabic" w:hAnsi="Traditional Arabic" w:cs="Traditional Arabic"/>
          <w:sz w:val="36"/>
          <w:szCs w:val="36"/>
          <w:rtl/>
        </w:rPr>
        <w:t xml:space="preserve">دون </w:t>
      </w:r>
      <w:r w:rsidRPr="00D61C97">
        <w:rPr>
          <w:rFonts w:ascii="Traditional Arabic" w:hAnsi="Traditional Arabic" w:cs="Traditional Arabic" w:hint="cs"/>
          <w:sz w:val="36"/>
          <w:szCs w:val="36"/>
          <w:rtl/>
        </w:rPr>
        <w:t>الإشارةإلى</w:t>
      </w:r>
      <w:r w:rsidRPr="00D61C97">
        <w:rPr>
          <w:rFonts w:ascii="Traditional Arabic" w:hAnsi="Traditional Arabic" w:cs="Traditional Arabic"/>
          <w:sz w:val="36"/>
          <w:szCs w:val="36"/>
          <w:rtl/>
        </w:rPr>
        <w:t xml:space="preserve"> ارتباطها بالعبقرية التي ت</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عد</w:t>
      </w:r>
      <w:r w:rsidRPr="00D61C97">
        <w:rPr>
          <w:rFonts w:ascii="Traditional Arabic" w:hAnsi="Traditional Arabic" w:cs="Traditional Arabic" w:hint="cs"/>
          <w:sz w:val="36"/>
          <w:szCs w:val="36"/>
          <w:rtl/>
        </w:rPr>
        <w:t>ُّ</w:t>
      </w:r>
      <w:r w:rsidR="00D42215">
        <w:rPr>
          <w:rFonts w:ascii="Traditional Arabic" w:hAnsi="Traditional Arabic" w:cs="Traditional Arabic" w:hint="cs"/>
          <w:sz w:val="36"/>
          <w:szCs w:val="36"/>
          <w:rtl/>
        </w:rPr>
        <w:t>"</w:t>
      </w:r>
      <w:r w:rsidRPr="00D61C97">
        <w:rPr>
          <w:rFonts w:ascii="Traditional Arabic" w:hAnsi="Traditional Arabic" w:cs="Traditional Arabic"/>
          <w:sz w:val="36"/>
          <w:szCs w:val="36"/>
          <w:rtl/>
        </w:rPr>
        <w:t>أعلى درجات الموهبة العقليةوتتضمن دلالات ومعاني خاصة بالندرة الاستثنائية وال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نجاز العقلي المبك</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ر</w:t>
      </w:r>
      <w:r w:rsidR="00D42215">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3"/>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أي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كل ما يمكن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يندرج ضمن الابتكار العقلي في مرحلة </w:t>
      </w:r>
      <w:r w:rsidRPr="00D61C97">
        <w:rPr>
          <w:rFonts w:ascii="Traditional Arabic" w:hAnsi="Traditional Arabic" w:cs="Traditional Arabic" w:hint="cs"/>
          <w:sz w:val="36"/>
          <w:szCs w:val="36"/>
          <w:rtl/>
        </w:rPr>
        <w:t>أولية</w:t>
      </w:r>
      <w:r w:rsidRPr="00D61C97">
        <w:rPr>
          <w:rFonts w:ascii="Traditional Arabic" w:hAnsi="Traditional Arabic" w:cs="Traditional Arabic"/>
          <w:sz w:val="36"/>
          <w:szCs w:val="36"/>
          <w:rtl/>
        </w:rPr>
        <w:t xml:space="preserve"> من</w:t>
      </w:r>
      <w:r w:rsidRPr="00D61C97">
        <w:rPr>
          <w:rFonts w:ascii="Traditional Arabic" w:hAnsi="Traditional Arabic" w:cs="Traditional Arabic" w:hint="cs"/>
          <w:sz w:val="36"/>
          <w:szCs w:val="36"/>
          <w:rtl/>
        </w:rPr>
        <w:t xml:space="preserve"> عمر الإنسان</w:t>
      </w:r>
      <w:r w:rsidRPr="00D61C97">
        <w:rPr>
          <w:rFonts w:ascii="Traditional Arabic" w:hAnsi="Traditional Arabic" w:cs="Traditional Arabic"/>
          <w:sz w:val="36"/>
          <w:szCs w:val="36"/>
          <w:rtl/>
        </w:rPr>
        <w:t xml:space="preserve"> يقع ضمن مفهوم العبقرية</w:t>
      </w:r>
      <w:r w:rsidR="00285FEF">
        <w:rPr>
          <w:rFonts w:ascii="Traditional Arabic" w:hAnsi="Traditional Arabic" w:cs="Traditional Arabic" w:hint="cs"/>
          <w:sz w:val="36"/>
          <w:szCs w:val="36"/>
          <w:rtl/>
        </w:rPr>
        <w:t>،</w:t>
      </w:r>
      <w:r w:rsidR="00D42215">
        <w:rPr>
          <w:rFonts w:ascii="Traditional Arabic" w:hAnsi="Traditional Arabic" w:cs="Traditional Arabic" w:hint="cs"/>
          <w:sz w:val="36"/>
          <w:szCs w:val="36"/>
          <w:rtl/>
        </w:rPr>
        <w:t>"</w:t>
      </w:r>
      <w:r w:rsidRPr="00D61C97">
        <w:rPr>
          <w:rFonts w:ascii="Traditional Arabic" w:hAnsi="Traditional Arabic" w:cs="Traditional Arabic"/>
          <w:sz w:val="36"/>
          <w:szCs w:val="36"/>
          <w:rtl/>
        </w:rPr>
        <w:t>حتى و</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خطأ كما يقول جميس جويس ف</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 خطأه 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عد مدخلا</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الاكتشاف</w:t>
      </w:r>
      <w:r w:rsidR="00D42215">
        <w:rPr>
          <w:rFonts w:cs="Traditional Arabic" w:hint="cs"/>
          <w:sz w:val="36"/>
          <w:szCs w:val="36"/>
          <w:vertAlign w:val="superscript"/>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4"/>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w:t>
      </w:r>
    </w:p>
    <w:p w:rsidR="002F3498"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لقد وضع بعض النقاد العباقرةَ من المبدعين تحت عنوان (العبقرية الفنية)</w:t>
      </w:r>
      <w:r w:rsidR="00EE6F8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ووصفوها </w:t>
      </w:r>
      <w:r w:rsidRPr="00D61C97">
        <w:rPr>
          <w:rFonts w:ascii="Traditional Arabic" w:hAnsi="Traditional Arabic" w:cs="Traditional Arabic" w:hint="cs"/>
          <w:sz w:val="36"/>
          <w:szCs w:val="36"/>
          <w:rtl/>
        </w:rPr>
        <w:t>بأنها</w:t>
      </w:r>
      <w:r w:rsidRPr="00D61C97">
        <w:rPr>
          <w:rFonts w:ascii="Traditional Arabic" w:hAnsi="Traditional Arabic" w:cs="Traditional Arabic"/>
          <w:sz w:val="36"/>
          <w:szCs w:val="36"/>
          <w:rtl/>
        </w:rPr>
        <w:t xml:space="preserve"> تلك التي </w:t>
      </w:r>
      <w:r w:rsidR="00D42215">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تتجلى في قدرة الفنان على الدخول في فعاليات وحساسيات انفعالية تنقله </w:t>
      </w:r>
      <w:r w:rsidRPr="00D61C97">
        <w:rPr>
          <w:rFonts w:ascii="Traditional Arabic" w:hAnsi="Traditional Arabic" w:cs="Traditional Arabic" w:hint="cs"/>
          <w:sz w:val="36"/>
          <w:szCs w:val="36"/>
          <w:rtl/>
        </w:rPr>
        <w:t>إلىإ</w:t>
      </w:r>
      <w:r w:rsidRPr="00D61C97">
        <w:rPr>
          <w:rFonts w:ascii="Traditional Arabic" w:hAnsi="Traditional Arabic" w:cs="Traditional Arabic"/>
          <w:sz w:val="36"/>
          <w:szCs w:val="36"/>
          <w:rtl/>
        </w:rPr>
        <w:t>نجازا</w:t>
      </w:r>
      <w:r w:rsidR="002F3498">
        <w:rPr>
          <w:rFonts w:ascii="Traditional Arabic" w:hAnsi="Traditional Arabic" w:cs="Traditional Arabic"/>
          <w:sz w:val="36"/>
          <w:szCs w:val="36"/>
          <w:rtl/>
        </w:rPr>
        <w:t>ت جمالية بشكل فجائي</w:t>
      </w:r>
      <w:r w:rsidR="00D42215">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5"/>
      </w:r>
      <w:r w:rsidR="002F3498" w:rsidRPr="00A15C48">
        <w:rPr>
          <w:rFonts w:cs="Traditional Arabic"/>
          <w:sz w:val="36"/>
          <w:szCs w:val="36"/>
          <w:vertAlign w:val="superscript"/>
          <w:rtl/>
        </w:rPr>
        <w:t>)</w:t>
      </w:r>
      <w:r w:rsidR="00EE6F8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وعلينا هنا أن </w:t>
      </w:r>
      <w:r w:rsidRPr="00D61C97">
        <w:rPr>
          <w:rFonts w:ascii="Traditional Arabic" w:hAnsi="Traditional Arabic" w:cs="Traditional Arabic"/>
          <w:sz w:val="36"/>
          <w:szCs w:val="36"/>
          <w:rtl/>
        </w:rPr>
        <w:t>نتوقف عند هذا الفنان ونتساءل</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هل وصل بالفعل </w:t>
      </w:r>
      <w:r w:rsidRPr="00D61C97">
        <w:rPr>
          <w:rFonts w:ascii="Traditional Arabic" w:hAnsi="Traditional Arabic" w:cs="Traditional Arabic" w:hint="cs"/>
          <w:sz w:val="36"/>
          <w:szCs w:val="36"/>
          <w:rtl/>
        </w:rPr>
        <w:t>إلىأعلى</w:t>
      </w:r>
      <w:r w:rsidRPr="00D61C97">
        <w:rPr>
          <w:rFonts w:ascii="Traditional Arabic" w:hAnsi="Traditional Arabic" w:cs="Traditional Arabic"/>
          <w:sz w:val="36"/>
          <w:szCs w:val="36"/>
          <w:rtl/>
        </w:rPr>
        <w:t xml:space="preserve"> درجات الوعي العقلي</w:t>
      </w:r>
      <w:r w:rsidRPr="00D61C97">
        <w:rPr>
          <w:rFonts w:ascii="Traditional Arabic" w:hAnsi="Traditional Arabic" w:cs="Traditional Arabic" w:hint="cs"/>
          <w:sz w:val="36"/>
          <w:szCs w:val="36"/>
          <w:rtl/>
        </w:rPr>
        <w:t>؟! بناء على التعريف العام لمفهوم العبقرية.</w:t>
      </w:r>
    </w:p>
    <w:p w:rsidR="002F3498" w:rsidRDefault="00481A88"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إنالإجابة</w:t>
      </w:r>
      <w:r w:rsidR="00F276EF">
        <w:rPr>
          <w:rFonts w:ascii="Traditional Arabic" w:hAnsi="Traditional Arabic" w:cs="Traditional Arabic"/>
          <w:sz w:val="36"/>
          <w:szCs w:val="36"/>
          <w:rtl/>
        </w:rPr>
        <w:t xml:space="preserve"> ع</w:t>
      </w:r>
      <w:r w:rsidR="00F276EF">
        <w:rPr>
          <w:rFonts w:ascii="Traditional Arabic" w:hAnsi="Traditional Arabic" w:cs="Traditional Arabic" w:hint="cs"/>
          <w:sz w:val="36"/>
          <w:szCs w:val="36"/>
          <w:rtl/>
        </w:rPr>
        <w:t>ن</w:t>
      </w:r>
      <w:r w:rsidRPr="00D61C97">
        <w:rPr>
          <w:rFonts w:ascii="Traditional Arabic" w:hAnsi="Traditional Arabic" w:cs="Traditional Arabic"/>
          <w:sz w:val="36"/>
          <w:szCs w:val="36"/>
          <w:rtl/>
        </w:rPr>
        <w:t xml:space="preserve"> سؤال كهذا</w:t>
      </w:r>
      <w:r w:rsidR="0038692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ستتطلب في حقيقة </w:t>
      </w:r>
      <w:r w:rsidRPr="00D61C97">
        <w:rPr>
          <w:rFonts w:ascii="Traditional Arabic" w:hAnsi="Traditional Arabic" w:cs="Traditional Arabic" w:hint="cs"/>
          <w:sz w:val="36"/>
          <w:szCs w:val="36"/>
          <w:rtl/>
        </w:rPr>
        <w:t>الأمر</w:t>
      </w:r>
      <w:r w:rsidRPr="00D61C97">
        <w:rPr>
          <w:rFonts w:ascii="Traditional Arabic" w:hAnsi="Traditional Arabic" w:cs="Traditional Arabic"/>
          <w:sz w:val="36"/>
          <w:szCs w:val="36"/>
          <w:rtl/>
        </w:rPr>
        <w:t xml:space="preserve"> الفحص والتدقيق في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نجاز ذلك الفنان ومراجعة ما قدمه وبخاصة في الشعر؛ فدرجات الموهبة </w:t>
      </w:r>
      <w:r w:rsidR="0038692E">
        <w:rPr>
          <w:rFonts w:ascii="Traditional Arabic" w:hAnsi="Traditional Arabic" w:cs="Traditional Arabic" w:hint="cs"/>
          <w:sz w:val="36"/>
          <w:szCs w:val="36"/>
          <w:rtl/>
        </w:rPr>
        <w:t>في الشعر</w:t>
      </w:r>
      <w:r w:rsidRPr="00D61C97">
        <w:rPr>
          <w:rFonts w:ascii="Traditional Arabic" w:hAnsi="Traditional Arabic" w:cs="Traditional Arabic"/>
          <w:sz w:val="36"/>
          <w:szCs w:val="36"/>
          <w:rtl/>
        </w:rPr>
        <w:t xml:space="preserve"> تختلف من شاعر </w:t>
      </w:r>
      <w:r w:rsidRPr="00D61C97">
        <w:rPr>
          <w:rFonts w:ascii="Traditional Arabic" w:hAnsi="Traditional Arabic" w:cs="Traditional Arabic" w:hint="cs"/>
          <w:sz w:val="36"/>
          <w:szCs w:val="36"/>
          <w:rtl/>
        </w:rPr>
        <w:t>إلىآخر</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والقليل من الشعراء </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في الواقع</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من يصل </w:t>
      </w:r>
      <w:r w:rsidRPr="00D61C97">
        <w:rPr>
          <w:rFonts w:ascii="Traditional Arabic" w:hAnsi="Traditional Arabic" w:cs="Traditional Arabic" w:hint="cs"/>
          <w:sz w:val="36"/>
          <w:szCs w:val="36"/>
          <w:rtl/>
        </w:rPr>
        <w:t>إلىأعلى</w:t>
      </w:r>
      <w:r w:rsidRPr="00D61C97">
        <w:rPr>
          <w:rFonts w:ascii="Traditional Arabic" w:hAnsi="Traditional Arabic" w:cs="Traditional Arabic"/>
          <w:sz w:val="36"/>
          <w:szCs w:val="36"/>
          <w:rtl/>
        </w:rPr>
        <w:t xml:space="preserve"> الدرجات ليصحَّ عليه حمل لقب </w:t>
      </w:r>
      <w:r w:rsidR="001069EF">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الشاعر العبقري</w:t>
      </w:r>
      <w:r w:rsidR="001069EF">
        <w:rPr>
          <w:rFonts w:ascii="Traditional Arabic" w:hAnsi="Traditional Arabic" w:cs="Traditional Arabic" w:hint="cs"/>
          <w:sz w:val="36"/>
          <w:szCs w:val="36"/>
          <w:rtl/>
        </w:rPr>
        <w:t>)</w:t>
      </w:r>
      <w:r w:rsidR="0038692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كما </w:t>
      </w:r>
      <w:r w:rsidRPr="00D61C97">
        <w:rPr>
          <w:rFonts w:ascii="Traditional Arabic" w:hAnsi="Traditional Arabic" w:cs="Traditional Arabic"/>
          <w:sz w:val="36"/>
          <w:szCs w:val="36"/>
          <w:rtl/>
        </w:rPr>
        <w:t xml:space="preserve">سيتطلب </w:t>
      </w:r>
      <w:r w:rsidRPr="00D61C97">
        <w:rPr>
          <w:rFonts w:ascii="Traditional Arabic" w:hAnsi="Traditional Arabic" w:cs="Traditional Arabic" w:hint="cs"/>
          <w:sz w:val="36"/>
          <w:szCs w:val="36"/>
          <w:rtl/>
        </w:rPr>
        <w:t>الأمر</w:t>
      </w:r>
      <w:r w:rsidR="00DE6B96">
        <w:rPr>
          <w:rFonts w:ascii="Traditional Arabic" w:hAnsi="Traditional Arabic" w:cs="Traditional Arabic"/>
          <w:sz w:val="36"/>
          <w:szCs w:val="36"/>
          <w:rtl/>
        </w:rPr>
        <w:t>–</w:t>
      </w:r>
      <w:r w:rsidRPr="00D61C97">
        <w:rPr>
          <w:rFonts w:ascii="Traditional Arabic" w:hAnsi="Traditional Arabic" w:cs="Traditional Arabic" w:hint="cs"/>
          <w:sz w:val="36"/>
          <w:szCs w:val="36"/>
          <w:rtl/>
        </w:rPr>
        <w:t>أيض</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قياس </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مقدار </w:t>
      </w:r>
      <w:r w:rsidRPr="00D61C97">
        <w:rPr>
          <w:rFonts w:ascii="Traditional Arabic" w:hAnsi="Traditional Arabic" w:cs="Traditional Arabic" w:hint="cs"/>
          <w:sz w:val="36"/>
          <w:szCs w:val="36"/>
          <w:rtl/>
        </w:rPr>
        <w:t>التأثير</w:t>
      </w:r>
      <w:r w:rsidRPr="00D61C97">
        <w:rPr>
          <w:rFonts w:ascii="Traditional Arabic" w:hAnsi="Traditional Arabic" w:cs="Traditional Arabic"/>
          <w:sz w:val="36"/>
          <w:szCs w:val="36"/>
          <w:rtl/>
        </w:rPr>
        <w:t xml:space="preserve"> الذي خل</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فه على المعاصرين </w:t>
      </w:r>
      <w:r w:rsidR="00DE6B96">
        <w:rPr>
          <w:rFonts w:ascii="Traditional Arabic" w:hAnsi="Traditional Arabic" w:cs="Traditional Arabic"/>
          <w:sz w:val="36"/>
          <w:szCs w:val="36"/>
          <w:rtl/>
        </w:rPr>
        <w:t>واللاحقين</w:t>
      </w:r>
      <w:r w:rsidRPr="00D61C97">
        <w:rPr>
          <w:rFonts w:ascii="Traditional Arabic" w:hAnsi="Traditional Arabic" w:cs="Traditional Arabic"/>
          <w:sz w:val="36"/>
          <w:szCs w:val="36"/>
          <w:rtl/>
        </w:rPr>
        <w:t xml:space="preserve">، وليس من خلال مدى </w:t>
      </w:r>
      <w:r w:rsidRPr="00D61C97">
        <w:rPr>
          <w:rFonts w:ascii="Traditional Arabic" w:hAnsi="Traditional Arabic" w:cs="Traditional Arabic" w:hint="cs"/>
          <w:sz w:val="36"/>
          <w:szCs w:val="36"/>
          <w:rtl/>
        </w:rPr>
        <w:t>أخلاقيةذلكالتأثيرأو</w:t>
      </w:r>
      <w:r w:rsidR="002F3498">
        <w:rPr>
          <w:rFonts w:ascii="Traditional Arabic" w:hAnsi="Traditional Arabic" w:cs="Traditional Arabic"/>
          <w:sz w:val="36"/>
          <w:szCs w:val="36"/>
          <w:rtl/>
        </w:rPr>
        <w:t xml:space="preserve"> صدقه</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6"/>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لهذا لم تكن العبقرية في الشعراء من السهولة </w:t>
      </w:r>
      <w:r w:rsidRPr="00D61C97">
        <w:rPr>
          <w:rFonts w:ascii="Traditional Arabic" w:hAnsi="Traditional Arabic" w:cs="Traditional Arabic"/>
          <w:sz w:val="36"/>
          <w:szCs w:val="36"/>
          <w:rtl/>
        </w:rPr>
        <w:lastRenderedPageBreak/>
        <w:t>بمكان</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إذإن</w:t>
      </w:r>
      <w:r w:rsidRPr="00D61C97">
        <w:rPr>
          <w:rFonts w:ascii="Traditional Arabic" w:hAnsi="Traditional Arabic" w:cs="Traditional Arabic"/>
          <w:sz w:val="36"/>
          <w:szCs w:val="36"/>
          <w:rtl/>
        </w:rPr>
        <w:t xml:space="preserve"> العبقرية الحق</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ة هي </w:t>
      </w:r>
      <w:r w:rsidRPr="00D61C97">
        <w:rPr>
          <w:rFonts w:ascii="Traditional Arabic" w:hAnsi="Traditional Arabic" w:cs="Traditional Arabic" w:hint="cs"/>
          <w:sz w:val="36"/>
          <w:szCs w:val="36"/>
          <w:rtl/>
        </w:rPr>
        <w:t>أمر</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نادر ل</w:t>
      </w:r>
      <w:r w:rsidR="002F3498">
        <w:rPr>
          <w:rFonts w:ascii="Traditional Arabic" w:hAnsi="Traditional Arabic" w:cs="Traditional Arabic"/>
          <w:sz w:val="36"/>
          <w:szCs w:val="36"/>
          <w:rtl/>
        </w:rPr>
        <w:t>دى الشعراء كما يقول بنيلوبي مري</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7"/>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وسيكون علينا توخي </w:t>
      </w:r>
      <w:r w:rsidRPr="00D61C97">
        <w:rPr>
          <w:rFonts w:ascii="Traditional Arabic" w:hAnsi="Traditional Arabic" w:cs="Traditional Arabic" w:hint="cs"/>
          <w:sz w:val="36"/>
          <w:szCs w:val="36"/>
          <w:rtl/>
        </w:rPr>
        <w:t>إطلاقالألقاب</w:t>
      </w:r>
      <w:r w:rsidRPr="00D61C97">
        <w:rPr>
          <w:rFonts w:ascii="Traditional Arabic" w:hAnsi="Traditional Arabic" w:cs="Traditional Arabic"/>
          <w:sz w:val="36"/>
          <w:szCs w:val="36"/>
          <w:rtl/>
        </w:rPr>
        <w:t xml:space="preserve"> على مواهب الشعراء و</w:t>
      </w:r>
      <w:r w:rsidRPr="00D61C97">
        <w:rPr>
          <w:rFonts w:ascii="Traditional Arabic" w:hAnsi="Traditional Arabic" w:cs="Traditional Arabic" w:hint="cs"/>
          <w:sz w:val="36"/>
          <w:szCs w:val="36"/>
          <w:rtl/>
        </w:rPr>
        <w:t>إلصاق</w:t>
      </w:r>
      <w:r w:rsidRPr="00D61C97">
        <w:rPr>
          <w:rFonts w:ascii="Traditional Arabic" w:hAnsi="Traditional Arabic" w:cs="Traditional Arabic"/>
          <w:sz w:val="36"/>
          <w:szCs w:val="36"/>
          <w:rtl/>
        </w:rPr>
        <w:t xml:space="preserve"> العبقرية بجميع  الشعراء؛ </w:t>
      </w:r>
      <w:r w:rsidRPr="00D61C97">
        <w:rPr>
          <w:rFonts w:ascii="Traditional Arabic" w:hAnsi="Traditional Arabic" w:cs="Traditional Arabic" w:hint="cs"/>
          <w:sz w:val="36"/>
          <w:szCs w:val="36"/>
          <w:rtl/>
        </w:rPr>
        <w:t>ف</w:t>
      </w:r>
      <w:r w:rsidRPr="00D61C97">
        <w:rPr>
          <w:rFonts w:ascii="Traditional Arabic" w:hAnsi="Traditional Arabic" w:cs="Traditional Arabic"/>
          <w:sz w:val="36"/>
          <w:szCs w:val="36"/>
          <w:rtl/>
        </w:rPr>
        <w:t>كل عبقري موهوب بالضرورة وليس كل موهوب عبقري</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w:t>
      </w:r>
      <w:r w:rsidR="00285FEF">
        <w:rPr>
          <w:rFonts w:ascii="Traditional Arabic" w:hAnsi="Traditional Arabic" w:cs="Traditional Arabic"/>
          <w:sz w:val="36"/>
          <w:szCs w:val="36"/>
          <w:rtl/>
        </w:rPr>
        <w:t>بطبيعة الحال</w:t>
      </w:r>
      <w:r w:rsidRPr="00D61C97">
        <w:rPr>
          <w:rFonts w:ascii="Traditional Arabic" w:hAnsi="Traditional Arabic" w:cs="Traditional Arabic"/>
          <w:sz w:val="36"/>
          <w:szCs w:val="36"/>
          <w:rtl/>
        </w:rPr>
        <w:t>.</w:t>
      </w:r>
    </w:p>
    <w:p w:rsidR="002F3498"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w:t>
      </w:r>
      <w:r w:rsidRPr="00D61C97">
        <w:rPr>
          <w:rFonts w:ascii="Traditional Arabic" w:hAnsi="Traditional Arabic" w:cs="Traditional Arabic"/>
          <w:sz w:val="36"/>
          <w:szCs w:val="36"/>
          <w:rtl/>
        </w:rPr>
        <w:t xml:space="preserve"> التهيئة المستمرة والاستعد</w:t>
      </w:r>
      <w:r w:rsidR="00DE6B96">
        <w:rPr>
          <w:rFonts w:ascii="Traditional Arabic" w:hAnsi="Traditional Arabic" w:cs="Traditional Arabic"/>
          <w:sz w:val="36"/>
          <w:szCs w:val="36"/>
          <w:rtl/>
        </w:rPr>
        <w:t xml:space="preserve">اد النفسي </w:t>
      </w:r>
      <w:r w:rsidR="00DD1E9F">
        <w:rPr>
          <w:rFonts w:ascii="Traditional Arabic" w:hAnsi="Traditional Arabic" w:cs="Traditional Arabic" w:hint="cs"/>
          <w:sz w:val="36"/>
          <w:szCs w:val="36"/>
          <w:rtl/>
        </w:rPr>
        <w:t>"</w:t>
      </w:r>
      <w:r w:rsidR="00DE6B96">
        <w:rPr>
          <w:rFonts w:ascii="Traditional Arabic" w:hAnsi="Traditional Arabic" w:cs="Traditional Arabic"/>
          <w:sz w:val="36"/>
          <w:szCs w:val="36"/>
          <w:rtl/>
        </w:rPr>
        <w:t>و</w:t>
      </w:r>
      <w:r w:rsidR="002F3498">
        <w:rPr>
          <w:rFonts w:ascii="Traditional Arabic" w:hAnsi="Traditional Arabic" w:cs="Traditional Arabic"/>
          <w:sz w:val="36"/>
          <w:szCs w:val="36"/>
          <w:rtl/>
        </w:rPr>
        <w:t>انتظار ما لا يُنتظر</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8"/>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هي خاصية في نفس الشاعر الموهوب وهي ما تجعله سريع التعامل مع هاتف </w:t>
      </w:r>
      <w:r w:rsidRPr="00D61C97">
        <w:rPr>
          <w:rFonts w:ascii="Traditional Arabic" w:hAnsi="Traditional Arabic" w:cs="Traditional Arabic" w:hint="cs"/>
          <w:sz w:val="36"/>
          <w:szCs w:val="36"/>
          <w:rtl/>
        </w:rPr>
        <w:t>الإلهام</w:t>
      </w:r>
      <w:r w:rsidRPr="00D61C97">
        <w:rPr>
          <w:rFonts w:ascii="Traditional Arabic" w:hAnsi="Traditional Arabic" w:cs="Traditional Arabic"/>
          <w:sz w:val="36"/>
          <w:szCs w:val="36"/>
          <w:rtl/>
        </w:rPr>
        <w:t xml:space="preserve"> الذي يأتي بلا موعد؛ فيستثمر تلك اللحظة ليلتقط فيها القصيدة، وهي لحظة تاريخية في حياة الشاعر </w:t>
      </w:r>
      <w:r w:rsidRPr="00D61C97">
        <w:rPr>
          <w:rFonts w:ascii="Traditional Arabic" w:hAnsi="Traditional Arabic" w:cs="Traditional Arabic" w:hint="cs"/>
          <w:sz w:val="36"/>
          <w:szCs w:val="36"/>
          <w:rtl/>
        </w:rPr>
        <w:t>إن</w:t>
      </w:r>
      <w:r w:rsidRPr="00D61C97">
        <w:rPr>
          <w:rFonts w:ascii="Traditional Arabic" w:hAnsi="Traditional Arabic" w:cs="Traditional Arabic"/>
          <w:sz w:val="36"/>
          <w:szCs w:val="36"/>
          <w:rtl/>
        </w:rPr>
        <w:t xml:space="preserve"> لم ي</w:t>
      </w:r>
      <w:r w:rsidRPr="00D61C97">
        <w:rPr>
          <w:rFonts w:ascii="Traditional Arabic" w:hAnsi="Traditional Arabic" w:cs="Traditional Arabic" w:hint="cs"/>
          <w:sz w:val="36"/>
          <w:szCs w:val="36"/>
          <w:rtl/>
        </w:rPr>
        <w:t>قبض عليها</w:t>
      </w:r>
      <w:r w:rsidRPr="00D61C97">
        <w:rPr>
          <w:rFonts w:ascii="Traditional Arabic" w:hAnsi="Traditional Arabic" w:cs="Traditional Arabic"/>
          <w:sz w:val="36"/>
          <w:szCs w:val="36"/>
          <w:rtl/>
        </w:rPr>
        <w:t xml:space="preserve"> في حينها قد لا تعود ثانية </w:t>
      </w:r>
      <w:r w:rsidRPr="00D61C97">
        <w:rPr>
          <w:rFonts w:ascii="Traditional Arabic" w:hAnsi="Traditional Arabic" w:cs="Traditional Arabic" w:hint="cs"/>
          <w:sz w:val="36"/>
          <w:szCs w:val="36"/>
          <w:rtl/>
        </w:rPr>
        <w:t>إليه</w:t>
      </w:r>
      <w:r w:rsidRPr="00D61C97">
        <w:rPr>
          <w:rFonts w:ascii="Traditional Arabic" w:hAnsi="Traditional Arabic" w:cs="Traditional Arabic"/>
          <w:sz w:val="36"/>
          <w:szCs w:val="36"/>
          <w:rtl/>
        </w:rPr>
        <w:t xml:space="preserve"> بنفس القوة والتأثير</w:t>
      </w:r>
      <w:r w:rsidR="0038692E">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 لحظة </w:t>
      </w:r>
      <w:r w:rsidRPr="00D61C97">
        <w:rPr>
          <w:rFonts w:ascii="Traditional Arabic" w:hAnsi="Traditional Arabic" w:cs="Traditional Arabic" w:hint="cs"/>
          <w:sz w:val="36"/>
          <w:szCs w:val="36"/>
          <w:rtl/>
        </w:rPr>
        <w:t>الإلهام</w:t>
      </w:r>
      <w:r w:rsidRPr="00D61C97">
        <w:rPr>
          <w:rFonts w:ascii="Traditional Arabic" w:hAnsi="Traditional Arabic" w:cs="Traditional Arabic"/>
          <w:sz w:val="36"/>
          <w:szCs w:val="36"/>
          <w:rtl/>
        </w:rPr>
        <w:t xml:space="preserve"> هذه ت</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عد </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منحة </w:t>
      </w:r>
      <w:r w:rsidRPr="00D61C97">
        <w:rPr>
          <w:rFonts w:ascii="Traditional Arabic" w:hAnsi="Traditional Arabic" w:cs="Traditional Arabic" w:hint="cs"/>
          <w:sz w:val="36"/>
          <w:szCs w:val="36"/>
          <w:rtl/>
        </w:rPr>
        <w:t>إلهيةأوإشراق</w:t>
      </w:r>
      <w:r w:rsidR="00F93414">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من قوة خارجية</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59"/>
      </w:r>
      <w:r w:rsidR="002F3498" w:rsidRPr="00A15C48">
        <w:rPr>
          <w:rFonts w:cs="Traditional Arabic"/>
          <w:sz w:val="36"/>
          <w:szCs w:val="36"/>
          <w:vertAlign w:val="superscript"/>
          <w:rtl/>
        </w:rPr>
        <w:t>)</w:t>
      </w:r>
      <w:r w:rsidR="00E22333">
        <w:rPr>
          <w:rFonts w:ascii="Traditional Arabic" w:hAnsi="Traditional Arabic" w:cs="Traditional Arabic"/>
          <w:sz w:val="36"/>
          <w:szCs w:val="36"/>
          <w:rtl/>
        </w:rPr>
        <w:t>، والشاعر</w:t>
      </w:r>
      <w:r w:rsidRPr="00D61C97">
        <w:rPr>
          <w:rFonts w:ascii="Traditional Arabic" w:hAnsi="Traditional Arabic" w:cs="Traditional Arabic"/>
          <w:sz w:val="36"/>
          <w:szCs w:val="36"/>
          <w:rtl/>
        </w:rPr>
        <w:t xml:space="preserve">-أي شاعر–لا يعلم بوقت حالة </w:t>
      </w:r>
      <w:r w:rsidRPr="00D61C97">
        <w:rPr>
          <w:rFonts w:ascii="Traditional Arabic" w:hAnsi="Traditional Arabic" w:cs="Traditional Arabic" w:hint="cs"/>
          <w:sz w:val="36"/>
          <w:szCs w:val="36"/>
          <w:rtl/>
        </w:rPr>
        <w:t>الإلهام</w:t>
      </w:r>
      <w:r w:rsidRPr="00D61C97">
        <w:rPr>
          <w:rFonts w:ascii="Traditional Arabic" w:hAnsi="Traditional Arabic" w:cs="Traditional Arabic"/>
          <w:sz w:val="36"/>
          <w:szCs w:val="36"/>
          <w:rtl/>
        </w:rPr>
        <w:t xml:space="preserve"> هذه؛ فقد تهبط عليه في السيارة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في المطعم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في الطائرة </w:t>
      </w:r>
      <w:r w:rsidRPr="00D61C97">
        <w:rPr>
          <w:rFonts w:ascii="Traditional Arabic" w:hAnsi="Traditional Arabic" w:cs="Traditional Arabic" w:hint="cs"/>
          <w:sz w:val="36"/>
          <w:szCs w:val="36"/>
          <w:rtl/>
        </w:rPr>
        <w:t>أو</w:t>
      </w:r>
      <w:r w:rsidR="00826A58">
        <w:rPr>
          <w:rFonts w:ascii="Traditional Arabic" w:hAnsi="Traditional Arabic" w:cs="Traditional Arabic"/>
          <w:sz w:val="36"/>
          <w:szCs w:val="36"/>
          <w:rtl/>
        </w:rPr>
        <w:t xml:space="preserve"> في المنزل.</w:t>
      </w:r>
      <w:r w:rsidR="0038692E">
        <w:rPr>
          <w:rFonts w:ascii="Traditional Arabic" w:hAnsi="Traditional Arabic" w:cs="Traditional Arabic" w:hint="cs"/>
          <w:sz w:val="36"/>
          <w:szCs w:val="36"/>
          <w:rtl/>
        </w:rPr>
        <w:t>.</w:t>
      </w:r>
      <w:r w:rsidR="00826A58">
        <w:rPr>
          <w:rFonts w:ascii="Traditional Arabic" w:hAnsi="Traditional Arabic" w:cs="Traditional Arabic"/>
          <w:sz w:val="36"/>
          <w:szCs w:val="36"/>
          <w:rtl/>
        </w:rPr>
        <w:t>.</w:t>
      </w:r>
      <w:r w:rsidRPr="00D61C97">
        <w:rPr>
          <w:rFonts w:ascii="Traditional Arabic" w:hAnsi="Traditional Arabic" w:cs="Traditional Arabic"/>
          <w:sz w:val="36"/>
          <w:szCs w:val="36"/>
          <w:rtl/>
        </w:rPr>
        <w:t xml:space="preserve"> ليس لها وقت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موقع و</w:t>
      </w:r>
      <w:r w:rsidRPr="00D61C97">
        <w:rPr>
          <w:rFonts w:ascii="Traditional Arabic" w:hAnsi="Traditional Arabic" w:cs="Traditional Arabic" w:hint="cs"/>
          <w:sz w:val="36"/>
          <w:szCs w:val="36"/>
          <w:rtl/>
        </w:rPr>
        <w:t>إنما</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يدخل الشاعر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قصيدته </w:t>
      </w:r>
      <w:r w:rsidR="0038692E">
        <w:rPr>
          <w:rFonts w:ascii="Traditional Arabic" w:hAnsi="Traditional Arabic" w:cs="Traditional Arabic" w:hint="cs"/>
          <w:sz w:val="36"/>
          <w:szCs w:val="36"/>
          <w:rtl/>
        </w:rPr>
        <w:t xml:space="preserve">من </w:t>
      </w:r>
      <w:r w:rsidRPr="00D61C97">
        <w:rPr>
          <w:rFonts w:ascii="Traditional Arabic" w:hAnsi="Traditional Arabic" w:cs="Traditional Arabic"/>
          <w:sz w:val="36"/>
          <w:szCs w:val="36"/>
          <w:rtl/>
        </w:rPr>
        <w:t xml:space="preserve">دون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يمتلك من مفاتيحها شيئا يذكر سوى نوع من الدبيب المبهم للكلمات، وكثير من الشعراء يقفون مندهشين </w:t>
      </w:r>
      <w:r w:rsidRPr="00D61C97">
        <w:rPr>
          <w:rFonts w:ascii="Traditional Arabic" w:hAnsi="Traditional Arabic" w:cs="Traditional Arabic" w:hint="cs"/>
          <w:sz w:val="36"/>
          <w:szCs w:val="36"/>
          <w:rtl/>
        </w:rPr>
        <w:t>إزاء</w:t>
      </w:r>
      <w:r w:rsidRPr="00D61C97">
        <w:rPr>
          <w:rFonts w:ascii="Traditional Arabic" w:hAnsi="Traditional Arabic" w:cs="Traditional Arabic"/>
          <w:sz w:val="36"/>
          <w:szCs w:val="36"/>
          <w:rtl/>
        </w:rPr>
        <w:t xml:space="preserve"> ما كتبوه </w:t>
      </w:r>
      <w:r w:rsidRPr="00D61C97">
        <w:rPr>
          <w:rFonts w:ascii="Traditional Arabic" w:hAnsi="Traditional Arabic" w:cs="Traditional Arabic" w:hint="cs"/>
          <w:sz w:val="36"/>
          <w:szCs w:val="36"/>
          <w:rtl/>
        </w:rPr>
        <w:t>وكأنه</w:t>
      </w:r>
      <w:r w:rsidRPr="00D61C97">
        <w:rPr>
          <w:rFonts w:ascii="Traditional Arabic" w:hAnsi="Traditional Arabic" w:cs="Traditional Arabic"/>
          <w:sz w:val="36"/>
          <w:szCs w:val="36"/>
          <w:rtl/>
        </w:rPr>
        <w:t xml:space="preserve"> ينتمي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شخص </w:t>
      </w:r>
      <w:r w:rsidRPr="00D61C97">
        <w:rPr>
          <w:rFonts w:ascii="Traditional Arabic" w:hAnsi="Traditional Arabic" w:cs="Traditional Arabic" w:hint="cs"/>
          <w:sz w:val="36"/>
          <w:szCs w:val="36"/>
          <w:rtl/>
        </w:rPr>
        <w:t>آخر</w:t>
      </w:r>
      <w:r w:rsidR="002F3498">
        <w:rPr>
          <w:rFonts w:ascii="Traditional Arabic" w:hAnsi="Traditional Arabic" w:cs="Traditional Arabic"/>
          <w:sz w:val="36"/>
          <w:szCs w:val="36"/>
          <w:rtl/>
        </w:rPr>
        <w:t xml:space="preserve"> سواهم</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كما يعبر عن ذلك الشاعر اللبناني شوقي بزيع</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0"/>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w:t>
      </w:r>
      <w:r w:rsidRPr="00D61C97">
        <w:rPr>
          <w:rFonts w:ascii="Traditional Arabic" w:hAnsi="Traditional Arabic" w:cs="Traditional Arabic" w:hint="cs"/>
          <w:sz w:val="36"/>
          <w:szCs w:val="36"/>
          <w:rtl/>
        </w:rPr>
        <w:t>إنها</w:t>
      </w:r>
      <w:r w:rsidRPr="00D61C97">
        <w:rPr>
          <w:rFonts w:ascii="Traditional Arabic" w:hAnsi="Traditional Arabic" w:cs="Traditional Arabic"/>
          <w:sz w:val="36"/>
          <w:szCs w:val="36"/>
          <w:rtl/>
        </w:rPr>
        <w:t xml:space="preserve"> حالة غيبية منفصلة عن الواقع وداخلة ف</w:t>
      </w:r>
      <w:r w:rsidR="00E22333">
        <w:rPr>
          <w:rFonts w:ascii="Traditional Arabic" w:hAnsi="Traditional Arabic" w:cs="Traditional Arabic"/>
          <w:sz w:val="36"/>
          <w:szCs w:val="36"/>
          <w:rtl/>
        </w:rPr>
        <w:t>يه وتختص بالاحتضار الشعري وحده</w:t>
      </w:r>
      <w:r w:rsidR="00E2233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والشاعر اليوم </w:t>
      </w:r>
      <w:r w:rsidR="00DD1E9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إنسان يخلق أساطيره الخاصة بما فيه من موهبة أو إلهام أو قوة متخيلة</w:t>
      </w:r>
      <w:r w:rsidR="00DE6B96">
        <w:rPr>
          <w:rFonts w:ascii="Traditional Arabic" w:hAnsi="Traditional Arabic" w:cs="Traditional Arabic" w:hint="cs"/>
          <w:sz w:val="36"/>
          <w:szCs w:val="36"/>
          <w:rtl/>
        </w:rPr>
        <w:t>.و</w:t>
      </w:r>
      <w:r w:rsidRPr="00D61C97">
        <w:rPr>
          <w:rFonts w:ascii="Traditional Arabic" w:hAnsi="Traditional Arabic" w:cs="Traditional Arabic" w:hint="cs"/>
          <w:sz w:val="36"/>
          <w:szCs w:val="36"/>
          <w:rtl/>
        </w:rPr>
        <w:t>هذه القوة لم تعد تأتيه من شيطان</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من ربّة شعر</w:t>
      </w:r>
      <w:r w:rsidR="00DE6B96">
        <w:rPr>
          <w:rFonts w:ascii="Traditional Arabic" w:hAnsi="Traditional Arabic" w:cs="Traditional Arabic" w:hint="cs"/>
          <w:sz w:val="36"/>
          <w:szCs w:val="36"/>
          <w:rtl/>
        </w:rPr>
        <w:t>، أو من السماء و</w:t>
      </w:r>
      <w:r w:rsidRPr="00D61C97">
        <w:rPr>
          <w:rFonts w:ascii="Traditional Arabic" w:hAnsi="Traditional Arabic" w:cs="Traditional Arabic" w:hint="cs"/>
          <w:sz w:val="36"/>
          <w:szCs w:val="36"/>
          <w:rtl/>
        </w:rPr>
        <w:t>إنما تصدر من قرارة نفسه</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فذلك هو مركز الأسطورة وذلك هو اللاشعور</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1"/>
      </w:r>
      <w:r w:rsidR="002F3498"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2F3498"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ليس غريب</w:t>
      </w:r>
      <w:r w:rsidR="00DE6B96">
        <w:rPr>
          <w:rFonts w:ascii="Traditional Arabic" w:hAnsi="Traditional Arabic" w:cs="Traditional Arabic" w:hint="cs"/>
          <w:sz w:val="36"/>
          <w:szCs w:val="36"/>
          <w:rtl/>
        </w:rPr>
        <w:t>ً</w:t>
      </w:r>
      <w:r w:rsidR="0038692E">
        <w:rPr>
          <w:rFonts w:ascii="Traditional Arabic" w:hAnsi="Traditional Arabic" w:cs="Traditional Arabic"/>
          <w:sz w:val="36"/>
          <w:szCs w:val="36"/>
          <w:rtl/>
        </w:rPr>
        <w:t>ا -والحال هذه</w:t>
      </w:r>
      <w:r w:rsidRPr="00D61C97">
        <w:rPr>
          <w:rFonts w:ascii="Traditional Arabic" w:hAnsi="Traditional Arabic" w:cs="Traditional Arabic"/>
          <w:sz w:val="36"/>
          <w:szCs w:val="36"/>
          <w:rtl/>
        </w:rPr>
        <w:t xml:space="preserve">-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نجد شاعر</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يسير على قدميه وهويتمتم بينه وبين نفسه حتى ليظن من يراه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نه فاقد لعقله ومنفصل عن وعيه</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وفي هذا يصف </w:t>
      </w:r>
      <w:r w:rsidRPr="00D61C97">
        <w:rPr>
          <w:rFonts w:ascii="Traditional Arabic" w:hAnsi="Traditional Arabic" w:cs="Traditional Arabic" w:hint="cs"/>
          <w:sz w:val="36"/>
          <w:szCs w:val="36"/>
          <w:rtl/>
        </w:rPr>
        <w:t>أفلاطون</w:t>
      </w:r>
      <w:r w:rsidRPr="00D61C97">
        <w:rPr>
          <w:rFonts w:ascii="Traditional Arabic" w:hAnsi="Traditional Arabic" w:cs="Traditional Arabic"/>
          <w:sz w:val="36"/>
          <w:szCs w:val="36"/>
          <w:rtl/>
        </w:rPr>
        <w:t xml:space="preserve"> الشاعر </w:t>
      </w:r>
      <w:r w:rsidRPr="00D61C97">
        <w:rPr>
          <w:rFonts w:ascii="Traditional Arabic" w:hAnsi="Traditional Arabic" w:cs="Traditional Arabic" w:hint="cs"/>
          <w:sz w:val="36"/>
          <w:szCs w:val="36"/>
          <w:rtl/>
        </w:rPr>
        <w:t>بأنه</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كائن </w:t>
      </w:r>
      <w:r w:rsidRPr="00D61C97">
        <w:rPr>
          <w:rFonts w:ascii="Traditional Arabic" w:hAnsi="Traditional Arabic" w:cs="Traditional Arabic" w:hint="cs"/>
          <w:sz w:val="36"/>
          <w:szCs w:val="36"/>
          <w:rtl/>
        </w:rPr>
        <w:t>أثيري</w:t>
      </w:r>
      <w:r w:rsidRPr="00D61C97">
        <w:rPr>
          <w:rFonts w:ascii="Traditional Arabic" w:hAnsi="Traditional Arabic" w:cs="Traditional Arabic"/>
          <w:sz w:val="36"/>
          <w:szCs w:val="36"/>
          <w:rtl/>
        </w:rPr>
        <w:t xml:space="preserve"> مقدس ذو جناحين لا يمكن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يبتكر قبل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يتلقى الوحي </w:t>
      </w:r>
      <w:r w:rsidRPr="00D61C97">
        <w:rPr>
          <w:rFonts w:ascii="Traditional Arabic" w:hAnsi="Traditional Arabic" w:cs="Traditional Arabic" w:hint="cs"/>
          <w:sz w:val="36"/>
          <w:szCs w:val="36"/>
          <w:rtl/>
        </w:rPr>
        <w:t>والإلهام</w:t>
      </w:r>
      <w:r w:rsidRPr="00D61C97">
        <w:rPr>
          <w:rFonts w:ascii="Traditional Arabic" w:hAnsi="Traditional Arabic" w:cs="Traditional Arabic"/>
          <w:sz w:val="36"/>
          <w:szCs w:val="36"/>
          <w:rtl/>
        </w:rPr>
        <w:t xml:space="preserve"> فيفقد صوابه وعقله</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2"/>
      </w:r>
      <w:r w:rsidR="002F3498" w:rsidRPr="00A15C48">
        <w:rPr>
          <w:rFonts w:cs="Traditional Arabic"/>
          <w:sz w:val="36"/>
          <w:szCs w:val="36"/>
          <w:vertAlign w:val="superscript"/>
          <w:rtl/>
        </w:rPr>
        <w:t>)</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w:t>
      </w:r>
      <w:r w:rsidRPr="00D61C97">
        <w:rPr>
          <w:rFonts w:ascii="Traditional Arabic" w:hAnsi="Traditional Arabic" w:cs="Traditional Arabic" w:hint="cs"/>
          <w:sz w:val="36"/>
          <w:szCs w:val="36"/>
          <w:rtl/>
        </w:rPr>
        <w:t>لأكيدأن</w:t>
      </w:r>
      <w:r w:rsidRPr="00D61C97">
        <w:rPr>
          <w:rFonts w:ascii="Traditional Arabic" w:hAnsi="Traditional Arabic" w:cs="Traditional Arabic"/>
          <w:sz w:val="36"/>
          <w:szCs w:val="36"/>
          <w:rtl/>
        </w:rPr>
        <w:t xml:space="preserve"> الموهبة لا تبدأ عملها قبل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تتلقى ذبذبات نفسية وعقلية تلهب الشاعر وتخرجه من </w:t>
      </w:r>
      <w:r w:rsidRPr="00D61C97">
        <w:rPr>
          <w:rFonts w:ascii="Traditional Arabic" w:hAnsi="Traditional Arabic" w:cs="Traditional Arabic"/>
          <w:sz w:val="36"/>
          <w:szCs w:val="36"/>
          <w:rtl/>
        </w:rPr>
        <w:lastRenderedPageBreak/>
        <w:t xml:space="preserve">حالته الراهنة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ما هو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بعد، ولربما تقمص الشاعر الحالة التي </w:t>
      </w:r>
      <w:r w:rsidRPr="00D61C97">
        <w:rPr>
          <w:rFonts w:ascii="Traditional Arabic" w:hAnsi="Traditional Arabic" w:cs="Traditional Arabic" w:hint="cs"/>
          <w:sz w:val="36"/>
          <w:szCs w:val="36"/>
          <w:rtl/>
        </w:rPr>
        <w:t xml:space="preserve"> يصفها </w:t>
      </w:r>
      <w:r w:rsidR="00DD1E9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كأنه قد مس</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ته</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قوى خفية</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فإذا</w:t>
      </w:r>
      <w:r w:rsidR="00285FEF">
        <w:rPr>
          <w:rFonts w:ascii="Traditional Arabic" w:hAnsi="Traditional Arabic" w:cs="Traditional Arabic"/>
          <w:sz w:val="36"/>
          <w:szCs w:val="36"/>
          <w:rtl/>
        </w:rPr>
        <w:t xml:space="preserve"> كان يصف -</w:t>
      </w:r>
      <w:r w:rsidRPr="00D61C97">
        <w:rPr>
          <w:rFonts w:ascii="Traditional Arabic" w:hAnsi="Traditional Arabic" w:cs="Traditional Arabic"/>
          <w:sz w:val="36"/>
          <w:szCs w:val="36"/>
          <w:rtl/>
        </w:rPr>
        <w:t>مثلا</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مشهد</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من مشاهد الحزن ف</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نه يحزن ويتألم </w:t>
      </w:r>
      <w:r w:rsidRPr="00D61C97">
        <w:rPr>
          <w:rFonts w:ascii="Traditional Arabic" w:hAnsi="Traditional Arabic" w:cs="Traditional Arabic" w:hint="cs"/>
          <w:sz w:val="36"/>
          <w:szCs w:val="36"/>
          <w:rtl/>
        </w:rPr>
        <w:t>حتى</w:t>
      </w:r>
      <w:r w:rsidRPr="00D61C97">
        <w:rPr>
          <w:rFonts w:ascii="Traditional Arabic" w:hAnsi="Traditional Arabic" w:cs="Traditional Arabic"/>
          <w:sz w:val="36"/>
          <w:szCs w:val="36"/>
          <w:rtl/>
        </w:rPr>
        <w:t xml:space="preserve"> يبكي</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3"/>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ينفعل بما يريد التعبير عنه ويتألم كي يمتع </w:t>
      </w:r>
      <w:r w:rsidRPr="00D61C97">
        <w:rPr>
          <w:rFonts w:ascii="Traditional Arabic" w:hAnsi="Traditional Arabic" w:cs="Traditional Arabic" w:hint="cs"/>
          <w:sz w:val="36"/>
          <w:szCs w:val="36"/>
          <w:rtl/>
        </w:rPr>
        <w:t>الآخرين</w:t>
      </w:r>
      <w:r w:rsidRPr="00D61C97">
        <w:rPr>
          <w:rFonts w:ascii="Traditional Arabic" w:hAnsi="Traditional Arabic" w:cs="Traditional Arabic"/>
          <w:sz w:val="36"/>
          <w:szCs w:val="36"/>
          <w:rtl/>
        </w:rPr>
        <w:t xml:space="preserve">؛ فيتميز </w:t>
      </w:r>
      <w:r w:rsidRPr="00D61C97">
        <w:rPr>
          <w:rFonts w:ascii="Traditional Arabic" w:hAnsi="Traditional Arabic" w:cs="Traditional Arabic" w:hint="cs"/>
          <w:sz w:val="36"/>
          <w:szCs w:val="36"/>
          <w:rtl/>
        </w:rPr>
        <w:t>إنتاجه</w:t>
      </w:r>
      <w:r w:rsidRPr="00D61C97">
        <w:rPr>
          <w:rFonts w:ascii="Traditional Arabic" w:hAnsi="Traditional Arabic" w:cs="Traditional Arabic"/>
          <w:sz w:val="36"/>
          <w:szCs w:val="36"/>
          <w:rtl/>
        </w:rPr>
        <w:t xml:space="preserve"> بالأصالة والصدق ويرتقي بمستوى </w:t>
      </w:r>
      <w:r w:rsidRPr="00D61C97">
        <w:rPr>
          <w:rFonts w:ascii="Traditional Arabic" w:hAnsi="Traditional Arabic" w:cs="Traditional Arabic" w:hint="cs"/>
          <w:sz w:val="36"/>
          <w:szCs w:val="36"/>
          <w:rtl/>
        </w:rPr>
        <w:t>أحلامه</w:t>
      </w:r>
      <w:r w:rsidRPr="00D61C97">
        <w:rPr>
          <w:rFonts w:ascii="Traditional Arabic" w:hAnsi="Traditional Arabic" w:cs="Traditional Arabic"/>
          <w:sz w:val="36"/>
          <w:szCs w:val="36"/>
          <w:rtl/>
        </w:rPr>
        <w:t xml:space="preserve"> اليومية لتصير </w:t>
      </w:r>
      <w:r w:rsidRPr="00D61C97">
        <w:rPr>
          <w:rFonts w:ascii="Traditional Arabic" w:hAnsi="Traditional Arabic" w:cs="Traditional Arabic" w:hint="cs"/>
          <w:sz w:val="36"/>
          <w:szCs w:val="36"/>
          <w:rtl/>
        </w:rPr>
        <w:t>إنسانية</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أي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الشاعر </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يتسامى بالأحلام الدنيا فيحقيقتها الحسي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ة فتفقد طابعها الفردي المحض وتصبح ممتعة للآخرين</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بحسب عالم النفس الشهير فرويد</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4"/>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w:t>
      </w:r>
    </w:p>
    <w:p w:rsidR="002F3498" w:rsidRDefault="00481A88" w:rsidP="0038692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w:t>
      </w:r>
      <w:r w:rsidRPr="00D61C97">
        <w:rPr>
          <w:rFonts w:ascii="Traditional Arabic" w:hAnsi="Traditional Arabic" w:cs="Traditional Arabic"/>
          <w:sz w:val="36"/>
          <w:szCs w:val="36"/>
          <w:rtl/>
        </w:rPr>
        <w:t xml:space="preserve"> الانفعال بالجمال وتأمل تفوقه الطبيعي يشعل الشاعر تلقائي</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ويحف</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زه </w:t>
      </w:r>
      <w:r w:rsidRPr="00D61C97">
        <w:rPr>
          <w:rFonts w:ascii="Traditional Arabic" w:hAnsi="Traditional Arabic" w:cs="Traditional Arabic" w:hint="cs"/>
          <w:sz w:val="36"/>
          <w:szCs w:val="36"/>
          <w:rtl/>
        </w:rPr>
        <w:t>إلىإعمال</w:t>
      </w:r>
      <w:r w:rsidRPr="00D61C97">
        <w:rPr>
          <w:rFonts w:ascii="Traditional Arabic" w:hAnsi="Traditional Arabic" w:cs="Traditional Arabic"/>
          <w:sz w:val="36"/>
          <w:szCs w:val="36"/>
          <w:rtl/>
        </w:rPr>
        <w:t xml:space="preserve"> خياله، ولا يأتي هذا الانفعال </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في الغالب</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إلا</w:t>
      </w:r>
      <w:r w:rsidRPr="00D61C97">
        <w:rPr>
          <w:rFonts w:ascii="Traditional Arabic" w:hAnsi="Traditional Arabic" w:cs="Traditional Arabic"/>
          <w:sz w:val="36"/>
          <w:szCs w:val="36"/>
          <w:rtl/>
        </w:rPr>
        <w:t xml:space="preserve"> من </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تعجب</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تعظيم</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غ</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م</w:t>
      </w:r>
      <w:r w:rsidRPr="00D61C97">
        <w:rPr>
          <w:rFonts w:ascii="Traditional Arabic" w:hAnsi="Traditional Arabic" w:cs="Traditional Arabic" w:hint="cs"/>
          <w:sz w:val="36"/>
          <w:szCs w:val="36"/>
          <w:rtl/>
        </w:rPr>
        <w:t>ّ</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نشاط  كما يقول ابن سينا</w:t>
      </w:r>
      <w:r w:rsidR="00DD1E9F">
        <w:rPr>
          <w:rFonts w:ascii="Traditional Arabic" w:hAnsi="Traditional Arabic" w:cs="Traditional Arabic" w:hint="cs"/>
          <w:sz w:val="36"/>
          <w:szCs w:val="36"/>
          <w:rtl/>
        </w:rPr>
        <w:t>"</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5"/>
      </w:r>
      <w:r w:rsidR="002F3498" w:rsidRPr="00A15C48">
        <w:rPr>
          <w:rFonts w:cs="Traditional Arabic"/>
          <w:sz w:val="36"/>
          <w:szCs w:val="36"/>
          <w:vertAlign w:val="superscript"/>
          <w:rtl/>
        </w:rPr>
        <w:t>)</w:t>
      </w:r>
      <w:r w:rsidRPr="00D61C97">
        <w:rPr>
          <w:rFonts w:ascii="Traditional Arabic" w:hAnsi="Traditional Arabic" w:cs="Traditional Arabic"/>
          <w:sz w:val="36"/>
          <w:szCs w:val="36"/>
          <w:rtl/>
        </w:rPr>
        <w:t>؛ فت</w:t>
      </w:r>
      <w:r w:rsidRPr="00D61C97">
        <w:rPr>
          <w:rFonts w:ascii="Traditional Arabic" w:hAnsi="Traditional Arabic" w:cs="Traditional Arabic" w:hint="cs"/>
          <w:sz w:val="36"/>
          <w:szCs w:val="36"/>
          <w:rtl/>
        </w:rPr>
        <w:t>تملك ا</w:t>
      </w:r>
      <w:r w:rsidRPr="00D61C97">
        <w:rPr>
          <w:rFonts w:ascii="Traditional Arabic" w:hAnsi="Traditional Arabic" w:cs="Traditional Arabic"/>
          <w:sz w:val="36"/>
          <w:szCs w:val="36"/>
          <w:rtl/>
        </w:rPr>
        <w:t>لشاعر ا</w:t>
      </w:r>
      <w:r w:rsidRPr="00D61C97">
        <w:rPr>
          <w:rFonts w:ascii="Traditional Arabic" w:hAnsi="Traditional Arabic" w:cs="Traditional Arabic" w:hint="cs"/>
          <w:sz w:val="36"/>
          <w:szCs w:val="36"/>
          <w:rtl/>
        </w:rPr>
        <w:t>نفعالات</w:t>
      </w:r>
      <w:r w:rsidRPr="00D61C97">
        <w:rPr>
          <w:rFonts w:ascii="Traditional Arabic" w:hAnsi="Traditional Arabic" w:cs="Traditional Arabic"/>
          <w:sz w:val="36"/>
          <w:szCs w:val="36"/>
          <w:rtl/>
        </w:rPr>
        <w:t xml:space="preserve"> تستحوذ على كيانه وحواسه</w:t>
      </w:r>
      <w:r w:rsidR="00DE6B96">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وتنعكس بالتالي على </w:t>
      </w:r>
      <w:r w:rsidRPr="00D61C97">
        <w:rPr>
          <w:rFonts w:ascii="Traditional Arabic" w:hAnsi="Traditional Arabic" w:cs="Traditional Arabic" w:hint="cs"/>
          <w:sz w:val="36"/>
          <w:szCs w:val="36"/>
          <w:rtl/>
        </w:rPr>
        <w:t>أفكاره</w:t>
      </w:r>
      <w:r w:rsidR="0038692E">
        <w:rPr>
          <w:rFonts w:ascii="Traditional Arabic" w:hAnsi="Traditional Arabic" w:cs="Traditional Arabic"/>
          <w:sz w:val="36"/>
          <w:szCs w:val="36"/>
          <w:rtl/>
        </w:rPr>
        <w:t xml:space="preserve"> الشعرية</w:t>
      </w:r>
      <w:r w:rsidRPr="00D61C97">
        <w:rPr>
          <w:rFonts w:ascii="Traditional Arabic" w:hAnsi="Traditional Arabic" w:cs="Traditional Arabic" w:hint="cs"/>
          <w:sz w:val="36"/>
          <w:szCs w:val="36"/>
          <w:rtl/>
        </w:rPr>
        <w:t>؛ وتنهال عليهال</w:t>
      </w:r>
      <w:r w:rsidRPr="00D61C97">
        <w:rPr>
          <w:rFonts w:ascii="Traditional Arabic" w:hAnsi="Traditional Arabic" w:cs="Traditional Arabic"/>
          <w:sz w:val="36"/>
          <w:szCs w:val="36"/>
          <w:rtl/>
        </w:rPr>
        <w:t>معاني و</w:t>
      </w:r>
      <w:r w:rsidRPr="00D61C97">
        <w:rPr>
          <w:rFonts w:ascii="Traditional Arabic" w:hAnsi="Traditional Arabic" w:cs="Traditional Arabic" w:hint="cs"/>
          <w:sz w:val="36"/>
          <w:szCs w:val="36"/>
          <w:rtl/>
        </w:rPr>
        <w:t>ال</w:t>
      </w:r>
      <w:r w:rsidRPr="00D61C97">
        <w:rPr>
          <w:rFonts w:ascii="Traditional Arabic" w:hAnsi="Traditional Arabic" w:cs="Traditional Arabic"/>
          <w:sz w:val="36"/>
          <w:szCs w:val="36"/>
          <w:rtl/>
        </w:rPr>
        <w:t>صور الفنية ح</w:t>
      </w:r>
      <w:r w:rsidRPr="00D61C97">
        <w:rPr>
          <w:rFonts w:ascii="Traditional Arabic" w:hAnsi="Traditional Arabic" w:cs="Traditional Arabic" w:hint="cs"/>
          <w:sz w:val="36"/>
          <w:szCs w:val="36"/>
          <w:rtl/>
        </w:rPr>
        <w:t>ال مخاض</w:t>
      </w:r>
      <w:r w:rsidRPr="00D61C97">
        <w:rPr>
          <w:rFonts w:ascii="Traditional Arabic" w:hAnsi="Traditional Arabic" w:cs="Traditional Arabic"/>
          <w:sz w:val="36"/>
          <w:szCs w:val="36"/>
          <w:rtl/>
        </w:rPr>
        <w:t xml:space="preserve"> القصيدة.</w:t>
      </w:r>
    </w:p>
    <w:p w:rsidR="002F3498" w:rsidRDefault="00481A88" w:rsidP="004B366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من المؤكد </w:t>
      </w:r>
      <w:r w:rsidR="00DE6B96" w:rsidRPr="00D61C97">
        <w:rPr>
          <w:rFonts w:ascii="Traditional Arabic" w:hAnsi="Traditional Arabic" w:cs="Traditional Arabic" w:hint="cs"/>
          <w:sz w:val="36"/>
          <w:szCs w:val="36"/>
          <w:rtl/>
        </w:rPr>
        <w:t>أن</w:t>
      </w:r>
      <w:r w:rsidRPr="00D61C97">
        <w:rPr>
          <w:rFonts w:ascii="Traditional Arabic" w:hAnsi="Traditional Arabic" w:cs="Traditional Arabic" w:hint="cs"/>
          <w:sz w:val="36"/>
          <w:szCs w:val="36"/>
          <w:rtl/>
        </w:rPr>
        <w:t xml:space="preserve"> لكل انفعال هزة نفسانية خاصة به</w:t>
      </w:r>
      <w:r w:rsidR="00DE6B9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ومن الواجب والطبيعي </w:t>
      </w:r>
      <w:r w:rsidR="00DE6B96">
        <w:rPr>
          <w:rFonts w:ascii="Traditional Arabic" w:hAnsi="Traditional Arabic" w:cs="Traditional Arabic" w:hint="cs"/>
          <w:sz w:val="36"/>
          <w:szCs w:val="36"/>
          <w:rtl/>
        </w:rPr>
        <w:t>أ</w:t>
      </w:r>
      <w:r w:rsidRPr="00D61C97">
        <w:rPr>
          <w:rFonts w:ascii="Traditional Arabic" w:hAnsi="Traditional Arabic" w:cs="Traditional Arabic" w:hint="cs"/>
          <w:sz w:val="36"/>
          <w:szCs w:val="36"/>
          <w:rtl/>
        </w:rPr>
        <w:t>ن تكون له كذلك صورة خاصة به من التعبير</w:t>
      </w:r>
      <w:r w:rsidR="004B366B">
        <w:rPr>
          <w:rFonts w:ascii="Traditional Arabic" w:hAnsi="Traditional Arabic" w:cs="Traditional Arabic" w:hint="cs"/>
          <w:sz w:val="36"/>
          <w:szCs w:val="36"/>
          <w:rtl/>
        </w:rPr>
        <w:t xml:space="preserve">، </w:t>
      </w:r>
      <w:r w:rsidR="00DD1E9F">
        <w:rPr>
          <w:rFonts w:ascii="Traditional Arabic" w:hAnsi="Traditional Arabic" w:cs="Traditional Arabic" w:hint="cs"/>
          <w:sz w:val="36"/>
          <w:szCs w:val="36"/>
          <w:rtl/>
        </w:rPr>
        <w:t>"</w:t>
      </w:r>
      <w:r w:rsidR="004B366B">
        <w:rPr>
          <w:rFonts w:ascii="Traditional Arabic" w:hAnsi="Traditional Arabic" w:cs="Traditional Arabic" w:hint="cs"/>
          <w:sz w:val="36"/>
          <w:szCs w:val="36"/>
          <w:rtl/>
        </w:rPr>
        <w:t>ولكن حيث توجد تلك الموهبة، أ</w:t>
      </w:r>
      <w:r w:rsidRPr="00D61C97">
        <w:rPr>
          <w:rFonts w:ascii="Traditional Arabic" w:hAnsi="Traditional Arabic" w:cs="Traditional Arabic" w:hint="cs"/>
          <w:sz w:val="36"/>
          <w:szCs w:val="36"/>
          <w:rtl/>
        </w:rPr>
        <w:t>و العبقرية التي تؤهل صانع الكلام ل</w:t>
      </w:r>
      <w:r w:rsidR="004B366B">
        <w:rPr>
          <w:rFonts w:ascii="Traditional Arabic" w:hAnsi="Traditional Arabic" w:cs="Traditional Arabic" w:hint="cs"/>
          <w:sz w:val="36"/>
          <w:szCs w:val="36"/>
          <w:rtl/>
        </w:rPr>
        <w:t>أن يتطلع إ</w:t>
      </w:r>
      <w:r w:rsidRPr="00D61C97">
        <w:rPr>
          <w:rFonts w:ascii="Traditional Arabic" w:hAnsi="Traditional Arabic" w:cs="Traditional Arabic" w:hint="cs"/>
          <w:sz w:val="36"/>
          <w:szCs w:val="36"/>
          <w:rtl/>
        </w:rPr>
        <w:t>لى شرف الشعر ترى عملية النظم نفسها تتطل</w:t>
      </w:r>
      <w:r w:rsidR="004B366B">
        <w:rPr>
          <w:rFonts w:ascii="Traditional Arabic" w:hAnsi="Traditional Arabic" w:cs="Traditional Arabic" w:hint="cs"/>
          <w:sz w:val="36"/>
          <w:szCs w:val="36"/>
          <w:rtl/>
        </w:rPr>
        <w:t>ب، بل تحدث حالة غير عادية من التأ</w:t>
      </w:r>
      <w:r w:rsidRPr="00D61C97">
        <w:rPr>
          <w:rFonts w:ascii="Traditional Arabic" w:hAnsi="Traditional Arabic" w:cs="Traditional Arabic" w:hint="cs"/>
          <w:sz w:val="36"/>
          <w:szCs w:val="36"/>
          <w:rtl/>
        </w:rPr>
        <w:t>ثر</w:t>
      </w:r>
      <w:r w:rsidR="004B366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وهذا بطبيعة الموقف</w:t>
      </w:r>
      <w:r w:rsidR="004B366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كما يحدث في انفعالات الحب والخوف والغضب</w:t>
      </w:r>
      <w:r w:rsidR="002F3498">
        <w:rPr>
          <w:rFonts w:ascii="Traditional Arabic" w:hAnsi="Traditional Arabic" w:cs="Traditional Arabic" w:hint="cs"/>
          <w:sz w:val="36"/>
          <w:szCs w:val="36"/>
          <w:rtl/>
        </w:rPr>
        <w:t xml:space="preserve"> والغيرة وما إليها</w:t>
      </w:r>
      <w:r w:rsidR="00DD1E9F">
        <w:rPr>
          <w:rFonts w:cs="Traditional Arabic" w:hint="cs"/>
          <w:sz w:val="36"/>
          <w:szCs w:val="36"/>
          <w:vertAlign w:val="superscript"/>
          <w:rtl/>
        </w:rPr>
        <w:t xml:space="preserve">"  </w:t>
      </w:r>
      <w:r w:rsidR="002F3498" w:rsidRPr="00A15C48">
        <w:rPr>
          <w:rFonts w:cs="Traditional Arabic"/>
          <w:sz w:val="36"/>
          <w:szCs w:val="36"/>
          <w:vertAlign w:val="superscript"/>
          <w:rtl/>
        </w:rPr>
        <w:t>(</w:t>
      </w:r>
      <w:r w:rsidR="002F3498" w:rsidRPr="00A15C48">
        <w:rPr>
          <w:rStyle w:val="a9"/>
          <w:rFonts w:cs="Traditional Arabic"/>
          <w:sz w:val="36"/>
          <w:szCs w:val="36"/>
          <w:rtl/>
        </w:rPr>
        <w:footnoteReference w:id="66"/>
      </w:r>
      <w:r w:rsidR="002F3498"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177715" w:rsidRDefault="00481A88" w:rsidP="0028030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لا جدال في </w:t>
      </w:r>
      <w:r w:rsidRPr="00D61C97">
        <w:rPr>
          <w:rFonts w:ascii="Traditional Arabic" w:hAnsi="Traditional Arabic" w:cs="Traditional Arabic" w:hint="cs"/>
          <w:sz w:val="36"/>
          <w:szCs w:val="36"/>
          <w:rtl/>
        </w:rPr>
        <w:t>أنالإنسان</w:t>
      </w:r>
      <w:r w:rsidRPr="00D61C97">
        <w:rPr>
          <w:rFonts w:ascii="Traditional Arabic" w:hAnsi="Traditional Arabic" w:cs="Traditional Arabic"/>
          <w:sz w:val="36"/>
          <w:szCs w:val="36"/>
          <w:rtl/>
        </w:rPr>
        <w:t xml:space="preserve"> المبدع يمتلك قدرة كبيرة من </w:t>
      </w:r>
      <w:r w:rsidRPr="00D61C97">
        <w:rPr>
          <w:rFonts w:ascii="Traditional Arabic" w:hAnsi="Traditional Arabic" w:cs="Traditional Arabic" w:hint="cs"/>
          <w:sz w:val="36"/>
          <w:szCs w:val="36"/>
          <w:rtl/>
        </w:rPr>
        <w:t>الإحساس</w:t>
      </w:r>
      <w:r w:rsidRPr="00D61C97">
        <w:rPr>
          <w:rFonts w:ascii="Traditional Arabic" w:hAnsi="Traditional Arabic" w:cs="Traditional Arabic"/>
          <w:sz w:val="36"/>
          <w:szCs w:val="36"/>
          <w:rtl/>
        </w:rPr>
        <w:t xml:space="preserve"> العالي والتفاعل الذاتي مع الأشياء في حينها والعودة </w:t>
      </w:r>
      <w:r w:rsidRPr="00D61C97">
        <w:rPr>
          <w:rFonts w:ascii="Traditional Arabic" w:hAnsi="Traditional Arabic" w:cs="Traditional Arabic" w:hint="cs"/>
          <w:sz w:val="36"/>
          <w:szCs w:val="36"/>
          <w:rtl/>
        </w:rPr>
        <w:t>إليها</w:t>
      </w:r>
      <w:r w:rsidRPr="00D61C97">
        <w:rPr>
          <w:rFonts w:ascii="Traditional Arabic" w:hAnsi="Traditional Arabic" w:cs="Traditional Arabic"/>
          <w:sz w:val="36"/>
          <w:szCs w:val="36"/>
          <w:rtl/>
        </w:rPr>
        <w:t xml:space="preserve"> من طريق الخيال واسترجاع لحظاتها؛ </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فالشيء قد يكون محسوس</w:t>
      </w:r>
      <w:r w:rsidR="004B366B">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عندما يشاهد ثم يكون متخيلا</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عند غيبته</w:t>
      </w:r>
      <w:r w:rsidR="004B366B">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وقد يكون معقولا</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عندما يتصور</w:t>
      </w:r>
      <w:r w:rsidR="004B366B">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والفرق بينها هو تفاوت القدرة على </w:t>
      </w:r>
      <w:r w:rsidR="00177715">
        <w:rPr>
          <w:rFonts w:ascii="Traditional Arabic" w:hAnsi="Traditional Arabic" w:cs="Traditional Arabic"/>
          <w:sz w:val="36"/>
          <w:szCs w:val="36"/>
          <w:rtl/>
        </w:rPr>
        <w:t>التجريد بين الحس والتخيل والعقل</w:t>
      </w:r>
      <w:r w:rsidR="00DD1E9F">
        <w:rPr>
          <w:rFonts w:ascii="Traditional Arabic" w:hAnsi="Traditional Arabic" w:cs="Traditional Arabic" w:hint="cs"/>
          <w:sz w:val="36"/>
          <w:szCs w:val="36"/>
          <w:rtl/>
        </w:rPr>
        <w:t>"</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67"/>
      </w:r>
      <w:r w:rsidR="00177715"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وتلك القدرة هي بالضرورة المؤشر </w:t>
      </w:r>
      <w:r w:rsidRPr="00D61C97">
        <w:rPr>
          <w:rFonts w:ascii="Traditional Arabic" w:hAnsi="Traditional Arabic" w:cs="Traditional Arabic" w:hint="cs"/>
          <w:sz w:val="36"/>
          <w:szCs w:val="36"/>
          <w:rtl/>
        </w:rPr>
        <w:lastRenderedPageBreak/>
        <w:t>الأمثل</w:t>
      </w:r>
      <w:r w:rsidRPr="00D61C97">
        <w:rPr>
          <w:rFonts w:ascii="Traditional Arabic" w:hAnsi="Traditional Arabic" w:cs="Traditional Arabic"/>
          <w:sz w:val="36"/>
          <w:szCs w:val="36"/>
          <w:rtl/>
        </w:rPr>
        <w:t xml:space="preserve"> في فروق البشر الفردية وإمكاناتهم العقلية</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والخيال السليم في هذا ما هو </w:t>
      </w:r>
      <w:r w:rsidRPr="00D61C97">
        <w:rPr>
          <w:rFonts w:ascii="Traditional Arabic" w:hAnsi="Traditional Arabic" w:cs="Traditional Arabic" w:hint="cs"/>
          <w:sz w:val="36"/>
          <w:szCs w:val="36"/>
          <w:rtl/>
        </w:rPr>
        <w:t>إلا</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ملكة وطاقة في التحليل والكشف والابتكار و</w:t>
      </w:r>
      <w:r w:rsidRPr="00D61C97">
        <w:rPr>
          <w:rFonts w:ascii="Traditional Arabic" w:hAnsi="Traditional Arabic" w:cs="Traditional Arabic" w:hint="cs"/>
          <w:sz w:val="36"/>
          <w:szCs w:val="36"/>
          <w:rtl/>
        </w:rPr>
        <w:t>الإبداع</w:t>
      </w:r>
      <w:r w:rsidR="00DD1E9F">
        <w:rPr>
          <w:rFonts w:ascii="Traditional Arabic" w:hAnsi="Traditional Arabic" w:cs="Traditional Arabic" w:hint="cs"/>
          <w:sz w:val="36"/>
          <w:szCs w:val="36"/>
          <w:rtl/>
        </w:rPr>
        <w:t>"</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68"/>
      </w:r>
      <w:r w:rsidR="00177715"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177715" w:rsidRDefault="00481A88" w:rsidP="007B31F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w:t>
      </w:r>
      <w:r w:rsidRPr="00D61C97">
        <w:rPr>
          <w:rFonts w:ascii="Traditional Arabic" w:hAnsi="Traditional Arabic" w:cs="Traditional Arabic"/>
          <w:sz w:val="36"/>
          <w:szCs w:val="36"/>
          <w:rtl/>
        </w:rPr>
        <w:t xml:space="preserve"> الخيال القوي يمارس دور</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كبير</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في صناعة العملية </w:t>
      </w:r>
      <w:r w:rsidRPr="00D61C97">
        <w:rPr>
          <w:rFonts w:ascii="Traditional Arabic" w:hAnsi="Traditional Arabic" w:cs="Traditional Arabic" w:hint="cs"/>
          <w:sz w:val="36"/>
          <w:szCs w:val="36"/>
          <w:rtl/>
        </w:rPr>
        <w:t>الإبداعية</w:t>
      </w:r>
      <w:r w:rsidRPr="00D61C97">
        <w:rPr>
          <w:rFonts w:ascii="Traditional Arabic" w:hAnsi="Traditional Arabic" w:cs="Traditional Arabic"/>
          <w:sz w:val="36"/>
          <w:szCs w:val="36"/>
          <w:rtl/>
        </w:rPr>
        <w:t xml:space="preserve"> برمتها</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ويشير </w:t>
      </w:r>
      <w:r w:rsidRPr="00D61C97">
        <w:rPr>
          <w:rFonts w:ascii="Traditional Arabic" w:hAnsi="Traditional Arabic" w:cs="Traditional Arabic" w:hint="cs"/>
          <w:sz w:val="36"/>
          <w:szCs w:val="36"/>
          <w:rtl/>
        </w:rPr>
        <w:t>إلى</w:t>
      </w:r>
      <w:r w:rsidR="00280302">
        <w:rPr>
          <w:rFonts w:ascii="Traditional Arabic" w:hAnsi="Traditional Arabic" w:cs="Traditional Arabic"/>
          <w:sz w:val="36"/>
          <w:szCs w:val="36"/>
          <w:rtl/>
        </w:rPr>
        <w:t xml:space="preserve"> صحة الموهبة الشعرية ولياقتها</w:t>
      </w:r>
      <w:r w:rsidRPr="00D61C97">
        <w:rPr>
          <w:rFonts w:ascii="Traditional Arabic" w:hAnsi="Traditional Arabic" w:cs="Traditional Arabic"/>
          <w:sz w:val="36"/>
          <w:szCs w:val="36"/>
          <w:rtl/>
        </w:rPr>
        <w:t xml:space="preserve">،حتى حين يصف الشاعر </w:t>
      </w:r>
      <w:r w:rsidRPr="00D61C97">
        <w:rPr>
          <w:rFonts w:ascii="Traditional Arabic" w:hAnsi="Traditional Arabic" w:cs="Traditional Arabic" w:hint="cs"/>
          <w:sz w:val="36"/>
          <w:szCs w:val="36"/>
          <w:rtl/>
        </w:rPr>
        <w:t>أمر</w:t>
      </w:r>
      <w:r w:rsidR="0028030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مستحيلا</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ف</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نه </w:t>
      </w:r>
      <w:r w:rsidR="00DD1E9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يسامح على ذلك كما يقول </w:t>
      </w:r>
      <w:r w:rsidRPr="00D61C97">
        <w:rPr>
          <w:rFonts w:ascii="Traditional Arabic" w:hAnsi="Traditional Arabic" w:cs="Traditional Arabic" w:hint="cs"/>
          <w:sz w:val="36"/>
          <w:szCs w:val="36"/>
          <w:rtl/>
        </w:rPr>
        <w:t>أرسطوإن</w:t>
      </w:r>
      <w:r w:rsidRPr="00D61C97">
        <w:rPr>
          <w:rFonts w:ascii="Traditional Arabic" w:hAnsi="Traditional Arabic" w:cs="Traditional Arabic"/>
          <w:sz w:val="36"/>
          <w:szCs w:val="36"/>
          <w:rtl/>
        </w:rPr>
        <w:t xml:space="preserve"> كان يهدف </w:t>
      </w:r>
      <w:r w:rsidRPr="00D61C97">
        <w:rPr>
          <w:rFonts w:ascii="Traditional Arabic" w:hAnsi="Traditional Arabic" w:cs="Traditional Arabic" w:hint="cs"/>
          <w:sz w:val="36"/>
          <w:szCs w:val="36"/>
          <w:rtl/>
        </w:rPr>
        <w:t>إلىإحداثتأثيرأ</w:t>
      </w:r>
      <w:r w:rsidRPr="00D61C97">
        <w:rPr>
          <w:rFonts w:ascii="Traditional Arabic" w:hAnsi="Traditional Arabic" w:cs="Traditional Arabic"/>
          <w:sz w:val="36"/>
          <w:szCs w:val="36"/>
          <w:rtl/>
        </w:rPr>
        <w:t xml:space="preserve">كثر </w:t>
      </w:r>
      <w:r w:rsidRPr="00D61C97">
        <w:rPr>
          <w:rFonts w:ascii="Traditional Arabic" w:hAnsi="Traditional Arabic" w:cs="Traditional Arabic" w:hint="cs"/>
          <w:sz w:val="36"/>
          <w:szCs w:val="36"/>
          <w:rtl/>
        </w:rPr>
        <w:t>إدهاش</w:t>
      </w:r>
      <w:r w:rsidR="0028030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 وتصوير</w:t>
      </w:r>
      <w:r w:rsidR="0028030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w:t>
      </w:r>
      <w:r w:rsidRPr="00D61C97">
        <w:rPr>
          <w:rFonts w:ascii="Traditional Arabic" w:hAnsi="Traditional Arabic" w:cs="Traditional Arabic"/>
          <w:sz w:val="36"/>
          <w:szCs w:val="36"/>
          <w:rtl/>
        </w:rPr>
        <w:t xml:space="preserve">ما ينبغي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يكون</w:t>
      </w:r>
      <w:r w:rsidR="00DD1E9F">
        <w:rPr>
          <w:rFonts w:ascii="Traditional Arabic" w:hAnsi="Traditional Arabic" w:cs="Traditional Arabic" w:hint="cs"/>
          <w:sz w:val="36"/>
          <w:szCs w:val="36"/>
          <w:rtl/>
        </w:rPr>
        <w:t>"</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69"/>
      </w:r>
      <w:r w:rsidR="00177715" w:rsidRPr="00A15C48">
        <w:rPr>
          <w:rFonts w:cs="Traditional Arabic"/>
          <w:sz w:val="36"/>
          <w:szCs w:val="36"/>
          <w:vertAlign w:val="superscript"/>
          <w:rtl/>
        </w:rPr>
        <w:t>)</w:t>
      </w:r>
      <w:r w:rsidR="00AB76CB">
        <w:rPr>
          <w:rFonts w:ascii="Traditional Arabic" w:hAnsi="Traditional Arabic" w:cs="Traditional Arabic"/>
          <w:sz w:val="36"/>
          <w:szCs w:val="36"/>
          <w:rtl/>
        </w:rPr>
        <w:t>،</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لا شك أن </w:t>
      </w:r>
      <w:r w:rsidRPr="00D61C97">
        <w:rPr>
          <w:rFonts w:ascii="Traditional Arabic" w:hAnsi="Traditional Arabic" w:cs="Traditional Arabic"/>
          <w:sz w:val="36"/>
          <w:szCs w:val="36"/>
          <w:rtl/>
        </w:rPr>
        <w:t xml:space="preserve">الشعراء في تركيبتهم السيكولوجية يتبعون </w:t>
      </w:r>
      <w:r w:rsidRPr="00D61C97">
        <w:rPr>
          <w:rFonts w:ascii="Traditional Arabic" w:hAnsi="Traditional Arabic" w:cs="Traditional Arabic" w:hint="cs"/>
          <w:sz w:val="36"/>
          <w:szCs w:val="36"/>
          <w:rtl/>
        </w:rPr>
        <w:t>مخيلتهم</w:t>
      </w:r>
      <w:r w:rsidRPr="00D61C97">
        <w:rPr>
          <w:rFonts w:ascii="Traditional Arabic" w:hAnsi="Traditional Arabic" w:cs="Traditional Arabic"/>
          <w:sz w:val="36"/>
          <w:szCs w:val="36"/>
          <w:rtl/>
        </w:rPr>
        <w:t xml:space="preserve"> وهواجسهم </w:t>
      </w:r>
      <w:r w:rsidR="003B62DA">
        <w:rPr>
          <w:rFonts w:ascii="Traditional Arabic" w:hAnsi="Traditional Arabic" w:cs="Traditional Arabic" w:hint="cs"/>
          <w:sz w:val="36"/>
          <w:szCs w:val="36"/>
          <w:rtl/>
        </w:rPr>
        <w:t>"</w:t>
      </w:r>
      <w:r w:rsidR="00177715">
        <w:rPr>
          <w:rFonts w:ascii="Traditional Arabic" w:hAnsi="Traditional Arabic" w:cs="Traditional Arabic"/>
          <w:sz w:val="36"/>
          <w:szCs w:val="36"/>
          <w:rtl/>
        </w:rPr>
        <w:t>ويعبِّرون عن الواقع من اللاواقع</w:t>
      </w:r>
      <w:r w:rsidR="003B62DA">
        <w:rPr>
          <w:rFonts w:cs="Traditional Arabic" w:hint="cs"/>
          <w:sz w:val="36"/>
          <w:szCs w:val="36"/>
          <w:vertAlign w:val="superscript"/>
          <w:rtl/>
        </w:rPr>
        <w:t xml:space="preserve"> "</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70"/>
      </w:r>
      <w:r w:rsidR="00177715" w:rsidRPr="00A15C48">
        <w:rPr>
          <w:rFonts w:cs="Traditional Arabic"/>
          <w:sz w:val="36"/>
          <w:szCs w:val="36"/>
          <w:vertAlign w:val="superscript"/>
          <w:rtl/>
        </w:rPr>
        <w:t>)</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وهذا ليس في شعرنا الحديث فقط بل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نه يعود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شعراء  العصور </w:t>
      </w:r>
      <w:r w:rsidRPr="00D61C97">
        <w:rPr>
          <w:rFonts w:ascii="Traditional Arabic" w:hAnsi="Traditional Arabic" w:cs="Traditional Arabic" w:hint="cs"/>
          <w:sz w:val="36"/>
          <w:szCs w:val="36"/>
          <w:rtl/>
        </w:rPr>
        <w:t>الأدبية</w:t>
      </w:r>
      <w:r w:rsidRPr="00D61C97">
        <w:rPr>
          <w:rFonts w:ascii="Traditional Arabic" w:hAnsi="Traditional Arabic" w:cs="Traditional Arabic"/>
          <w:sz w:val="36"/>
          <w:szCs w:val="36"/>
          <w:rtl/>
        </w:rPr>
        <w:t xml:space="preserve"> المختلفة حتى </w:t>
      </w:r>
      <w:r w:rsidRPr="00D61C97">
        <w:rPr>
          <w:rFonts w:ascii="Traditional Arabic" w:hAnsi="Traditional Arabic" w:cs="Traditional Arabic" w:hint="cs"/>
          <w:sz w:val="36"/>
          <w:szCs w:val="36"/>
          <w:rtl/>
        </w:rPr>
        <w:t>امرئ</w:t>
      </w:r>
      <w:r w:rsidRPr="00D61C97">
        <w:rPr>
          <w:rFonts w:ascii="Traditional Arabic" w:hAnsi="Traditional Arabic" w:cs="Traditional Arabic"/>
          <w:sz w:val="36"/>
          <w:szCs w:val="36"/>
          <w:rtl/>
        </w:rPr>
        <w:t xml:space="preserve"> القيس ورفاقه من الشعراء الجاهلي</w:t>
      </w:r>
      <w:r w:rsidR="00280302">
        <w:rPr>
          <w:rFonts w:ascii="Traditional Arabic" w:hAnsi="Traditional Arabic" w:cs="Traditional Arabic" w:hint="cs"/>
          <w:sz w:val="36"/>
          <w:szCs w:val="36"/>
          <w:rtl/>
        </w:rPr>
        <w:t>ي</w:t>
      </w:r>
      <w:r w:rsidRPr="00D61C97">
        <w:rPr>
          <w:rFonts w:ascii="Traditional Arabic" w:hAnsi="Traditional Arabic" w:cs="Traditional Arabic"/>
          <w:sz w:val="36"/>
          <w:szCs w:val="36"/>
          <w:rtl/>
        </w:rPr>
        <w:t>ن، ومن يتتبع قصائدهم سيكتشف انقياد الشعراء ل</w:t>
      </w:r>
      <w:r w:rsidRPr="00D61C97">
        <w:rPr>
          <w:rFonts w:ascii="Traditional Arabic" w:hAnsi="Traditional Arabic" w:cs="Traditional Arabic" w:hint="cs"/>
          <w:sz w:val="36"/>
          <w:szCs w:val="36"/>
          <w:rtl/>
        </w:rPr>
        <w:t>مخيل</w:t>
      </w:r>
      <w:r w:rsidRPr="00D61C97">
        <w:rPr>
          <w:rFonts w:ascii="Traditional Arabic" w:hAnsi="Traditional Arabic" w:cs="Traditional Arabic"/>
          <w:sz w:val="36"/>
          <w:szCs w:val="36"/>
          <w:rtl/>
        </w:rPr>
        <w:t>تهم طواعية مستسلمين للحالة الشعرية وتداعياتها المختلفة</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وربما فاجأ الشعراءُ المتلقين</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بعجائب خيالية غير متوقعة أو مألوفة</w:t>
      </w:r>
      <w:r w:rsidR="00280302">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وتاريخ </w:t>
      </w:r>
      <w:r w:rsidRPr="00D61C97">
        <w:rPr>
          <w:rFonts w:ascii="Traditional Arabic" w:hAnsi="Traditional Arabic" w:cs="Traditional Arabic" w:hint="cs"/>
          <w:sz w:val="36"/>
          <w:szCs w:val="36"/>
          <w:rtl/>
        </w:rPr>
        <w:t>الأدب</w:t>
      </w:r>
      <w:r w:rsidRPr="00D61C97">
        <w:rPr>
          <w:rFonts w:ascii="Traditional Arabic" w:hAnsi="Traditional Arabic" w:cs="Traditional Arabic"/>
          <w:sz w:val="36"/>
          <w:szCs w:val="36"/>
          <w:rtl/>
        </w:rPr>
        <w:t xml:space="preserve"> العربي يخبرنا </w:t>
      </w:r>
      <w:r w:rsidRPr="00D61C97">
        <w:rPr>
          <w:rFonts w:ascii="Traditional Arabic" w:hAnsi="Traditional Arabic" w:cs="Traditional Arabic" w:hint="cs"/>
          <w:sz w:val="36"/>
          <w:szCs w:val="36"/>
          <w:rtl/>
        </w:rPr>
        <w:t>ع</w:t>
      </w:r>
      <w:r w:rsidRPr="00D61C97">
        <w:rPr>
          <w:rFonts w:ascii="Traditional Arabic" w:hAnsi="Traditional Arabic" w:cs="Traditional Arabic"/>
          <w:sz w:val="36"/>
          <w:szCs w:val="36"/>
          <w:rtl/>
        </w:rPr>
        <w:t>م</w:t>
      </w:r>
      <w:ins w:id="2" w:author="Customer" w:date="2015-02-22T11:39:00Z">
        <w:r w:rsidR="0040571A">
          <w:rPr>
            <w:rFonts w:ascii="Traditional Arabic" w:hAnsi="Traditional Arabic" w:cs="Traditional Arabic" w:hint="cs"/>
            <w:sz w:val="36"/>
            <w:szCs w:val="36"/>
            <w:rtl/>
          </w:rPr>
          <w:t>َّ</w:t>
        </w:r>
      </w:ins>
      <w:r w:rsidRPr="00D61C97">
        <w:rPr>
          <w:rFonts w:ascii="Traditional Arabic" w:hAnsi="Traditional Arabic" w:cs="Traditional Arabic"/>
          <w:sz w:val="36"/>
          <w:szCs w:val="36"/>
          <w:rtl/>
        </w:rPr>
        <w:t xml:space="preserve">ن ادعى النبوة ومن سافر </w:t>
      </w:r>
      <w:r w:rsidRPr="00D61C97">
        <w:rPr>
          <w:rFonts w:ascii="Traditional Arabic" w:hAnsi="Traditional Arabic" w:cs="Traditional Arabic" w:hint="cs"/>
          <w:sz w:val="36"/>
          <w:szCs w:val="36"/>
          <w:rtl/>
        </w:rPr>
        <w:t>إلىالآخرة</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فصَّل</w:t>
      </w:r>
      <w:r w:rsidRPr="00D61C97">
        <w:rPr>
          <w:rFonts w:ascii="Traditional Arabic" w:hAnsi="Traditional Arabic" w:cs="Traditional Arabic"/>
          <w:sz w:val="36"/>
          <w:szCs w:val="36"/>
          <w:rtl/>
        </w:rPr>
        <w:t xml:space="preserve"> ما فيها وخلاف ذلك.</w:t>
      </w:r>
    </w:p>
    <w:p w:rsidR="007B31FD" w:rsidRDefault="003B62DA" w:rsidP="007B31FD">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 xml:space="preserve">إن قوة الخيال الشعري أسمى </w:t>
      </w:r>
      <w:r w:rsidR="00AB76CB">
        <w:rPr>
          <w:rFonts w:ascii="Traditional Arabic" w:hAnsi="Traditional Arabic" w:cs="Traditional Arabic" w:hint="cs"/>
          <w:sz w:val="36"/>
          <w:szCs w:val="36"/>
          <w:rtl/>
        </w:rPr>
        <w:t>الملكات الإنسانية-بحسب كولردج</w:t>
      </w:r>
      <w:r w:rsidR="00481A88" w:rsidRPr="00D61C97">
        <w:rPr>
          <w:rFonts w:ascii="Traditional Arabic" w:hAnsi="Traditional Arabic" w:cs="Traditional Arabic" w:hint="cs"/>
          <w:sz w:val="36"/>
          <w:szCs w:val="36"/>
          <w:rtl/>
        </w:rPr>
        <w:t>- وهي تتخذ أشكالا</w:t>
      </w:r>
      <w:r w:rsidR="00280302">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 xml:space="preserve"> مختلفة</w:t>
      </w:r>
      <w:r w:rsidR="00280302">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 xml:space="preserve"> منها العاطفي العنيف</w:t>
      </w:r>
      <w:r w:rsidR="00280302">
        <w:rPr>
          <w:rFonts w:ascii="Traditional Arabic" w:hAnsi="Traditional Arabic" w:cs="Traditional Arabic" w:hint="cs"/>
          <w:sz w:val="36"/>
          <w:szCs w:val="36"/>
          <w:rtl/>
        </w:rPr>
        <w:t>، ومنها الهادئ الساكن.</w:t>
      </w:r>
      <w:r w:rsidR="00481A88" w:rsidRPr="00D61C97">
        <w:rPr>
          <w:rFonts w:ascii="Traditional Arabic" w:hAnsi="Traditional Arabic" w:cs="Traditional Arabic" w:hint="cs"/>
          <w:sz w:val="36"/>
          <w:szCs w:val="36"/>
          <w:rtl/>
        </w:rPr>
        <w:t xml:space="preserve"> والوحدة التي تحققها قوة الخيال تشبه الوحدة التي تنشئها الطبيعة وهي أعظم عند الشعراء جميع</w:t>
      </w:r>
      <w:r w:rsidR="00280302">
        <w:rPr>
          <w:rFonts w:ascii="Traditional Arabic" w:hAnsi="Traditional Arabic" w:cs="Traditional Arabic" w:hint="cs"/>
          <w:sz w:val="36"/>
          <w:szCs w:val="36"/>
          <w:rtl/>
        </w:rPr>
        <w:t>ً</w:t>
      </w:r>
      <w:r w:rsidR="00481A88" w:rsidRPr="00D61C97">
        <w:rPr>
          <w:rFonts w:ascii="Traditional Arabic" w:hAnsi="Traditional Arabic" w:cs="Traditional Arabic" w:hint="cs"/>
          <w:sz w:val="36"/>
          <w:szCs w:val="36"/>
          <w:rtl/>
        </w:rPr>
        <w:t>ا، وتكون وظيفة الخيال العمل على التوازن بين العاطفة والصورة وبين الشعور واللاشعور و</w:t>
      </w:r>
      <w:r w:rsidR="00280302">
        <w:rPr>
          <w:rFonts w:ascii="Traditional Arabic" w:hAnsi="Traditional Arabic" w:cs="Traditional Arabic" w:hint="cs"/>
          <w:sz w:val="36"/>
          <w:szCs w:val="36"/>
          <w:rtl/>
        </w:rPr>
        <w:t>أ</w:t>
      </w:r>
      <w:r w:rsidR="00481A88" w:rsidRPr="00D61C97">
        <w:rPr>
          <w:rFonts w:ascii="Traditional Arabic" w:hAnsi="Traditional Arabic" w:cs="Traditional Arabic" w:hint="cs"/>
          <w:sz w:val="36"/>
          <w:szCs w:val="36"/>
          <w:rtl/>
        </w:rPr>
        <w:t>ن يحقق بينهما الانسجام والوحدة</w:t>
      </w:r>
      <w:r>
        <w:rPr>
          <w:rFonts w:ascii="Traditional Arabic" w:hAnsi="Traditional Arabic" w:cs="Traditional Arabic" w:hint="cs"/>
          <w:sz w:val="36"/>
          <w:szCs w:val="36"/>
          <w:rtl/>
        </w:rPr>
        <w:t>"</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71"/>
      </w:r>
      <w:r w:rsidR="00177715" w:rsidRPr="00A15C48">
        <w:rPr>
          <w:rFonts w:cs="Traditional Arabic"/>
          <w:sz w:val="36"/>
          <w:szCs w:val="36"/>
          <w:vertAlign w:val="superscript"/>
          <w:rtl/>
        </w:rPr>
        <w:t>)</w:t>
      </w:r>
      <w:r w:rsidR="00481A88" w:rsidRPr="00D61C97">
        <w:rPr>
          <w:rFonts w:ascii="Traditional Arabic" w:hAnsi="Traditional Arabic" w:cs="Traditional Arabic" w:hint="cs"/>
          <w:sz w:val="36"/>
          <w:szCs w:val="36"/>
          <w:rtl/>
        </w:rPr>
        <w:t>.</w:t>
      </w:r>
    </w:p>
    <w:p w:rsidR="00177715" w:rsidRDefault="00481A88" w:rsidP="007B31F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لقد منح الله  بعض</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من الشعراء مخيلة قادرة على العمل حتى وقت اليقظة</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وهذا المبدع 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عد </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في حقيقة </w:t>
      </w:r>
      <w:r w:rsidRPr="00D61C97">
        <w:rPr>
          <w:rFonts w:ascii="Traditional Arabic" w:hAnsi="Traditional Arabic" w:cs="Traditional Arabic" w:hint="cs"/>
          <w:sz w:val="36"/>
          <w:szCs w:val="36"/>
          <w:rtl/>
        </w:rPr>
        <w:t>الأمر</w:t>
      </w:r>
      <w:r w:rsidR="00280302">
        <w:rPr>
          <w:rFonts w:ascii="Traditional Arabic" w:hAnsi="Traditional Arabic" w:cs="Traditional Arabic" w:hint="cs"/>
          <w:sz w:val="36"/>
          <w:szCs w:val="36"/>
          <w:rtl/>
        </w:rPr>
        <w:t>-</w:t>
      </w:r>
      <w:r w:rsidR="003B62DA">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صاحب مخيلة قوية نشيطة لا يصرفها انشغالها بالحواس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بالقوة المفكرة عن </w:t>
      </w:r>
      <w:r w:rsidRPr="00D61C97">
        <w:rPr>
          <w:rFonts w:ascii="Traditional Arabic" w:hAnsi="Traditional Arabic" w:cs="Traditional Arabic" w:hint="cs"/>
          <w:sz w:val="36"/>
          <w:szCs w:val="36"/>
          <w:rtl/>
        </w:rPr>
        <w:t>أداء</w:t>
      </w:r>
      <w:r w:rsidRPr="00D61C97">
        <w:rPr>
          <w:rFonts w:ascii="Traditional Arabic" w:hAnsi="Traditional Arabic" w:cs="Traditional Arabic"/>
          <w:sz w:val="36"/>
          <w:szCs w:val="36"/>
          <w:rtl/>
        </w:rPr>
        <w:t xml:space="preserve"> عملها الذي تقتضيه طبيعتها الابتكارية</w:t>
      </w:r>
      <w:r w:rsidR="003B62DA">
        <w:rPr>
          <w:rFonts w:ascii="Traditional Arabic" w:hAnsi="Traditional Arabic" w:cs="Traditional Arabic" w:hint="cs"/>
          <w:sz w:val="36"/>
          <w:szCs w:val="36"/>
          <w:rtl/>
        </w:rPr>
        <w:t xml:space="preserve"> "</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72"/>
      </w:r>
      <w:r w:rsidR="00177715"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وهو ما يوضح ما سبقت </w:t>
      </w:r>
      <w:r w:rsidRPr="00D61C97">
        <w:rPr>
          <w:rFonts w:ascii="Traditional Arabic" w:hAnsi="Traditional Arabic" w:cs="Traditional Arabic" w:hint="cs"/>
          <w:sz w:val="36"/>
          <w:szCs w:val="36"/>
          <w:rtl/>
        </w:rPr>
        <w:t>الإشارةإليه</w:t>
      </w:r>
      <w:r w:rsidRPr="00D61C97">
        <w:rPr>
          <w:rFonts w:ascii="Traditional Arabic" w:hAnsi="Traditional Arabic" w:cs="Traditional Arabic"/>
          <w:sz w:val="36"/>
          <w:szCs w:val="36"/>
          <w:rtl/>
        </w:rPr>
        <w:t xml:space="preserve"> في مقياس درجة موهبة الشاعر وقواه العقلية وسلطته على </w:t>
      </w:r>
      <w:r w:rsidRPr="00D61C97">
        <w:rPr>
          <w:rFonts w:ascii="Traditional Arabic" w:hAnsi="Traditional Arabic" w:cs="Traditional Arabic" w:hint="cs"/>
          <w:sz w:val="36"/>
          <w:szCs w:val="36"/>
          <w:rtl/>
        </w:rPr>
        <w:t>إدارتها</w:t>
      </w:r>
      <w:r w:rsidRPr="00D61C97">
        <w:rPr>
          <w:rFonts w:ascii="Traditional Arabic" w:hAnsi="Traditional Arabic" w:cs="Traditional Arabic"/>
          <w:sz w:val="36"/>
          <w:szCs w:val="36"/>
          <w:rtl/>
        </w:rPr>
        <w:t xml:space="preserve"> وتوجيهها.</w:t>
      </w:r>
    </w:p>
    <w:p w:rsidR="00177715" w:rsidRDefault="00481A88" w:rsidP="007B31F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لكننا </w:t>
      </w:r>
      <w:r w:rsidR="00AB76CB">
        <w:rPr>
          <w:rFonts w:ascii="Traditional Arabic" w:hAnsi="Traditional Arabic" w:cs="Traditional Arabic" w:hint="cs"/>
          <w:sz w:val="36"/>
          <w:szCs w:val="36"/>
          <w:rtl/>
        </w:rPr>
        <w:t>-</w:t>
      </w:r>
      <w:r w:rsidRPr="00D61C97">
        <w:rPr>
          <w:rFonts w:ascii="Traditional Arabic" w:hAnsi="Traditional Arabic" w:cs="Traditional Arabic"/>
          <w:sz w:val="36"/>
          <w:szCs w:val="36"/>
          <w:rtl/>
        </w:rPr>
        <w:t>وفي الجهة المقابلة</w:t>
      </w:r>
      <w:r w:rsidR="00AB76CB">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سنجد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بعض</w:t>
      </w:r>
      <w:r w:rsidR="0028030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من الشعراء من يقف خياله على حدود </w:t>
      </w:r>
      <w:r w:rsidRPr="00D61C97">
        <w:rPr>
          <w:rFonts w:ascii="Traditional Arabic" w:hAnsi="Traditional Arabic" w:cs="Traditional Arabic" w:hint="cs"/>
          <w:sz w:val="36"/>
          <w:szCs w:val="36"/>
          <w:rtl/>
        </w:rPr>
        <w:t>الأشياء</w:t>
      </w:r>
      <w:r w:rsidRPr="00D61C97">
        <w:rPr>
          <w:rFonts w:ascii="Traditional Arabic" w:hAnsi="Traditional Arabic" w:cs="Traditional Arabic"/>
          <w:sz w:val="36"/>
          <w:szCs w:val="36"/>
          <w:rtl/>
        </w:rPr>
        <w:t xml:space="preserve"> لا جواهرها، لا يرتقي بالشعر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يؤثر في نفوس المتلقين، بل ربما </w:t>
      </w:r>
      <w:r w:rsidRPr="00D61C97">
        <w:rPr>
          <w:rFonts w:ascii="Traditional Arabic" w:hAnsi="Traditional Arabic" w:cs="Traditional Arabic" w:hint="cs"/>
          <w:sz w:val="36"/>
          <w:szCs w:val="36"/>
          <w:rtl/>
        </w:rPr>
        <w:t>أسهم</w:t>
      </w:r>
      <w:r w:rsidRPr="00D61C97">
        <w:rPr>
          <w:rFonts w:ascii="Traditional Arabic" w:hAnsi="Traditional Arabic" w:cs="Traditional Arabic"/>
          <w:sz w:val="36"/>
          <w:szCs w:val="36"/>
          <w:rtl/>
        </w:rPr>
        <w:t xml:space="preserve"> خياله السقيم في </w:t>
      </w:r>
      <w:r w:rsidRPr="00D61C97">
        <w:rPr>
          <w:rFonts w:ascii="Traditional Arabic" w:hAnsi="Traditional Arabic" w:cs="Traditional Arabic" w:hint="cs"/>
          <w:sz w:val="36"/>
          <w:szCs w:val="36"/>
          <w:rtl/>
        </w:rPr>
        <w:t>إفساد</w:t>
      </w:r>
      <w:r w:rsidRPr="00D61C97">
        <w:rPr>
          <w:rFonts w:ascii="Traditional Arabic" w:hAnsi="Traditional Arabic" w:cs="Traditional Arabic"/>
          <w:sz w:val="36"/>
          <w:szCs w:val="36"/>
          <w:rtl/>
        </w:rPr>
        <w:t xml:space="preserve"> </w:t>
      </w:r>
      <w:r w:rsidRPr="00D61C97">
        <w:rPr>
          <w:rFonts w:ascii="Traditional Arabic" w:hAnsi="Traditional Arabic" w:cs="Traditional Arabic"/>
          <w:sz w:val="36"/>
          <w:szCs w:val="36"/>
          <w:rtl/>
        </w:rPr>
        <w:lastRenderedPageBreak/>
        <w:t>الشعر والذائقة مع</w:t>
      </w:r>
      <w:r w:rsidR="00AB76CB">
        <w:rPr>
          <w:rFonts w:ascii="Traditional Arabic" w:hAnsi="Traditional Arabic" w:cs="Traditional Arabic" w:hint="cs"/>
          <w:sz w:val="36"/>
          <w:szCs w:val="36"/>
          <w:rtl/>
        </w:rPr>
        <w:t>ً</w:t>
      </w:r>
      <w:r w:rsidRPr="00D61C97">
        <w:rPr>
          <w:rFonts w:ascii="Traditional Arabic" w:hAnsi="Traditional Arabic" w:cs="Traditional Arabic"/>
          <w:sz w:val="36"/>
          <w:szCs w:val="36"/>
          <w:rtl/>
        </w:rPr>
        <w:t>ا</w:t>
      </w:r>
      <w:r w:rsidR="00AB76CB">
        <w:rPr>
          <w:rFonts w:ascii="Traditional Arabic" w:hAnsi="Traditional Arabic" w:cs="Traditional Arabic"/>
          <w:sz w:val="36"/>
          <w:szCs w:val="36"/>
          <w:rtl/>
        </w:rPr>
        <w:t xml:space="preserve"> و</w:t>
      </w:r>
      <w:r w:rsidRPr="00D61C97">
        <w:rPr>
          <w:rFonts w:ascii="Traditional Arabic" w:hAnsi="Traditional Arabic" w:cs="Traditional Arabic" w:hint="cs"/>
          <w:sz w:val="36"/>
          <w:szCs w:val="36"/>
          <w:rtl/>
        </w:rPr>
        <w:t>إحالة</w:t>
      </w:r>
      <w:r w:rsidRPr="00D61C97">
        <w:rPr>
          <w:rFonts w:ascii="Traditional Arabic" w:hAnsi="Traditional Arabic" w:cs="Traditional Arabic"/>
          <w:sz w:val="36"/>
          <w:szCs w:val="36"/>
          <w:rtl/>
        </w:rPr>
        <w:t xml:space="preserve"> النص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ما يشبه الهلوسات والتمييع في الصور والمعاني </w:t>
      </w:r>
      <w:r w:rsidRPr="00D61C97">
        <w:rPr>
          <w:rFonts w:ascii="Traditional Arabic" w:hAnsi="Traditional Arabic" w:cs="Traditional Arabic" w:hint="cs"/>
          <w:sz w:val="36"/>
          <w:szCs w:val="36"/>
          <w:rtl/>
        </w:rPr>
        <w:t>وإلحاقالأذى</w:t>
      </w:r>
      <w:r w:rsidR="00280302">
        <w:rPr>
          <w:rFonts w:ascii="Traditional Arabic" w:hAnsi="Traditional Arabic" w:cs="Traditional Arabic"/>
          <w:sz w:val="36"/>
          <w:szCs w:val="36"/>
          <w:rtl/>
        </w:rPr>
        <w:t xml:space="preserve"> بالكلمات</w:t>
      </w:r>
      <w:r w:rsidRPr="00D61C97">
        <w:rPr>
          <w:rFonts w:ascii="Traditional Arabic" w:hAnsi="Traditional Arabic" w:cs="Traditional Arabic"/>
          <w:sz w:val="36"/>
          <w:szCs w:val="36"/>
          <w:rtl/>
        </w:rPr>
        <w:t xml:space="preserve">، </w:t>
      </w:r>
      <w:r w:rsidRPr="00D61C97">
        <w:rPr>
          <w:rFonts w:ascii="Traditional Arabic" w:hAnsi="Traditional Arabic" w:cs="Traditional Arabic" w:hint="cs"/>
          <w:sz w:val="36"/>
          <w:szCs w:val="36"/>
          <w:rtl/>
        </w:rPr>
        <w:t xml:space="preserve">ولهذا وغيره </w:t>
      </w:r>
      <w:r w:rsidRPr="00D61C97">
        <w:rPr>
          <w:rFonts w:ascii="Traditional Arabic" w:hAnsi="Traditional Arabic" w:cs="Traditional Arabic"/>
          <w:sz w:val="36"/>
          <w:szCs w:val="36"/>
          <w:rtl/>
        </w:rPr>
        <w:t>تبقى صحة الخيال مؤشر</w:t>
      </w:r>
      <w:r w:rsidR="00AB76CB">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على سمو القصيدة وسلامة موهبة الشاعر من الضعف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الانطفاء.</w:t>
      </w:r>
    </w:p>
    <w:p w:rsidR="00F82AC7" w:rsidRDefault="00481A88" w:rsidP="007B31F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w:t>
      </w:r>
      <w:r w:rsidRPr="00D61C97">
        <w:rPr>
          <w:rFonts w:ascii="Traditional Arabic" w:hAnsi="Traditional Arabic" w:cs="Traditional Arabic"/>
          <w:sz w:val="36"/>
          <w:szCs w:val="36"/>
          <w:rtl/>
        </w:rPr>
        <w:t xml:space="preserve"> ما تجدر </w:t>
      </w:r>
      <w:r w:rsidRPr="00D61C97">
        <w:rPr>
          <w:rFonts w:ascii="Traditional Arabic" w:hAnsi="Traditional Arabic" w:cs="Traditional Arabic" w:hint="cs"/>
          <w:sz w:val="36"/>
          <w:szCs w:val="36"/>
          <w:rtl/>
        </w:rPr>
        <w:t>الإشارةإليه</w:t>
      </w:r>
      <w:r w:rsidRPr="00D61C97">
        <w:rPr>
          <w:rFonts w:ascii="Traditional Arabic" w:hAnsi="Traditional Arabic" w:cs="Traditional Arabic"/>
          <w:sz w:val="36"/>
          <w:szCs w:val="36"/>
          <w:rtl/>
        </w:rPr>
        <w:t xml:space="preserve"> هو </w:t>
      </w:r>
      <w:r w:rsidRPr="00D61C97">
        <w:rPr>
          <w:rFonts w:ascii="Traditional Arabic" w:hAnsi="Traditional Arabic" w:cs="Traditional Arabic" w:hint="cs"/>
          <w:sz w:val="36"/>
          <w:szCs w:val="36"/>
          <w:rtl/>
        </w:rPr>
        <w:t>أن</w:t>
      </w:r>
      <w:r w:rsidRPr="00D61C97">
        <w:rPr>
          <w:rFonts w:ascii="Traditional Arabic" w:hAnsi="Traditional Arabic" w:cs="Traditional Arabic"/>
          <w:sz w:val="36"/>
          <w:szCs w:val="36"/>
          <w:rtl/>
        </w:rPr>
        <w:t xml:space="preserve"> انفعال الشاعر بمحفزات </w:t>
      </w:r>
      <w:r w:rsidRPr="00D61C97">
        <w:rPr>
          <w:rFonts w:ascii="Traditional Arabic" w:hAnsi="Traditional Arabic" w:cs="Traditional Arabic" w:hint="cs"/>
          <w:sz w:val="36"/>
          <w:szCs w:val="36"/>
          <w:rtl/>
        </w:rPr>
        <w:t>الإبداع</w:t>
      </w:r>
      <w:r w:rsidRPr="00D61C97">
        <w:rPr>
          <w:rFonts w:ascii="Traditional Arabic" w:hAnsi="Traditional Arabic" w:cs="Traditional Arabic"/>
          <w:sz w:val="36"/>
          <w:szCs w:val="36"/>
          <w:rtl/>
        </w:rPr>
        <w:t xml:space="preserve"> لا يأتي بالضرورة من </w:t>
      </w:r>
      <w:r w:rsidRPr="00D61C97">
        <w:rPr>
          <w:rFonts w:ascii="Traditional Arabic" w:hAnsi="Traditional Arabic" w:cs="Traditional Arabic" w:hint="cs"/>
          <w:sz w:val="36"/>
          <w:szCs w:val="36"/>
          <w:rtl/>
        </w:rPr>
        <w:t>أشياء</w:t>
      </w:r>
      <w:r w:rsidRPr="00D61C97">
        <w:rPr>
          <w:rFonts w:ascii="Traditional Arabic" w:hAnsi="Traditional Arabic" w:cs="Traditional Arabic"/>
          <w:sz w:val="36"/>
          <w:szCs w:val="36"/>
          <w:rtl/>
        </w:rPr>
        <w:t xml:space="preserve"> كبيرة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مواقف عظيمة بل ربما حدث ذلك الانفعال من </w:t>
      </w:r>
      <w:r w:rsidR="003B62D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تأثير</w:t>
      </w:r>
      <w:r w:rsidRPr="00D61C97">
        <w:rPr>
          <w:rFonts w:ascii="Traditional Arabic" w:hAnsi="Traditional Arabic" w:cs="Traditional Arabic"/>
          <w:sz w:val="36"/>
          <w:szCs w:val="36"/>
          <w:rtl/>
        </w:rPr>
        <w:t xml:space="preserve"> بسيط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تافه يوجه الطاقة الفاعلة وينتقل بالعاطفة من مجرد المشاعر الوجدانية الهادئة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السلوك التعبيري اللغوي</w:t>
      </w:r>
      <w:r w:rsidR="003B62DA">
        <w:rPr>
          <w:rFonts w:ascii="Traditional Arabic" w:hAnsi="Traditional Arabic" w:cs="Traditional Arabic" w:hint="cs"/>
          <w:sz w:val="36"/>
          <w:szCs w:val="36"/>
          <w:rtl/>
        </w:rPr>
        <w:t>"</w:t>
      </w:r>
      <w:r w:rsidR="00177715" w:rsidRPr="00A15C48">
        <w:rPr>
          <w:rFonts w:cs="Traditional Arabic"/>
          <w:sz w:val="36"/>
          <w:szCs w:val="36"/>
          <w:vertAlign w:val="superscript"/>
          <w:rtl/>
        </w:rPr>
        <w:t>(</w:t>
      </w:r>
      <w:r w:rsidR="00177715" w:rsidRPr="00A15C48">
        <w:rPr>
          <w:rStyle w:val="a9"/>
          <w:rFonts w:cs="Traditional Arabic"/>
          <w:sz w:val="36"/>
          <w:szCs w:val="36"/>
          <w:rtl/>
        </w:rPr>
        <w:footnoteReference w:id="73"/>
      </w:r>
      <w:r w:rsidR="00177715" w:rsidRPr="00A15C48">
        <w:rPr>
          <w:rFonts w:cs="Traditional Arabic"/>
          <w:sz w:val="36"/>
          <w:szCs w:val="36"/>
          <w:vertAlign w:val="superscript"/>
          <w:rtl/>
        </w:rPr>
        <w:t>)</w:t>
      </w:r>
      <w:r w:rsidR="00F56D49">
        <w:rPr>
          <w:rFonts w:ascii="Traditional Arabic" w:hAnsi="Traditional Arabic" w:cs="Traditional Arabic" w:hint="cs"/>
          <w:sz w:val="36"/>
          <w:szCs w:val="36"/>
          <w:rtl/>
        </w:rPr>
        <w:t>.</w:t>
      </w:r>
      <w:r w:rsidRPr="00D61C97">
        <w:rPr>
          <w:rFonts w:ascii="Traditional Arabic" w:hAnsi="Traditional Arabic" w:cs="Traditional Arabic"/>
          <w:sz w:val="36"/>
          <w:szCs w:val="36"/>
          <w:rtl/>
        </w:rPr>
        <w:t>والشاعر الموهوب دائم</w:t>
      </w:r>
      <w:r w:rsidR="00E2233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ما يكون جاهز</w:t>
      </w:r>
      <w:r w:rsidR="00E2233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ابمعجمه اللغوي و</w:t>
      </w:r>
      <w:r w:rsidR="00E22333">
        <w:rPr>
          <w:rFonts w:ascii="Traditional Arabic" w:hAnsi="Traditional Arabic" w:cs="Traditional Arabic"/>
          <w:sz w:val="36"/>
          <w:szCs w:val="36"/>
          <w:rtl/>
        </w:rPr>
        <w:t>لا</w:t>
      </w:r>
      <w:r w:rsidRPr="00D61C97">
        <w:rPr>
          <w:rFonts w:ascii="Traditional Arabic" w:hAnsi="Traditional Arabic" w:cs="Traditional Arabic"/>
          <w:sz w:val="36"/>
          <w:szCs w:val="36"/>
          <w:rtl/>
        </w:rPr>
        <w:t xml:space="preserve">يحتاج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وقت للتفكير في استثمار محفز الشعر،بل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نه يستشعر ذلك ويتفاعل معه منذ الشرارة </w:t>
      </w:r>
      <w:r w:rsidRPr="00D61C97">
        <w:rPr>
          <w:rFonts w:ascii="Traditional Arabic" w:hAnsi="Traditional Arabic" w:cs="Traditional Arabic" w:hint="cs"/>
          <w:sz w:val="36"/>
          <w:szCs w:val="36"/>
          <w:rtl/>
        </w:rPr>
        <w:t>الأولى</w:t>
      </w:r>
      <w:r w:rsidRPr="00D61C97">
        <w:rPr>
          <w:rFonts w:ascii="Traditional Arabic" w:hAnsi="Traditional Arabic" w:cs="Traditional Arabic"/>
          <w:sz w:val="36"/>
          <w:szCs w:val="36"/>
          <w:rtl/>
        </w:rPr>
        <w:t xml:space="preserve">؛ </w:t>
      </w:r>
      <w:r w:rsidR="003B62DA">
        <w:rPr>
          <w:rFonts w:ascii="Traditional Arabic" w:hAnsi="Traditional Arabic" w:cs="Traditional Arabic" w:hint="cs"/>
          <w:sz w:val="36"/>
          <w:szCs w:val="36"/>
          <w:rtl/>
        </w:rPr>
        <w:t>"</w:t>
      </w:r>
      <w:r w:rsidRPr="00D61C97">
        <w:rPr>
          <w:rFonts w:ascii="Traditional Arabic" w:hAnsi="Traditional Arabic" w:cs="Traditional Arabic"/>
          <w:sz w:val="36"/>
          <w:szCs w:val="36"/>
          <w:rtl/>
        </w:rPr>
        <w:t>فالانفعال بالت</w:t>
      </w:r>
      <w:r w:rsidR="00E22333">
        <w:rPr>
          <w:rFonts w:ascii="Traditional Arabic" w:hAnsi="Traditional Arabic" w:cs="Traditional Arabic"/>
          <w:sz w:val="36"/>
          <w:szCs w:val="36"/>
          <w:rtl/>
        </w:rPr>
        <w:t>جربة الشعورية يسبق التعبير عنها</w:t>
      </w:r>
      <w:r w:rsidRPr="00D61C97">
        <w:rPr>
          <w:rFonts w:ascii="Traditional Arabic" w:hAnsi="Traditional Arabic" w:cs="Traditional Arabic"/>
          <w:sz w:val="36"/>
          <w:szCs w:val="36"/>
          <w:rtl/>
        </w:rPr>
        <w:t xml:space="preserve">، ويكون هذا الانفعال من التوهج والحرارة </w:t>
      </w:r>
      <w:r w:rsidRPr="00D61C97">
        <w:rPr>
          <w:rFonts w:ascii="Traditional Arabic" w:hAnsi="Traditional Arabic" w:cs="Traditional Arabic" w:hint="cs"/>
          <w:sz w:val="36"/>
          <w:szCs w:val="36"/>
          <w:rtl/>
        </w:rPr>
        <w:t>والإشراق</w:t>
      </w:r>
      <w:r w:rsidRPr="00D61C97">
        <w:rPr>
          <w:rFonts w:ascii="Traditional Arabic" w:hAnsi="Traditional Arabic" w:cs="Traditional Arabic"/>
          <w:sz w:val="36"/>
          <w:szCs w:val="36"/>
          <w:rtl/>
        </w:rPr>
        <w:t xml:space="preserve"> بحيث يغمر </w:t>
      </w:r>
      <w:r w:rsidRPr="00D61C97">
        <w:rPr>
          <w:rFonts w:ascii="Traditional Arabic" w:hAnsi="Traditional Arabic" w:cs="Traditional Arabic" w:hint="cs"/>
          <w:sz w:val="36"/>
          <w:szCs w:val="36"/>
          <w:rtl/>
        </w:rPr>
        <w:t>إحساس</w:t>
      </w:r>
      <w:r w:rsidRPr="00D61C97">
        <w:rPr>
          <w:rFonts w:ascii="Traditional Arabic" w:hAnsi="Traditional Arabic" w:cs="Traditional Arabic"/>
          <w:sz w:val="36"/>
          <w:szCs w:val="36"/>
          <w:rtl/>
        </w:rPr>
        <w:t xml:space="preserve"> الشاعر ويجعله في شبه نشوة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في نصف غيبوبة وعندئذ يتم التعبير اللفظي عن هذه</w:t>
      </w:r>
      <w:r w:rsidR="00E22333">
        <w:rPr>
          <w:rFonts w:ascii="Traditional Arabic" w:hAnsi="Traditional Arabic" w:cs="Traditional Arabic"/>
          <w:sz w:val="36"/>
          <w:szCs w:val="36"/>
          <w:rtl/>
        </w:rPr>
        <w:t xml:space="preserve"> الحالة الشعورية بنصف وعي و</w:t>
      </w:r>
      <w:r w:rsidRPr="00D61C97">
        <w:rPr>
          <w:rFonts w:ascii="Traditional Arabic" w:hAnsi="Traditional Arabic" w:cs="Traditional Arabic"/>
          <w:sz w:val="36"/>
          <w:szCs w:val="36"/>
          <w:rtl/>
        </w:rPr>
        <w:t>بدون اختيار</w:t>
      </w:r>
      <w:r w:rsidR="003B62DA">
        <w:rPr>
          <w:rFonts w:ascii="Traditional Arabic" w:hAnsi="Traditional Arabic" w:cs="Traditional Arabic" w:hint="cs"/>
          <w:sz w:val="36"/>
          <w:szCs w:val="36"/>
          <w:rtl/>
        </w:rPr>
        <w:t>"</w:t>
      </w:r>
      <w:r w:rsidR="00F82AC7" w:rsidRPr="00A15C48">
        <w:rPr>
          <w:rFonts w:cs="Traditional Arabic"/>
          <w:sz w:val="36"/>
          <w:szCs w:val="36"/>
          <w:vertAlign w:val="superscript"/>
          <w:rtl/>
        </w:rPr>
        <w:t>(</w:t>
      </w:r>
      <w:r w:rsidR="00F82AC7" w:rsidRPr="00A15C48">
        <w:rPr>
          <w:rStyle w:val="a9"/>
          <w:rFonts w:cs="Traditional Arabic"/>
          <w:sz w:val="36"/>
          <w:szCs w:val="36"/>
          <w:rtl/>
        </w:rPr>
        <w:footnoteReference w:id="74"/>
      </w:r>
      <w:r w:rsidR="00F82AC7" w:rsidRPr="00A15C48">
        <w:rPr>
          <w:rFonts w:cs="Traditional Arabic"/>
          <w:sz w:val="36"/>
          <w:szCs w:val="36"/>
          <w:vertAlign w:val="superscript"/>
          <w:rtl/>
        </w:rPr>
        <w:t>)</w:t>
      </w:r>
      <w:r w:rsidRPr="00D61C97">
        <w:rPr>
          <w:rFonts w:ascii="Traditional Arabic" w:hAnsi="Traditional Arabic" w:cs="Traditional Arabic"/>
          <w:sz w:val="36"/>
          <w:szCs w:val="36"/>
          <w:rtl/>
        </w:rPr>
        <w:t>.</w:t>
      </w:r>
    </w:p>
    <w:p w:rsidR="00481A88" w:rsidRPr="00D61C97" w:rsidRDefault="00481A88" w:rsidP="00E2233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لا </w:t>
      </w:r>
      <w:r w:rsidRPr="00D61C97">
        <w:rPr>
          <w:rFonts w:ascii="Traditional Arabic" w:hAnsi="Traditional Arabic" w:cs="Traditional Arabic" w:hint="cs"/>
          <w:sz w:val="36"/>
          <w:szCs w:val="36"/>
          <w:rtl/>
        </w:rPr>
        <w:t>ريبأن</w:t>
      </w:r>
      <w:r w:rsidRPr="00D61C97">
        <w:rPr>
          <w:rFonts w:ascii="Traditional Arabic" w:hAnsi="Traditional Arabic" w:cs="Traditional Arabic"/>
          <w:sz w:val="36"/>
          <w:szCs w:val="36"/>
          <w:rtl/>
        </w:rPr>
        <w:t xml:space="preserve"> الشاعر في ما سبق يُعذر على ردة فعله تجاه ما يراه وما ي</w:t>
      </w:r>
      <w:r w:rsidRPr="00D61C97">
        <w:rPr>
          <w:rFonts w:ascii="Traditional Arabic" w:hAnsi="Traditional Arabic" w:cs="Traditional Arabic" w:hint="cs"/>
          <w:sz w:val="36"/>
          <w:szCs w:val="36"/>
          <w:rtl/>
        </w:rPr>
        <w:t>قوم به من تصرفاتحال ولادة القصيدة</w:t>
      </w:r>
      <w:r w:rsidRPr="00D61C97">
        <w:rPr>
          <w:rFonts w:ascii="Traditional Arabic" w:hAnsi="Traditional Arabic" w:cs="Traditional Arabic"/>
          <w:sz w:val="36"/>
          <w:szCs w:val="36"/>
          <w:rtl/>
        </w:rPr>
        <w:t>؛ فهو في داخله يشتعل ويحترق،وتلعب الحواس دور</w:t>
      </w:r>
      <w:r w:rsidR="00E2233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بالغ</w:t>
      </w:r>
      <w:r w:rsidR="00E22333">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في </w:t>
      </w:r>
      <w:r w:rsidRPr="00D61C97">
        <w:rPr>
          <w:rFonts w:ascii="Traditional Arabic" w:hAnsi="Traditional Arabic" w:cs="Traditional Arabic" w:hint="cs"/>
          <w:sz w:val="36"/>
          <w:szCs w:val="36"/>
          <w:rtl/>
        </w:rPr>
        <w:t>إيقاد</w:t>
      </w:r>
      <w:r w:rsidRPr="00D61C97">
        <w:rPr>
          <w:rFonts w:ascii="Traditional Arabic" w:hAnsi="Traditional Arabic" w:cs="Traditional Arabic"/>
          <w:sz w:val="36"/>
          <w:szCs w:val="36"/>
          <w:rtl/>
        </w:rPr>
        <w:t xml:space="preserve"> الخيال </w:t>
      </w:r>
      <w:r w:rsidR="003B62DA">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وتبدو المنبهات الخارجية الجمالية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اللاجمالية قادرة على استثارة استجابات التأمل والتخيل والتأويل والانفعال وتثير الذكريات والصور الذهنية المختز</w:t>
      </w:r>
      <w:r w:rsidRPr="00D61C97">
        <w:rPr>
          <w:rFonts w:ascii="Traditional Arabic" w:hAnsi="Traditional Arabic" w:cs="Traditional Arabic" w:hint="cs"/>
          <w:sz w:val="36"/>
          <w:szCs w:val="36"/>
          <w:rtl/>
        </w:rPr>
        <w:t>ن</w:t>
      </w:r>
      <w:r w:rsidR="00F82AC7">
        <w:rPr>
          <w:rFonts w:ascii="Traditional Arabic" w:hAnsi="Traditional Arabic" w:cs="Traditional Arabic"/>
          <w:sz w:val="36"/>
          <w:szCs w:val="36"/>
          <w:rtl/>
        </w:rPr>
        <w:t>ة</w:t>
      </w:r>
      <w:r w:rsidR="003B62DA">
        <w:rPr>
          <w:rFonts w:ascii="Traditional Arabic" w:hAnsi="Traditional Arabic" w:cs="Traditional Arabic" w:hint="cs"/>
          <w:sz w:val="36"/>
          <w:szCs w:val="36"/>
          <w:rtl/>
        </w:rPr>
        <w:t>"</w:t>
      </w:r>
      <w:r w:rsidR="00F82AC7" w:rsidRPr="00A15C48">
        <w:rPr>
          <w:rFonts w:cs="Traditional Arabic"/>
          <w:sz w:val="36"/>
          <w:szCs w:val="36"/>
          <w:vertAlign w:val="superscript"/>
          <w:rtl/>
        </w:rPr>
        <w:t>(</w:t>
      </w:r>
      <w:r w:rsidR="00F82AC7" w:rsidRPr="00A15C48">
        <w:rPr>
          <w:rStyle w:val="a9"/>
          <w:rFonts w:cs="Traditional Arabic"/>
          <w:sz w:val="36"/>
          <w:szCs w:val="36"/>
          <w:rtl/>
        </w:rPr>
        <w:footnoteReference w:id="75"/>
      </w:r>
      <w:r w:rsidR="00F82AC7" w:rsidRPr="00A15C48">
        <w:rPr>
          <w:rFonts w:cs="Traditional Arabic"/>
          <w:sz w:val="36"/>
          <w:szCs w:val="36"/>
          <w:vertAlign w:val="superscript"/>
          <w:rtl/>
        </w:rPr>
        <w:t>)</w:t>
      </w:r>
      <w:r w:rsidR="00E22333">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والعاطفة الصادقة</w:t>
      </w:r>
      <w:r w:rsidRPr="00D61C97">
        <w:rPr>
          <w:rFonts w:ascii="Traditional Arabic" w:hAnsi="Traditional Arabic" w:cs="Traditional Arabic" w:hint="cs"/>
          <w:sz w:val="36"/>
          <w:szCs w:val="36"/>
          <w:rtl/>
        </w:rPr>
        <w:t xml:space="preserve"> في هذا تقف</w:t>
      </w:r>
      <w:r w:rsidRPr="00D61C97">
        <w:rPr>
          <w:rFonts w:ascii="Traditional Arabic" w:hAnsi="Traditional Arabic" w:cs="Traditional Arabic"/>
          <w:sz w:val="36"/>
          <w:szCs w:val="36"/>
          <w:rtl/>
        </w:rPr>
        <w:t xml:space="preserve"> سند</w:t>
      </w:r>
      <w:r w:rsidR="00E22333">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لتلك الحالة وتعز</w:t>
      </w:r>
      <w:r w:rsidRPr="00D61C97">
        <w:rPr>
          <w:rFonts w:ascii="Traditional Arabic" w:hAnsi="Traditional Arabic" w:cs="Traditional Arabic" w:hint="cs"/>
          <w:sz w:val="36"/>
          <w:szCs w:val="36"/>
          <w:rtl/>
        </w:rPr>
        <w:t>ّ</w:t>
      </w:r>
      <w:r w:rsidR="00E22333">
        <w:rPr>
          <w:rFonts w:ascii="Traditional Arabic" w:hAnsi="Traditional Arabic" w:cs="Traditional Arabic"/>
          <w:sz w:val="36"/>
          <w:szCs w:val="36"/>
          <w:rtl/>
        </w:rPr>
        <w:t>ز من فاعليتها</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وتكون قابلية انفعال الشاعر حينئذ مرتبطة بد</w:t>
      </w:r>
      <w:r w:rsidR="00E22333">
        <w:rPr>
          <w:rFonts w:ascii="Traditional Arabic" w:hAnsi="Traditional Arabic" w:cs="Traditional Arabic"/>
          <w:sz w:val="36"/>
          <w:szCs w:val="36"/>
          <w:rtl/>
        </w:rPr>
        <w:t>رجة موهبته ولياقتها المستمرة و</w:t>
      </w:r>
      <w:r w:rsidRPr="00D61C97">
        <w:rPr>
          <w:rFonts w:ascii="Traditional Arabic" w:hAnsi="Traditional Arabic" w:cs="Traditional Arabic"/>
          <w:sz w:val="36"/>
          <w:szCs w:val="36"/>
          <w:rtl/>
        </w:rPr>
        <w:t>هو ما سيترجم عنه بعد ذلك في قصيدته و</w:t>
      </w:r>
      <w:r w:rsidRPr="00D61C97">
        <w:rPr>
          <w:rFonts w:ascii="Traditional Arabic" w:hAnsi="Traditional Arabic" w:cs="Traditional Arabic" w:hint="cs"/>
          <w:sz w:val="36"/>
          <w:szCs w:val="36"/>
          <w:rtl/>
        </w:rPr>
        <w:t xml:space="preserve">ينعكس بالضرورة على أدائه الشعري </w:t>
      </w:r>
      <w:r w:rsidRPr="00D61C97">
        <w:rPr>
          <w:rFonts w:ascii="Traditional Arabic" w:hAnsi="Traditional Arabic" w:cs="Traditional Arabic"/>
          <w:sz w:val="36"/>
          <w:szCs w:val="36"/>
          <w:rtl/>
        </w:rPr>
        <w:t>كله.</w:t>
      </w:r>
    </w:p>
    <w:p w:rsidR="00481A88" w:rsidRPr="00D61C97" w:rsidRDefault="00481A88" w:rsidP="00D61C97">
      <w:pPr>
        <w:spacing w:after="0" w:line="240" w:lineRule="auto"/>
        <w:jc w:val="both"/>
        <w:rPr>
          <w:rFonts w:ascii="Traditional Arabic" w:hAnsi="Traditional Arabic" w:cs="Traditional Arabic"/>
          <w:sz w:val="36"/>
          <w:szCs w:val="36"/>
          <w:rtl/>
        </w:rPr>
      </w:pPr>
    </w:p>
    <w:p w:rsidR="00FF6F94" w:rsidRPr="00D61C97" w:rsidRDefault="00293A3D" w:rsidP="00F82AC7">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FF6F94" w:rsidRPr="00D61C97">
        <w:rPr>
          <w:rFonts w:ascii="Traditional Arabic" w:hAnsi="Traditional Arabic" w:cs="Traditional Arabic"/>
          <w:b/>
          <w:bCs/>
          <w:sz w:val="36"/>
          <w:szCs w:val="36"/>
          <w:rtl/>
        </w:rPr>
        <w:lastRenderedPageBreak/>
        <w:t>المبحث الث</w:t>
      </w:r>
      <w:r w:rsidR="007B31FD">
        <w:rPr>
          <w:rFonts w:ascii="Traditional Arabic" w:hAnsi="Traditional Arabic" w:cs="Traditional Arabic"/>
          <w:b/>
          <w:bCs/>
          <w:sz w:val="36"/>
          <w:szCs w:val="36"/>
          <w:rtl/>
        </w:rPr>
        <w:t>الث</w:t>
      </w:r>
      <w:r w:rsidR="00FF6F94" w:rsidRPr="00D61C97">
        <w:rPr>
          <w:rFonts w:ascii="Traditional Arabic" w:hAnsi="Traditional Arabic" w:cs="Traditional Arabic"/>
          <w:b/>
          <w:bCs/>
          <w:sz w:val="36"/>
          <w:szCs w:val="36"/>
          <w:rtl/>
        </w:rPr>
        <w:t>: مصطلح</w:t>
      </w:r>
      <w:r w:rsidR="00FF6F94" w:rsidRPr="00D61C97">
        <w:rPr>
          <w:rFonts w:ascii="Traditional Arabic" w:hAnsi="Traditional Arabic" w:cs="Traditional Arabic" w:hint="cs"/>
          <w:b/>
          <w:bCs/>
          <w:sz w:val="36"/>
          <w:szCs w:val="36"/>
          <w:rtl/>
        </w:rPr>
        <w:t xml:space="preserve"> المحفز ودلالته</w:t>
      </w:r>
    </w:p>
    <w:p w:rsidR="00F82AC7" w:rsidRDefault="00FF6F94" w:rsidP="007726B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ذا كنا تحدثنا في المبحث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ول عن مفهوم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 وارتباطه</w:t>
      </w:r>
      <w:r w:rsidRPr="00D61C97">
        <w:rPr>
          <w:rFonts w:ascii="Traditional Arabic" w:hAnsi="Traditional Arabic" w:cs="Traditional Arabic" w:hint="cs"/>
          <w:sz w:val="36"/>
          <w:szCs w:val="36"/>
          <w:rtl/>
        </w:rPr>
        <w:t xml:space="preserve"> بشكل واضح</w:t>
      </w:r>
      <w:r w:rsidR="00285FEF">
        <w:rPr>
          <w:rFonts w:ascii="Traditional Arabic" w:hAnsi="Traditional Arabic" w:cs="Traditional Arabic"/>
          <w:sz w:val="36"/>
          <w:szCs w:val="36"/>
          <w:rtl/>
        </w:rPr>
        <w:t xml:space="preserve"> بالقدرات العقلية و</w:t>
      </w:r>
      <w:r w:rsidRPr="00D61C97">
        <w:rPr>
          <w:rFonts w:ascii="Traditional Arabic" w:hAnsi="Traditional Arabic" w:cs="Traditional Arabic"/>
          <w:sz w:val="36"/>
          <w:szCs w:val="36"/>
          <w:rtl/>
        </w:rPr>
        <w:t>الفكرية؛ فإننا سنل</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حظ في تشخيصنا لمفهوم المحفز ارتباطه المباشر بالجهاز النفسي  داخل المبدع، سواء أجاء هذا الارتباط من محفزات خارجية تحيط بالشاعر وتلتصق بذاكرته،  أ</w:t>
      </w:r>
      <w:r w:rsidR="0040571A">
        <w:rPr>
          <w:rFonts w:ascii="Traditional Arabic" w:hAnsi="Traditional Arabic" w:cs="Traditional Arabic" w:hint="cs"/>
          <w:sz w:val="36"/>
          <w:szCs w:val="36"/>
          <w:rtl/>
        </w:rPr>
        <w:t>م</w:t>
      </w:r>
      <w:r w:rsidRPr="00D61C97">
        <w:rPr>
          <w:rFonts w:ascii="Traditional Arabic" w:hAnsi="Traditional Arabic" w:cs="Traditional Arabic" w:hint="cs"/>
          <w:sz w:val="36"/>
          <w:szCs w:val="36"/>
          <w:rtl/>
        </w:rPr>
        <w:t xml:space="preserve">من محفزات </w:t>
      </w:r>
      <w:r w:rsidRPr="00D61C97">
        <w:rPr>
          <w:rFonts w:ascii="Traditional Arabic" w:hAnsi="Traditional Arabic" w:cs="Traditional Arabic"/>
          <w:sz w:val="36"/>
          <w:szCs w:val="36"/>
          <w:rtl/>
        </w:rPr>
        <w:t>داخليه اتصلت به مباشرة وتراكمت في داخله</w:t>
      </w:r>
      <w:r w:rsidRPr="00D61C97">
        <w:rPr>
          <w:rFonts w:ascii="Traditional Arabic" w:hAnsi="Traditional Arabic" w:cs="Traditional Arabic" w:hint="cs"/>
          <w:sz w:val="36"/>
          <w:szCs w:val="36"/>
          <w:rtl/>
        </w:rPr>
        <w:t xml:space="preserve">؛ </w:t>
      </w:r>
      <w:r w:rsidR="00F611C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فتشحذ القرائح وتنبه الخواطر وتلين عريكة الكلام وتسهل طريق المعنى</w:t>
      </w:r>
      <w:r w:rsidR="00F611C8">
        <w:rPr>
          <w:rFonts w:ascii="Traditional Arabic" w:hAnsi="Traditional Arabic" w:cs="Traditional Arabic" w:hint="cs"/>
          <w:sz w:val="36"/>
          <w:szCs w:val="36"/>
          <w:rtl/>
        </w:rPr>
        <w:t>"</w:t>
      </w:r>
      <w:r w:rsidR="00F82AC7" w:rsidRPr="00A15C48">
        <w:rPr>
          <w:rFonts w:cs="Traditional Arabic"/>
          <w:sz w:val="36"/>
          <w:szCs w:val="36"/>
          <w:vertAlign w:val="superscript"/>
          <w:rtl/>
        </w:rPr>
        <w:t>(</w:t>
      </w:r>
      <w:r w:rsidR="00F82AC7" w:rsidRPr="00A15C48">
        <w:rPr>
          <w:rStyle w:val="a9"/>
          <w:rFonts w:cs="Traditional Arabic"/>
          <w:sz w:val="36"/>
          <w:szCs w:val="36"/>
          <w:rtl/>
        </w:rPr>
        <w:footnoteReference w:id="76"/>
      </w:r>
      <w:r w:rsidR="00F82AC7" w:rsidRPr="00A15C48">
        <w:rPr>
          <w:rFonts w:cs="Traditional Arabic"/>
          <w:sz w:val="36"/>
          <w:szCs w:val="36"/>
          <w:vertAlign w:val="superscript"/>
          <w:rtl/>
        </w:rPr>
        <w:t>)</w:t>
      </w:r>
      <w:r w:rsidR="007726BD">
        <w:rPr>
          <w:rFonts w:ascii="Traditional Arabic" w:hAnsi="Traditional Arabic" w:cs="Traditional Arabic" w:hint="cs"/>
          <w:sz w:val="36"/>
          <w:szCs w:val="36"/>
          <w:rtl/>
        </w:rPr>
        <w:t>، و تنعكس بالضرورة على تجربة</w:t>
      </w:r>
      <w:r w:rsidRPr="00D61C97">
        <w:rPr>
          <w:rFonts w:ascii="Traditional Arabic" w:hAnsi="Traditional Arabic" w:cs="Traditional Arabic" w:hint="cs"/>
          <w:sz w:val="36"/>
          <w:szCs w:val="36"/>
          <w:rtl/>
        </w:rPr>
        <w:t xml:space="preserve"> الش</w:t>
      </w:r>
      <w:r w:rsidR="007726BD">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عر وتعبر عن مشاعره و عواطفه قصائدَه  المتعددة.</w:t>
      </w:r>
    </w:p>
    <w:p w:rsidR="00F82AC7" w:rsidRDefault="00FF6F94" w:rsidP="007726B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سيكون من المهم الإشارة إلى المعنى الذي ورد عن مفردة المحفز في بعض المعاجم</w:t>
      </w:r>
      <w:r w:rsidRPr="00D61C97">
        <w:rPr>
          <w:rFonts w:ascii="Traditional Arabic" w:hAnsi="Traditional Arabic" w:cs="Traditional Arabic" w:hint="cs"/>
          <w:sz w:val="36"/>
          <w:szCs w:val="36"/>
          <w:rtl/>
        </w:rPr>
        <w:t xml:space="preserve"> والقواميس</w:t>
      </w:r>
      <w:r w:rsidR="00C2390D">
        <w:rPr>
          <w:rFonts w:ascii="Traditional Arabic" w:hAnsi="Traditional Arabic" w:cs="Traditional Arabic"/>
          <w:sz w:val="36"/>
          <w:szCs w:val="36"/>
          <w:rtl/>
        </w:rPr>
        <w:t xml:space="preserve"> العربية وتفسيرها</w:t>
      </w:r>
      <w:r w:rsidRPr="00D61C97">
        <w:rPr>
          <w:rFonts w:ascii="Traditional Arabic" w:hAnsi="Traditional Arabic" w:cs="Traditional Arabic"/>
          <w:sz w:val="36"/>
          <w:szCs w:val="36"/>
          <w:rtl/>
        </w:rPr>
        <w:t xml:space="preserve">، حتى يتبين لنا التصور العام للمصطلح والدلالة التي قادته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w:t>
      </w:r>
      <w:r w:rsidRPr="00D61C97">
        <w:rPr>
          <w:rFonts w:ascii="Traditional Arabic" w:hAnsi="Traditional Arabic" w:cs="Traditional Arabic" w:hint="cs"/>
          <w:sz w:val="36"/>
          <w:szCs w:val="36"/>
          <w:rtl/>
        </w:rPr>
        <w:t>مسارات</w:t>
      </w:r>
      <w:r w:rsidRPr="00D61C97">
        <w:rPr>
          <w:rFonts w:ascii="Traditional Arabic" w:hAnsi="Traditional Arabic" w:cs="Traditional Arabic"/>
          <w:sz w:val="36"/>
          <w:szCs w:val="36"/>
          <w:rtl/>
        </w:rPr>
        <w:t xml:space="preserve"> الفن وال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بداع والانتفاع به في حقول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دب والمعرفة على حد سواء.</w:t>
      </w:r>
    </w:p>
    <w:p w:rsidR="00F82AC7" w:rsidRDefault="00F611C8" w:rsidP="007726BD">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يقول ابن منظور</w:t>
      </w:r>
      <w:r w:rsidR="00FF6F94" w:rsidRPr="00D61C97">
        <w:rPr>
          <w:rFonts w:ascii="Traditional Arabic" w:hAnsi="Traditional Arabic" w:cs="Traditional Arabic"/>
          <w:sz w:val="36"/>
          <w:szCs w:val="36"/>
          <w:rtl/>
        </w:rPr>
        <w:t xml:space="preserve"> في لسان العرب </w:t>
      </w:r>
      <w:r>
        <w:rPr>
          <w:rFonts w:ascii="Traditional Arabic" w:hAnsi="Traditional Arabic" w:cs="Traditional Arabic" w:hint="cs"/>
          <w:sz w:val="36"/>
          <w:szCs w:val="36"/>
          <w:rtl/>
        </w:rPr>
        <w:t>"</w:t>
      </w:r>
      <w:r w:rsidR="00FF6F94" w:rsidRPr="00D61C97">
        <w:rPr>
          <w:rFonts w:ascii="Traditional Arabic" w:hAnsi="Traditional Arabic" w:cs="Traditional Arabic" w:hint="cs"/>
          <w:sz w:val="36"/>
          <w:szCs w:val="36"/>
          <w:rtl/>
        </w:rPr>
        <w:t>أ</w:t>
      </w:r>
      <w:r w:rsidR="00FF6F94" w:rsidRPr="00D61C97">
        <w:rPr>
          <w:rFonts w:ascii="Traditional Arabic" w:hAnsi="Traditional Arabic" w:cs="Traditional Arabic"/>
          <w:sz w:val="36"/>
          <w:szCs w:val="36"/>
          <w:rtl/>
        </w:rPr>
        <w:t>ن المحفز يأتي من: حثك الشيء من خلفه سوق</w:t>
      </w:r>
      <w:r w:rsidR="00F276EF">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ا وغير سوق</w:t>
      </w:r>
      <w:r w:rsidR="00FF6F94" w:rsidRPr="00D61C97">
        <w:rPr>
          <w:rFonts w:ascii="Traditional Arabic" w:hAnsi="Traditional Arabic" w:cs="Traditional Arabic" w:hint="cs"/>
          <w:sz w:val="36"/>
          <w:szCs w:val="36"/>
          <w:rtl/>
        </w:rPr>
        <w:t xml:space="preserve">، </w:t>
      </w:r>
      <w:r w:rsidR="00C2390D">
        <w:rPr>
          <w:rFonts w:ascii="Traditional Arabic" w:hAnsi="Traditional Arabic" w:cs="Traditional Arabic"/>
          <w:sz w:val="36"/>
          <w:szCs w:val="36"/>
          <w:rtl/>
        </w:rPr>
        <w:t>وحفزه أي دفعه من خلفه</w:t>
      </w:r>
      <w:r w:rsidR="00FF6F94" w:rsidRPr="00D61C97">
        <w:rPr>
          <w:rFonts w:ascii="Traditional Arabic" w:hAnsi="Traditional Arabic" w:cs="Traditional Arabic" w:hint="cs"/>
          <w:sz w:val="36"/>
          <w:szCs w:val="36"/>
          <w:rtl/>
        </w:rPr>
        <w:t xml:space="preserve">، </w:t>
      </w:r>
      <w:r w:rsidR="00FF6F94" w:rsidRPr="00D61C97">
        <w:rPr>
          <w:rFonts w:ascii="Traditional Arabic" w:hAnsi="Traditional Arabic" w:cs="Traditional Arabic"/>
          <w:sz w:val="36"/>
          <w:szCs w:val="36"/>
          <w:rtl/>
        </w:rPr>
        <w:t>والليل يحفز النهار حفزا</w:t>
      </w:r>
      <w:r w:rsidR="00FF6F94" w:rsidRPr="00D61C97">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 xml:space="preserve"> يحثه على الليل</w:t>
      </w:r>
      <w:r w:rsidR="00FF6F94" w:rsidRPr="00D61C97">
        <w:rPr>
          <w:rFonts w:ascii="Traditional Arabic" w:hAnsi="Traditional Arabic" w:cs="Traditional Arabic" w:hint="cs"/>
          <w:sz w:val="36"/>
          <w:szCs w:val="36"/>
          <w:rtl/>
        </w:rPr>
        <w:t xml:space="preserve">، </w:t>
      </w:r>
      <w:r w:rsidR="00FF6F94" w:rsidRPr="00D61C97">
        <w:rPr>
          <w:rFonts w:ascii="Traditional Arabic" w:hAnsi="Traditional Arabic" w:cs="Traditional Arabic"/>
          <w:sz w:val="36"/>
          <w:szCs w:val="36"/>
          <w:rtl/>
        </w:rPr>
        <w:t>والحفز الحث وا</w:t>
      </w:r>
      <w:r w:rsidR="0040571A">
        <w:rPr>
          <w:rFonts w:ascii="Traditional Arabic" w:hAnsi="Traditional Arabic" w:cs="Traditional Arabic" w:hint="cs"/>
          <w:sz w:val="36"/>
          <w:szCs w:val="36"/>
          <w:rtl/>
        </w:rPr>
        <w:t>لإعجال</w:t>
      </w:r>
      <w:r w:rsidR="00FF6F94" w:rsidRPr="00D61C97">
        <w:rPr>
          <w:rFonts w:ascii="Traditional Arabic" w:hAnsi="Traditional Arabic" w:cs="Traditional Arabic" w:hint="cs"/>
          <w:sz w:val="36"/>
          <w:szCs w:val="36"/>
          <w:rtl/>
        </w:rPr>
        <w:t xml:space="preserve">، </w:t>
      </w:r>
      <w:r w:rsidR="00311E95">
        <w:rPr>
          <w:rFonts w:ascii="Traditional Arabic" w:hAnsi="Traditional Arabic" w:cs="Traditional Arabic"/>
          <w:sz w:val="36"/>
          <w:szCs w:val="36"/>
          <w:rtl/>
        </w:rPr>
        <w:t>وكل دفع حفز</w:t>
      </w:r>
      <w:r>
        <w:rPr>
          <w:rFonts w:ascii="Traditional Arabic" w:hAnsi="Traditional Arabic" w:cs="Traditional Arabic" w:hint="cs"/>
          <w:sz w:val="36"/>
          <w:szCs w:val="36"/>
          <w:rtl/>
        </w:rPr>
        <w:t>"</w:t>
      </w:r>
      <w:r w:rsidR="00F82AC7" w:rsidRPr="00A15C48">
        <w:rPr>
          <w:rFonts w:cs="Traditional Arabic"/>
          <w:sz w:val="36"/>
          <w:szCs w:val="36"/>
          <w:vertAlign w:val="superscript"/>
          <w:rtl/>
        </w:rPr>
        <w:t>(</w:t>
      </w:r>
      <w:r w:rsidR="00F82AC7" w:rsidRPr="00A15C48">
        <w:rPr>
          <w:rStyle w:val="a9"/>
          <w:rFonts w:cs="Traditional Arabic"/>
          <w:sz w:val="36"/>
          <w:szCs w:val="36"/>
          <w:rtl/>
        </w:rPr>
        <w:footnoteReference w:id="77"/>
      </w:r>
      <w:r w:rsidR="00F82AC7" w:rsidRPr="00A15C48">
        <w:rPr>
          <w:rFonts w:cs="Traditional Arabic"/>
          <w:sz w:val="36"/>
          <w:szCs w:val="36"/>
          <w:vertAlign w:val="superscript"/>
          <w:rtl/>
        </w:rPr>
        <w:t>)</w:t>
      </w:r>
      <w:r w:rsidR="007726BD">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 xml:space="preserve">في حين نجد معنى المحفز في المعجم الوسيط: </w:t>
      </w:r>
      <w:r>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 xml:space="preserve">من حفزه </w:t>
      </w:r>
      <w:r w:rsidR="00FF6F94" w:rsidRPr="00D61C97">
        <w:rPr>
          <w:rFonts w:ascii="Traditional Arabic" w:hAnsi="Traditional Arabic" w:cs="Traditional Arabic" w:hint="cs"/>
          <w:sz w:val="36"/>
          <w:szCs w:val="36"/>
          <w:rtl/>
        </w:rPr>
        <w:t>إ</w:t>
      </w:r>
      <w:r w:rsidR="00FF6F94" w:rsidRPr="00D61C97">
        <w:rPr>
          <w:rFonts w:ascii="Traditional Arabic" w:hAnsi="Traditional Arabic" w:cs="Traditional Arabic"/>
          <w:sz w:val="36"/>
          <w:szCs w:val="36"/>
          <w:rtl/>
        </w:rPr>
        <w:t>لى ال</w:t>
      </w:r>
      <w:r w:rsidR="00FF6F94" w:rsidRPr="00D61C97">
        <w:rPr>
          <w:rFonts w:ascii="Traditional Arabic" w:hAnsi="Traditional Arabic" w:cs="Traditional Arabic" w:hint="cs"/>
          <w:sz w:val="36"/>
          <w:szCs w:val="36"/>
          <w:rtl/>
        </w:rPr>
        <w:t>أ</w:t>
      </w:r>
      <w:r w:rsidR="00FF6F94" w:rsidRPr="00D61C97">
        <w:rPr>
          <w:rFonts w:ascii="Traditional Arabic" w:hAnsi="Traditional Arabic" w:cs="Traditional Arabic"/>
          <w:sz w:val="36"/>
          <w:szCs w:val="36"/>
          <w:rtl/>
        </w:rPr>
        <w:t>مر حثه عليه</w:t>
      </w:r>
      <w:r w:rsidR="00FF6F94" w:rsidRPr="00D61C97">
        <w:rPr>
          <w:rFonts w:ascii="Traditional Arabic" w:hAnsi="Traditional Arabic" w:cs="Traditional Arabic" w:hint="cs"/>
          <w:sz w:val="36"/>
          <w:szCs w:val="36"/>
          <w:rtl/>
        </w:rPr>
        <w:t xml:space="preserve">، </w:t>
      </w:r>
      <w:r w:rsidR="00311E95">
        <w:rPr>
          <w:rFonts w:ascii="Traditional Arabic" w:hAnsi="Traditional Arabic" w:cs="Traditional Arabic"/>
          <w:sz w:val="36"/>
          <w:szCs w:val="36"/>
          <w:rtl/>
        </w:rPr>
        <w:t>و</w:t>
      </w:r>
      <w:r w:rsidR="00FF6F94" w:rsidRPr="00D61C97">
        <w:rPr>
          <w:rFonts w:ascii="Traditional Arabic" w:hAnsi="Traditional Arabic" w:cs="Traditional Arabic"/>
          <w:sz w:val="36"/>
          <w:szCs w:val="36"/>
          <w:rtl/>
        </w:rPr>
        <w:t>حفزه دفعه من الخلف</w:t>
      </w:r>
      <w:r>
        <w:rPr>
          <w:rFonts w:ascii="Traditional Arabic" w:hAnsi="Traditional Arabic" w:cs="Traditional Arabic" w:hint="cs"/>
          <w:sz w:val="36"/>
          <w:szCs w:val="36"/>
          <w:rtl/>
        </w:rPr>
        <w:t>"</w:t>
      </w:r>
      <w:r w:rsidR="00F82AC7" w:rsidRPr="00A15C48">
        <w:rPr>
          <w:rFonts w:cs="Traditional Arabic"/>
          <w:sz w:val="36"/>
          <w:szCs w:val="36"/>
          <w:vertAlign w:val="superscript"/>
          <w:rtl/>
        </w:rPr>
        <w:t>(</w:t>
      </w:r>
      <w:r w:rsidR="00F82AC7" w:rsidRPr="00A15C48">
        <w:rPr>
          <w:rStyle w:val="a9"/>
          <w:rFonts w:cs="Traditional Arabic"/>
          <w:sz w:val="36"/>
          <w:szCs w:val="36"/>
          <w:rtl/>
        </w:rPr>
        <w:footnoteReference w:id="78"/>
      </w:r>
      <w:r w:rsidR="00F82AC7" w:rsidRPr="00A15C48">
        <w:rPr>
          <w:rFonts w:cs="Traditional Arabic"/>
          <w:sz w:val="36"/>
          <w:szCs w:val="36"/>
          <w:vertAlign w:val="superscript"/>
          <w:rtl/>
        </w:rPr>
        <w:t>)</w:t>
      </w:r>
      <w:r w:rsidR="007726BD">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 xml:space="preserve"> فيما تأتي مفردة حفزه في معجم الصحاح  بمعنى</w:t>
      </w:r>
      <w:r w:rsidR="00FF6F94"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00C2390D">
        <w:rPr>
          <w:rFonts w:ascii="Traditional Arabic" w:hAnsi="Traditional Arabic" w:cs="Traditional Arabic"/>
          <w:sz w:val="36"/>
          <w:szCs w:val="36"/>
          <w:rtl/>
        </w:rPr>
        <w:t>دفعه من خلفه</w:t>
      </w:r>
      <w:r w:rsidR="00FF6F94" w:rsidRPr="00D61C97">
        <w:rPr>
          <w:rFonts w:ascii="Traditional Arabic" w:hAnsi="Traditional Arabic" w:cs="Traditional Arabic" w:hint="cs"/>
          <w:sz w:val="36"/>
          <w:szCs w:val="36"/>
          <w:rtl/>
        </w:rPr>
        <w:t xml:space="preserve">، </w:t>
      </w:r>
      <w:r w:rsidR="00FF6F94" w:rsidRPr="00D61C97">
        <w:rPr>
          <w:rFonts w:ascii="Traditional Arabic" w:hAnsi="Traditional Arabic" w:cs="Traditional Arabic"/>
          <w:sz w:val="36"/>
          <w:szCs w:val="36"/>
          <w:rtl/>
        </w:rPr>
        <w:t>والليل يحفز النهار أي  يسوقه</w:t>
      </w:r>
      <w:r>
        <w:rPr>
          <w:rFonts w:ascii="Traditional Arabic" w:hAnsi="Traditional Arabic" w:cs="Traditional Arabic" w:hint="cs"/>
          <w:sz w:val="36"/>
          <w:szCs w:val="36"/>
          <w:rtl/>
        </w:rPr>
        <w:t>"</w:t>
      </w:r>
      <w:r w:rsidR="00F82AC7" w:rsidRPr="00A15C48">
        <w:rPr>
          <w:rFonts w:cs="Traditional Arabic"/>
          <w:sz w:val="36"/>
          <w:szCs w:val="36"/>
          <w:vertAlign w:val="superscript"/>
          <w:rtl/>
        </w:rPr>
        <w:t>(</w:t>
      </w:r>
      <w:r w:rsidR="00F82AC7" w:rsidRPr="00A15C48">
        <w:rPr>
          <w:rStyle w:val="a9"/>
          <w:rFonts w:cs="Traditional Arabic"/>
          <w:sz w:val="36"/>
          <w:szCs w:val="36"/>
          <w:rtl/>
        </w:rPr>
        <w:footnoteReference w:id="79"/>
      </w:r>
      <w:r w:rsidR="00F82AC7" w:rsidRPr="00A15C48">
        <w:rPr>
          <w:rFonts w:cs="Traditional Arabic"/>
          <w:sz w:val="36"/>
          <w:szCs w:val="36"/>
          <w:vertAlign w:val="superscript"/>
          <w:rtl/>
        </w:rPr>
        <w:t>)</w:t>
      </w:r>
      <w:r w:rsidR="007726BD">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و</w:t>
      </w:r>
      <w:r w:rsidR="00FF6F94" w:rsidRPr="00D61C97">
        <w:rPr>
          <w:rFonts w:ascii="Traditional Arabic" w:hAnsi="Traditional Arabic" w:cs="Traditional Arabic" w:hint="cs"/>
          <w:sz w:val="36"/>
          <w:szCs w:val="36"/>
          <w:rtl/>
        </w:rPr>
        <w:t xml:space="preserve">نقرأ </w:t>
      </w:r>
      <w:r w:rsidR="00FF6F94" w:rsidRPr="00D61C97">
        <w:rPr>
          <w:rFonts w:ascii="Traditional Arabic" w:hAnsi="Traditional Arabic" w:cs="Traditional Arabic"/>
          <w:sz w:val="36"/>
          <w:szCs w:val="36"/>
          <w:rtl/>
        </w:rPr>
        <w:t xml:space="preserve">في </w:t>
      </w:r>
      <w:r w:rsidR="00FF6F94" w:rsidRPr="00D61C97">
        <w:rPr>
          <w:rFonts w:ascii="Traditional Arabic" w:hAnsi="Traditional Arabic" w:cs="Traditional Arabic" w:hint="cs"/>
          <w:sz w:val="36"/>
          <w:szCs w:val="36"/>
          <w:rtl/>
        </w:rPr>
        <w:t>قاموس</w:t>
      </w:r>
      <w:r w:rsidR="00FF6F94" w:rsidRPr="00D61C97">
        <w:rPr>
          <w:rFonts w:ascii="Traditional Arabic" w:hAnsi="Traditional Arabic" w:cs="Traditional Arabic"/>
          <w:sz w:val="36"/>
          <w:szCs w:val="36"/>
          <w:rtl/>
        </w:rPr>
        <w:t xml:space="preserve"> المنجد معنى حفزه: </w:t>
      </w:r>
      <w:r>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أي حثه وحركه دفعه من الخلف، وحفزوا علينا الخيل والركاب أي صبوها وتحفز ته</w:t>
      </w:r>
      <w:r w:rsidR="00C2390D">
        <w:rPr>
          <w:rFonts w:ascii="Traditional Arabic" w:hAnsi="Traditional Arabic" w:cs="Traditional Arabic"/>
          <w:sz w:val="36"/>
          <w:szCs w:val="36"/>
          <w:rtl/>
        </w:rPr>
        <w:t>يأ للوثوب و</w:t>
      </w:r>
      <w:r w:rsidR="00FF6F94" w:rsidRPr="00D61C97">
        <w:rPr>
          <w:rFonts w:ascii="Traditional Arabic" w:hAnsi="Traditional Arabic" w:cs="Traditional Arabic"/>
          <w:sz w:val="36"/>
          <w:szCs w:val="36"/>
          <w:rtl/>
        </w:rPr>
        <w:t xml:space="preserve">تحفز في مشيه أي </w:t>
      </w:r>
      <w:r w:rsidR="00FF6F94" w:rsidRPr="00D61C97">
        <w:rPr>
          <w:rFonts w:ascii="Traditional Arabic" w:hAnsi="Traditional Arabic" w:cs="Traditional Arabic" w:hint="cs"/>
          <w:sz w:val="36"/>
          <w:szCs w:val="36"/>
          <w:rtl/>
        </w:rPr>
        <w:t>احتث</w:t>
      </w:r>
      <w:r w:rsidR="006030B7">
        <w:rPr>
          <w:rFonts w:ascii="Traditional Arabic" w:hAnsi="Traditional Arabic" w:cs="Traditional Arabic"/>
          <w:sz w:val="36"/>
          <w:szCs w:val="36"/>
          <w:rtl/>
        </w:rPr>
        <w:t xml:space="preserve"> و</w:t>
      </w:r>
      <w:r w:rsidR="00FF6F94" w:rsidRPr="00D61C97">
        <w:rPr>
          <w:rFonts w:ascii="Traditional Arabic" w:hAnsi="Traditional Arabic" w:cs="Traditional Arabic"/>
          <w:sz w:val="36"/>
          <w:szCs w:val="36"/>
          <w:rtl/>
        </w:rPr>
        <w:t>اجتهد</w:t>
      </w:r>
      <w:r>
        <w:rPr>
          <w:rFonts w:ascii="Traditional Arabic" w:hAnsi="Traditional Arabic" w:cs="Traditional Arabic" w:hint="cs"/>
          <w:sz w:val="36"/>
          <w:szCs w:val="36"/>
          <w:rtl/>
        </w:rPr>
        <w:t>"</w:t>
      </w:r>
      <w:r w:rsidR="007726BD" w:rsidRPr="00A15C48">
        <w:rPr>
          <w:rFonts w:cs="Traditional Arabic"/>
          <w:sz w:val="36"/>
          <w:szCs w:val="36"/>
          <w:vertAlign w:val="superscript"/>
          <w:rtl/>
        </w:rPr>
        <w:t>(</w:t>
      </w:r>
      <w:r w:rsidR="007726BD" w:rsidRPr="00A15C48">
        <w:rPr>
          <w:rStyle w:val="a9"/>
          <w:rFonts w:cs="Traditional Arabic"/>
          <w:sz w:val="36"/>
          <w:szCs w:val="36"/>
          <w:rtl/>
        </w:rPr>
        <w:footnoteReference w:id="80"/>
      </w:r>
      <w:r w:rsidR="007726BD" w:rsidRPr="00A15C48">
        <w:rPr>
          <w:rFonts w:cs="Traditional Arabic"/>
          <w:sz w:val="36"/>
          <w:szCs w:val="36"/>
          <w:vertAlign w:val="superscript"/>
          <w:rtl/>
        </w:rPr>
        <w:t>)</w:t>
      </w:r>
      <w:r w:rsidR="00FF6F94" w:rsidRPr="00D61C97">
        <w:rPr>
          <w:rFonts w:ascii="Traditional Arabic" w:hAnsi="Traditional Arabic" w:cs="Traditional Arabic" w:hint="cs"/>
          <w:sz w:val="36"/>
          <w:szCs w:val="36"/>
          <w:rtl/>
        </w:rPr>
        <w:t>.</w:t>
      </w:r>
    </w:p>
    <w:p w:rsidR="00F82AC7" w:rsidRDefault="00FF6F94"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lastRenderedPageBreak/>
        <w:t xml:space="preserve">وفي علم النفس الكلاسيكي: </w:t>
      </w:r>
      <w:r w:rsidR="00142EE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تعد الحوافز </w:t>
      </w:r>
      <w:r w:rsidR="00C2390D">
        <w:rPr>
          <w:rFonts w:ascii="Traditional Arabic" w:hAnsi="Traditional Arabic" w:cs="Traditional Arabic" w:hint="cs"/>
          <w:sz w:val="36"/>
          <w:szCs w:val="36"/>
          <w:rtl/>
        </w:rPr>
        <w:t>الأسباب</w:t>
      </w:r>
      <w:r w:rsidRPr="00D61C97">
        <w:rPr>
          <w:rFonts w:ascii="Traditional Arabic" w:hAnsi="Traditional Arabic" w:cs="Traditional Arabic"/>
          <w:sz w:val="36"/>
          <w:szCs w:val="36"/>
          <w:rtl/>
        </w:rPr>
        <w:t xml:space="preserve"> الفكرية</w:t>
      </w:r>
      <w:r w:rsidRPr="00D61C97">
        <w:rPr>
          <w:rFonts w:ascii="Traditional Arabic" w:hAnsi="Traditional Arabic" w:cs="Traditional Arabic" w:hint="cs"/>
          <w:sz w:val="36"/>
          <w:szCs w:val="36"/>
          <w:rtl/>
        </w:rPr>
        <w:t>لأفعالنا</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1"/>
      </w:r>
      <w:r w:rsidR="0087016B" w:rsidRPr="00A15C48">
        <w:rPr>
          <w:rFonts w:cs="Traditional Arabic"/>
          <w:sz w:val="36"/>
          <w:szCs w:val="36"/>
          <w:vertAlign w:val="superscript"/>
          <w:rtl/>
        </w:rPr>
        <w:t>)</w:t>
      </w:r>
      <w:r w:rsidR="007726BD">
        <w:rPr>
          <w:rFonts w:ascii="Traditional Arabic" w:hAnsi="Traditional Arabic" w:cs="Traditional Arabic" w:hint="cs"/>
          <w:sz w:val="36"/>
          <w:szCs w:val="36"/>
          <w:rtl/>
        </w:rPr>
        <w:t>.</w:t>
      </w:r>
      <w:r w:rsidR="00C2390D">
        <w:rPr>
          <w:rFonts w:ascii="Traditional Arabic" w:hAnsi="Traditional Arabic" w:cs="Traditional Arabic"/>
          <w:sz w:val="36"/>
          <w:szCs w:val="36"/>
          <w:rtl/>
        </w:rPr>
        <w:t>و</w:t>
      </w:r>
      <w:r w:rsidRPr="00D61C97">
        <w:rPr>
          <w:rFonts w:ascii="Traditional Arabic" w:hAnsi="Traditional Arabic" w:cs="Traditional Arabic"/>
          <w:sz w:val="36"/>
          <w:szCs w:val="36"/>
          <w:rtl/>
        </w:rPr>
        <w:t xml:space="preserve">لا شك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 xml:space="preserve">ننا </w:t>
      </w:r>
      <w:r w:rsidRPr="00D61C97">
        <w:rPr>
          <w:rFonts w:ascii="Traditional Arabic" w:hAnsi="Traditional Arabic" w:cs="Traditional Arabic" w:hint="cs"/>
          <w:sz w:val="36"/>
          <w:szCs w:val="36"/>
          <w:rtl/>
        </w:rPr>
        <w:t>ن</w:t>
      </w:r>
      <w:r w:rsidRPr="00D61C97">
        <w:rPr>
          <w:rFonts w:ascii="Traditional Arabic" w:hAnsi="Traditional Arabic" w:cs="Traditional Arabic"/>
          <w:sz w:val="36"/>
          <w:szCs w:val="36"/>
          <w:rtl/>
        </w:rPr>
        <w:t xml:space="preserve">لاحظ </w:t>
      </w:r>
      <w:r w:rsidRPr="00D61C97">
        <w:rPr>
          <w:rFonts w:ascii="Traditional Arabic" w:hAnsi="Traditional Arabic" w:cs="Traditional Arabic" w:hint="cs"/>
          <w:sz w:val="36"/>
          <w:szCs w:val="36"/>
          <w:rtl/>
        </w:rPr>
        <w:t xml:space="preserve">من خلال </w:t>
      </w:r>
      <w:r w:rsidRPr="00D61C97">
        <w:rPr>
          <w:rFonts w:ascii="Traditional Arabic" w:hAnsi="Traditional Arabic" w:cs="Traditional Arabic"/>
          <w:sz w:val="36"/>
          <w:szCs w:val="36"/>
          <w:rtl/>
        </w:rPr>
        <w:t>ما سبق أن تفسير المحفز يدور حول معاني</w:t>
      </w:r>
      <w:r w:rsidR="007726B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الحث والدفع </w:t>
      </w:r>
      <w:r w:rsidR="00C2390D">
        <w:rPr>
          <w:rFonts w:ascii="Traditional Arabic" w:hAnsi="Traditional Arabic" w:cs="Traditional Arabic"/>
          <w:sz w:val="36"/>
          <w:szCs w:val="36"/>
          <w:rtl/>
        </w:rPr>
        <w:t>والسبب والسوق والحركة والتهيؤ</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وهي ما تدعو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الفعل والممارسة والقيام بمهمة تنتهي ب</w:t>
      </w:r>
      <w:r w:rsidR="00F276EF">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نجاز العمل.</w:t>
      </w:r>
    </w:p>
    <w:p w:rsidR="00F82AC7" w:rsidRDefault="00FF6F94" w:rsidP="00F276E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ن مفهوم المحفز في الفنون والآداب قد جاء بمعان</w:t>
      </w:r>
      <w:r w:rsidR="00F276EF">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مختلفة منذ عصور النقد 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دبي عند علماء العرب وبخاصة في فن الشعر، وأوضحه كثير من النقاد</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w:t>
      </w:r>
      <w:r w:rsidRPr="00D61C97">
        <w:rPr>
          <w:rFonts w:ascii="Traditional Arabic" w:hAnsi="Traditional Arabic" w:cs="Traditional Arabic" w:hint="cs"/>
          <w:sz w:val="36"/>
          <w:szCs w:val="36"/>
          <w:rtl/>
        </w:rPr>
        <w:t>بينواما يحفز</w:t>
      </w:r>
      <w:r w:rsidRPr="00D61C97">
        <w:rPr>
          <w:rFonts w:ascii="Traditional Arabic" w:hAnsi="Traditional Arabic" w:cs="Traditional Arabic"/>
          <w:sz w:val="36"/>
          <w:szCs w:val="36"/>
          <w:rtl/>
        </w:rPr>
        <w:t xml:space="preserve"> الشاعر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القول والنطق بالشعر في غير </w:t>
      </w:r>
      <w:r w:rsidRPr="00D61C97">
        <w:rPr>
          <w:rFonts w:ascii="Traditional Arabic" w:hAnsi="Traditional Arabic" w:cs="Traditional Arabic" w:hint="cs"/>
          <w:sz w:val="36"/>
          <w:szCs w:val="36"/>
          <w:rtl/>
        </w:rPr>
        <w:t>وقت وموقع</w:t>
      </w:r>
      <w:r w:rsidRPr="00D61C97">
        <w:rPr>
          <w:rFonts w:ascii="Traditional Arabic" w:hAnsi="Traditional Arabic" w:cs="Traditional Arabic"/>
          <w:sz w:val="36"/>
          <w:szCs w:val="36"/>
          <w:rtl/>
        </w:rPr>
        <w:t xml:space="preserve">؛ فنجد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ابن قتيبة ت 276هـ، استخدم مصطلح (دواعي الشعر)</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ويقول:</w:t>
      </w:r>
      <w:r w:rsidR="00142EED">
        <w:rPr>
          <w:rFonts w:ascii="Traditional Arabic" w:hAnsi="Traditional Arabic" w:cs="Traditional Arabic" w:hint="cs"/>
          <w:sz w:val="36"/>
          <w:szCs w:val="36"/>
          <w:rtl/>
        </w:rPr>
        <w:t>"</w:t>
      </w:r>
      <w:r w:rsidR="006A61B1">
        <w:rPr>
          <w:rFonts w:ascii="Traditional Arabic" w:hAnsi="Traditional Arabic" w:cs="Traditional Arabic"/>
          <w:sz w:val="36"/>
          <w:szCs w:val="36"/>
          <w:rtl/>
        </w:rPr>
        <w:t>للشعر دواع تحث البطيء و</w:t>
      </w:r>
      <w:r w:rsidRPr="00D61C97">
        <w:rPr>
          <w:rFonts w:ascii="Traditional Arabic" w:hAnsi="Traditional Arabic" w:cs="Traditional Arabic"/>
          <w:sz w:val="36"/>
          <w:szCs w:val="36"/>
          <w:rtl/>
        </w:rPr>
        <w:t>تبعث التكلف منها الطمع ومنها الشوق ومنها الشراب ومنها الطرب ومنها الغضب</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2"/>
      </w:r>
      <w:r w:rsidR="0087016B" w:rsidRPr="00A15C48">
        <w:rPr>
          <w:rFonts w:cs="Traditional Arabic"/>
          <w:sz w:val="36"/>
          <w:szCs w:val="36"/>
          <w:vertAlign w:val="superscript"/>
          <w:rtl/>
        </w:rPr>
        <w:t>)</w:t>
      </w:r>
      <w:r w:rsidR="007726BD">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فاستخدم ابن قتيبة مصطلح (دواعي) ليؤكد على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ن هناك ما يحفز الشاعر ويد</w:t>
      </w:r>
      <w:r w:rsidRPr="00D61C97">
        <w:rPr>
          <w:rFonts w:ascii="Traditional Arabic" w:hAnsi="Traditional Arabic" w:cs="Traditional Arabic" w:hint="cs"/>
          <w:sz w:val="36"/>
          <w:szCs w:val="36"/>
          <w:rtl/>
        </w:rPr>
        <w:t>عوهإ</w:t>
      </w:r>
      <w:r w:rsidRPr="00D61C97">
        <w:rPr>
          <w:rFonts w:ascii="Traditional Arabic" w:hAnsi="Traditional Arabic" w:cs="Traditional Arabic"/>
          <w:sz w:val="36"/>
          <w:szCs w:val="36"/>
          <w:rtl/>
        </w:rPr>
        <w:t xml:space="preserve">لى </w:t>
      </w:r>
      <w:r w:rsidR="0040571A">
        <w:rPr>
          <w:rFonts w:ascii="Traditional Arabic" w:hAnsi="Traditional Arabic" w:cs="Traditional Arabic" w:hint="cs"/>
          <w:sz w:val="36"/>
          <w:szCs w:val="36"/>
          <w:rtl/>
        </w:rPr>
        <w:t>قول</w:t>
      </w:r>
      <w:r w:rsidRPr="00D61C97">
        <w:rPr>
          <w:rFonts w:ascii="Traditional Arabic" w:hAnsi="Traditional Arabic" w:cs="Traditional Arabic"/>
          <w:sz w:val="36"/>
          <w:szCs w:val="36"/>
          <w:rtl/>
        </w:rPr>
        <w:t xml:space="preserve"> الشعر </w:t>
      </w:r>
      <w:r w:rsidRPr="00D61C97">
        <w:rPr>
          <w:rFonts w:ascii="Traditional Arabic" w:hAnsi="Traditional Arabic" w:cs="Traditional Arabic" w:hint="cs"/>
          <w:sz w:val="36"/>
          <w:szCs w:val="36"/>
          <w:rtl/>
        </w:rPr>
        <w:t xml:space="preserve">والشروع في كتابة القصيدة، كما يشير ابن قتيبة إلى أوقات الشعر </w:t>
      </w:r>
      <w:r w:rsidR="00142EE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التي يبعد فيها قريبه ويستصعب فيها ريضه ولا تعرف لذلك علة إلا من عارض يعرض على الغريزة؛ وكذلك للشعر أوقات يسرع فيها أتيّه ويسمح فيها أبيّه. وهذا يدل على أن ابن قتيبة تنبه إلى بعض النواحي السيكولوجية في الشعر كتوقفه على دواع نفسية خاصة وتأثره بما يعرض على الغريزة فيجعلها فياضة أو عصية متكلفة</w:t>
      </w:r>
      <w:r w:rsidR="00142EED">
        <w:rPr>
          <w:rFonts w:cs="Traditional Arabic" w:hint="cs"/>
          <w:sz w:val="36"/>
          <w:szCs w:val="36"/>
          <w:vertAlign w:val="superscript"/>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3"/>
      </w:r>
      <w:r w:rsidR="0087016B" w:rsidRPr="00A15C48">
        <w:rPr>
          <w:rFonts w:cs="Traditional Arabic"/>
          <w:sz w:val="36"/>
          <w:szCs w:val="36"/>
          <w:vertAlign w:val="superscript"/>
          <w:rtl/>
        </w:rPr>
        <w:t>)</w:t>
      </w:r>
      <w:r w:rsidR="007726BD">
        <w:rPr>
          <w:rFonts w:ascii="Traditional Arabic" w:hAnsi="Traditional Arabic" w:cs="Traditional Arabic" w:hint="cs"/>
          <w:sz w:val="36"/>
          <w:szCs w:val="36"/>
          <w:rtl/>
        </w:rPr>
        <w:t>.</w:t>
      </w:r>
    </w:p>
    <w:p w:rsidR="0087016B" w:rsidRDefault="00FF6F94" w:rsidP="007726B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كما يمكن الاستشهاد بالأمثل</w:t>
      </w:r>
      <w:r w:rsidR="006A61B1">
        <w:rPr>
          <w:rFonts w:ascii="Traditional Arabic" w:hAnsi="Traditional Arabic" w:cs="Traditional Arabic" w:hint="cs"/>
          <w:sz w:val="36"/>
          <w:szCs w:val="36"/>
          <w:rtl/>
        </w:rPr>
        <w:t>ـ</w:t>
      </w:r>
      <w:r w:rsidRPr="00D61C97">
        <w:rPr>
          <w:rFonts w:ascii="Traditional Arabic" w:hAnsi="Traditional Arabic" w:cs="Traditional Arabic" w:hint="cs"/>
          <w:sz w:val="36"/>
          <w:szCs w:val="36"/>
          <w:rtl/>
        </w:rPr>
        <w:t xml:space="preserve">ة الطريفة التي أوردها ابن قتيبة، ومنها </w:t>
      </w:r>
      <w:r w:rsidR="00142EE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ما ذكره عن أحمد بن يوسف الذي قال لأبي يعقوب الخزيمي: مدائحك في منصور بن زياد </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يعني كاتب البرامكة </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أشهر من مراثيك فيه وأجود، فقال: كنا إذ ذاك نقول على الرجاء ونحن اليوم نقول علىالوفاء وبينهما بون بعيد. وفي مثال آخر يشير ابن قتيبة إلى قصة الكميت في مدحه بني أمية وآل أبي طالب ويقول: إنه يتشيع و</w:t>
      </w:r>
      <w:r w:rsidR="006A61B1">
        <w:rPr>
          <w:rFonts w:ascii="Traditional Arabic" w:hAnsi="Traditional Arabic" w:cs="Traditional Arabic" w:hint="cs"/>
          <w:sz w:val="36"/>
          <w:szCs w:val="36"/>
          <w:rtl/>
        </w:rPr>
        <w:t>ينحرف عن بني أمية بالرأي والهوى</w:t>
      </w:r>
      <w:r w:rsidRPr="00D61C97">
        <w:rPr>
          <w:rFonts w:ascii="Traditional Arabic" w:hAnsi="Traditional Arabic" w:cs="Traditional Arabic" w:hint="cs"/>
          <w:sz w:val="36"/>
          <w:szCs w:val="36"/>
          <w:rtl/>
        </w:rPr>
        <w:t>، وشعره في بني أمية أجود من شعره في الطالبيين، ولا أ</w:t>
      </w:r>
      <w:r w:rsidR="007726BD">
        <w:rPr>
          <w:rFonts w:ascii="Traditional Arabic" w:hAnsi="Traditional Arabic" w:cs="Traditional Arabic" w:hint="cs"/>
          <w:sz w:val="36"/>
          <w:szCs w:val="36"/>
          <w:rtl/>
        </w:rPr>
        <w:t>رى علة لذلك إلا قوة أسباب الطمع</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4"/>
      </w:r>
      <w:r w:rsidR="0087016B" w:rsidRPr="00A15C48">
        <w:rPr>
          <w:rFonts w:cs="Traditional Arabic"/>
          <w:sz w:val="36"/>
          <w:szCs w:val="36"/>
          <w:vertAlign w:val="superscript"/>
          <w:rtl/>
        </w:rPr>
        <w:t>)</w:t>
      </w:r>
      <w:r w:rsidR="007726BD">
        <w:rPr>
          <w:rFonts w:ascii="Traditional Arabic" w:hAnsi="Traditional Arabic" w:cs="Traditional Arabic" w:hint="cs"/>
          <w:sz w:val="36"/>
          <w:szCs w:val="36"/>
          <w:rtl/>
        </w:rPr>
        <w:t>.</w:t>
      </w:r>
    </w:p>
    <w:p w:rsidR="0087016B" w:rsidRDefault="00FF6F94" w:rsidP="007726B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قد أوضح</w:t>
      </w:r>
      <w:r w:rsidRPr="00D61C97">
        <w:rPr>
          <w:rFonts w:ascii="Traditional Arabic" w:hAnsi="Traditional Arabic" w:cs="Traditional Arabic"/>
          <w:sz w:val="36"/>
          <w:szCs w:val="36"/>
          <w:rtl/>
        </w:rPr>
        <w:t xml:space="preserve"> العالم العربي الشهير المرزوقي ت</w:t>
      </w:r>
      <w:r w:rsidR="006A61B1">
        <w:rPr>
          <w:rFonts w:ascii="Traditional Arabic" w:hAnsi="Traditional Arabic" w:cs="Traditional Arabic"/>
          <w:sz w:val="36"/>
          <w:szCs w:val="36"/>
          <w:rtl/>
        </w:rPr>
        <w:t>421هـ</w:t>
      </w:r>
      <w:r w:rsidRPr="00D61C97">
        <w:rPr>
          <w:rFonts w:ascii="Traditional Arabic" w:hAnsi="Traditional Arabic" w:cs="Traditional Arabic" w:hint="cs"/>
          <w:sz w:val="36"/>
          <w:szCs w:val="36"/>
          <w:rtl/>
        </w:rPr>
        <w:t>، مفهوم دواعي الشعر في قوله</w:t>
      </w:r>
      <w:r w:rsidRPr="00D61C97">
        <w:rPr>
          <w:rFonts w:ascii="Traditional Arabic" w:hAnsi="Traditional Arabic" w:cs="Traditional Arabic"/>
          <w:sz w:val="36"/>
          <w:szCs w:val="36"/>
          <w:rtl/>
        </w:rPr>
        <w:t xml:space="preserve">: </w:t>
      </w:r>
      <w:r w:rsidR="00142EE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إن</w:t>
      </w:r>
      <w:r w:rsidRPr="00D61C97">
        <w:rPr>
          <w:rFonts w:ascii="Traditional Arabic" w:hAnsi="Traditional Arabic" w:cs="Traditional Arabic"/>
          <w:sz w:val="36"/>
          <w:szCs w:val="36"/>
          <w:rtl/>
        </w:rPr>
        <w:t xml:space="preserve"> الدواعي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ذا قامت في النفوس وحركت القرائح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عملت القلوب</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ذا جاشت العقول بمكنون </w:t>
      </w:r>
      <w:r w:rsidRPr="00D61C97">
        <w:rPr>
          <w:rFonts w:ascii="Traditional Arabic" w:hAnsi="Traditional Arabic" w:cs="Traditional Arabic"/>
          <w:sz w:val="36"/>
          <w:szCs w:val="36"/>
          <w:rtl/>
        </w:rPr>
        <w:lastRenderedPageBreak/>
        <w:t>ودائعها وتظاهرت مكتسبات العلوم وضرورياتها نبعت المعاني و</w:t>
      </w:r>
      <w:r w:rsidR="006A61B1">
        <w:rPr>
          <w:rFonts w:ascii="Traditional Arabic" w:hAnsi="Traditional Arabic" w:cs="Traditional Arabic"/>
          <w:sz w:val="36"/>
          <w:szCs w:val="36"/>
          <w:rtl/>
        </w:rPr>
        <w:t>درَّت</w:t>
      </w:r>
      <w:r w:rsidRPr="00D61C97">
        <w:rPr>
          <w:rFonts w:ascii="Traditional Arabic" w:hAnsi="Traditional Arabic" w:cs="Traditional Arabic" w:hint="cs"/>
          <w:sz w:val="36"/>
          <w:szCs w:val="36"/>
          <w:rtl/>
        </w:rPr>
        <w:t>أخلافها</w:t>
      </w:r>
      <w:r w:rsidRPr="00D61C97">
        <w:rPr>
          <w:rFonts w:ascii="Traditional Arabic" w:hAnsi="Traditional Arabic" w:cs="Traditional Arabic"/>
          <w:sz w:val="36"/>
          <w:szCs w:val="36"/>
          <w:rtl/>
        </w:rPr>
        <w:t xml:space="preserve"> وافتقر</w:t>
      </w:r>
      <w:r w:rsidRPr="00D61C97">
        <w:rPr>
          <w:rFonts w:ascii="Traditional Arabic" w:hAnsi="Traditional Arabic" w:cs="Traditional Arabic" w:hint="cs"/>
          <w:sz w:val="36"/>
          <w:szCs w:val="36"/>
          <w:rtl/>
        </w:rPr>
        <w:t xml:space="preserve">ت </w:t>
      </w:r>
      <w:r w:rsidRPr="00D61C97">
        <w:rPr>
          <w:rFonts w:ascii="Traditional Arabic" w:hAnsi="Traditional Arabic" w:cs="Traditional Arabic"/>
          <w:sz w:val="36"/>
          <w:szCs w:val="36"/>
          <w:rtl/>
        </w:rPr>
        <w:t xml:space="preserve">خفيّات الخواطر </w:t>
      </w:r>
      <w:r w:rsidRPr="00D61C97">
        <w:rPr>
          <w:rFonts w:ascii="Traditional Arabic" w:hAnsi="Traditional Arabic" w:cs="Traditional Arabic" w:hint="cs"/>
          <w:sz w:val="36"/>
          <w:szCs w:val="36"/>
          <w:rtl/>
        </w:rPr>
        <w:t>إلى</w:t>
      </w:r>
      <w:r w:rsidRPr="00D61C97">
        <w:rPr>
          <w:rFonts w:ascii="Traditional Arabic" w:hAnsi="Traditional Arabic" w:cs="Traditional Arabic"/>
          <w:sz w:val="36"/>
          <w:szCs w:val="36"/>
          <w:rtl/>
        </w:rPr>
        <w:t xml:space="preserve"> جليات </w:t>
      </w:r>
      <w:r w:rsidRPr="00D61C97">
        <w:rPr>
          <w:rFonts w:ascii="Traditional Arabic" w:hAnsi="Traditional Arabic" w:cs="Traditional Arabic" w:hint="cs"/>
          <w:sz w:val="36"/>
          <w:szCs w:val="36"/>
          <w:rtl/>
        </w:rPr>
        <w:t>الألفاظ</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5"/>
      </w:r>
      <w:r w:rsidR="0087016B" w:rsidRPr="00A15C48">
        <w:rPr>
          <w:rFonts w:cs="Traditional Arabic"/>
          <w:sz w:val="36"/>
          <w:szCs w:val="36"/>
          <w:vertAlign w:val="superscript"/>
          <w:rtl/>
        </w:rPr>
        <w:t>)</w:t>
      </w:r>
      <w:r w:rsidR="007726BD">
        <w:rPr>
          <w:rFonts w:ascii="Traditional Arabic" w:hAnsi="Traditional Arabic" w:cs="Traditional Arabic" w:hint="cs"/>
          <w:sz w:val="36"/>
          <w:szCs w:val="36"/>
          <w:rtl/>
        </w:rPr>
        <w:t>.</w:t>
      </w:r>
    </w:p>
    <w:p w:rsidR="0087016B" w:rsidRDefault="00FF6F94" w:rsidP="006030B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كما تأتي المحفزات بمعنى البواعث</w:t>
      </w:r>
      <w:r w:rsidR="007726BD">
        <w:rPr>
          <w:rFonts w:ascii="Traditional Arabic" w:hAnsi="Traditional Arabic" w:cs="Traditional Arabic" w:hint="cs"/>
          <w:sz w:val="36"/>
          <w:szCs w:val="36"/>
          <w:rtl/>
        </w:rPr>
        <w:t>،</w:t>
      </w:r>
      <w:r w:rsidR="00142EE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 xml:space="preserve">صرح بها </w:t>
      </w:r>
      <w:r w:rsidRPr="00D61C97">
        <w:rPr>
          <w:rFonts w:ascii="Traditional Arabic" w:hAnsi="Traditional Arabic" w:cs="Traditional Arabic" w:hint="cs"/>
          <w:sz w:val="36"/>
          <w:szCs w:val="36"/>
          <w:rtl/>
        </w:rPr>
        <w:t>إبراهيم</w:t>
      </w:r>
      <w:r w:rsidRPr="00D61C97">
        <w:rPr>
          <w:rFonts w:ascii="Traditional Arabic" w:hAnsi="Traditional Arabic" w:cs="Traditional Arabic"/>
          <w:sz w:val="36"/>
          <w:szCs w:val="36"/>
          <w:rtl/>
        </w:rPr>
        <w:t xml:space="preserve"> بن المدبر ت 270هـ في سياق كلامه عن الاستعداد النفسي للأديب قبل الشروع في عملية </w:t>
      </w:r>
      <w:r w:rsidRPr="00D61C97">
        <w:rPr>
          <w:rFonts w:ascii="Traditional Arabic" w:hAnsi="Traditional Arabic" w:cs="Traditional Arabic" w:hint="cs"/>
          <w:sz w:val="36"/>
          <w:szCs w:val="36"/>
          <w:rtl/>
        </w:rPr>
        <w:t>الإبداع</w:t>
      </w:r>
      <w:r w:rsidR="00142EE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6"/>
      </w:r>
      <w:r w:rsidR="0087016B" w:rsidRPr="00A15C48">
        <w:rPr>
          <w:rFonts w:cs="Traditional Arabic"/>
          <w:sz w:val="36"/>
          <w:szCs w:val="36"/>
          <w:vertAlign w:val="superscript"/>
          <w:rtl/>
        </w:rPr>
        <w:t>)</w:t>
      </w:r>
      <w:r w:rsidRPr="00D61C97">
        <w:rPr>
          <w:rFonts w:ascii="Traditional Arabic" w:hAnsi="Traditional Arabic" w:cs="Traditional Arabic"/>
          <w:sz w:val="36"/>
          <w:szCs w:val="36"/>
          <w:rtl/>
        </w:rPr>
        <w:t>ولكني لا أميل كثير</w:t>
      </w:r>
      <w:r w:rsidR="006A61B1">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استخدام مفردة </w:t>
      </w:r>
      <w:r w:rsidR="0005081A">
        <w:rPr>
          <w:rFonts w:ascii="Traditional Arabic" w:hAnsi="Traditional Arabic" w:cs="Traditional Arabic" w:hint="cs"/>
          <w:sz w:val="36"/>
          <w:szCs w:val="36"/>
          <w:rtl/>
        </w:rPr>
        <w:t>"</w:t>
      </w:r>
      <w:r w:rsidRPr="00D61C97">
        <w:rPr>
          <w:rFonts w:ascii="Traditional Arabic" w:hAnsi="Traditional Arabic" w:cs="Traditional Arabic"/>
          <w:sz w:val="36"/>
          <w:szCs w:val="36"/>
          <w:rtl/>
        </w:rPr>
        <w:t>بواعث</w:t>
      </w:r>
      <w:r w:rsidR="0005081A">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التي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راها لا ت</w:t>
      </w:r>
      <w:r w:rsidRPr="00D61C97">
        <w:rPr>
          <w:rFonts w:ascii="Traditional Arabic" w:hAnsi="Traditional Arabic" w:cs="Traditional Arabic" w:hint="cs"/>
          <w:sz w:val="36"/>
          <w:szCs w:val="36"/>
          <w:rtl/>
        </w:rPr>
        <w:t>نسجم و</w:t>
      </w:r>
      <w:r w:rsidRPr="00D61C97">
        <w:rPr>
          <w:rFonts w:ascii="Traditional Arabic" w:hAnsi="Traditional Arabic" w:cs="Traditional Arabic"/>
          <w:sz w:val="36"/>
          <w:szCs w:val="36"/>
          <w:rtl/>
        </w:rPr>
        <w:t xml:space="preserve"> روح العصر</w:t>
      </w:r>
      <w:r w:rsidRPr="00D61C97">
        <w:rPr>
          <w:rFonts w:ascii="Traditional Arabic" w:hAnsi="Traditional Arabic" w:cs="Traditional Arabic" w:hint="cs"/>
          <w:sz w:val="36"/>
          <w:szCs w:val="36"/>
          <w:rtl/>
        </w:rPr>
        <w:t xml:space="preserve"> اليوم</w:t>
      </w:r>
      <w:r w:rsidRPr="00D61C97">
        <w:rPr>
          <w:rFonts w:ascii="Traditional Arabic" w:hAnsi="Traditional Arabic" w:cs="Traditional Arabic"/>
          <w:sz w:val="36"/>
          <w:szCs w:val="36"/>
          <w:rtl/>
        </w:rPr>
        <w:t xml:space="preserve"> أو إيقاع اللغة الحديثة في</w:t>
      </w:r>
      <w:r w:rsidRPr="00D61C97">
        <w:rPr>
          <w:rFonts w:ascii="Traditional Arabic" w:hAnsi="Traditional Arabic" w:cs="Traditional Arabic" w:hint="cs"/>
          <w:sz w:val="36"/>
          <w:szCs w:val="36"/>
          <w:rtl/>
        </w:rPr>
        <w:t xml:space="preserve"> فضاء</w:t>
      </w:r>
      <w:r w:rsidRPr="00D61C97">
        <w:rPr>
          <w:rFonts w:ascii="Traditional Arabic" w:hAnsi="Traditional Arabic" w:cs="Traditional Arabic"/>
          <w:sz w:val="36"/>
          <w:szCs w:val="36"/>
          <w:rtl/>
        </w:rPr>
        <w:t xml:space="preserve"> النقد </w:t>
      </w:r>
      <w:r w:rsidRPr="00D61C97">
        <w:rPr>
          <w:rFonts w:ascii="Traditional Arabic" w:hAnsi="Traditional Arabic" w:cs="Traditional Arabic" w:hint="cs"/>
          <w:sz w:val="36"/>
          <w:szCs w:val="36"/>
          <w:rtl/>
        </w:rPr>
        <w:t>الأدبي</w:t>
      </w:r>
      <w:r w:rsidRPr="00D61C97">
        <w:rPr>
          <w:rFonts w:ascii="Traditional Arabic" w:hAnsi="Traditional Arabic" w:cs="Traditional Arabic"/>
          <w:sz w:val="36"/>
          <w:szCs w:val="36"/>
          <w:rtl/>
        </w:rPr>
        <w:t xml:space="preserve"> المعاصر.</w:t>
      </w:r>
    </w:p>
    <w:p w:rsidR="0005081A" w:rsidRDefault="00FF6F94" w:rsidP="0005081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المناسب الإشارة إلى ما عنونه ابن رشيق ت</w:t>
      </w:r>
      <w:r w:rsidRPr="00D61C97">
        <w:rPr>
          <w:rFonts w:ascii="Traditional Arabic" w:hAnsi="Traditional Arabic" w:cs="Traditional Arabic"/>
          <w:sz w:val="36"/>
          <w:szCs w:val="36"/>
          <w:rtl/>
        </w:rPr>
        <w:t xml:space="preserve"> 456</w:t>
      </w:r>
      <w:r w:rsidRPr="00D61C97">
        <w:rPr>
          <w:rFonts w:ascii="Traditional Arabic" w:hAnsi="Traditional Arabic" w:cs="Traditional Arabic" w:hint="cs"/>
          <w:sz w:val="36"/>
          <w:szCs w:val="36"/>
          <w:rtl/>
        </w:rPr>
        <w:t>ه</w:t>
      </w:r>
      <w:r w:rsidR="006A61B1">
        <w:rPr>
          <w:rFonts w:ascii="Traditional Arabic" w:hAnsi="Traditional Arabic" w:cs="Traditional Arabic" w:hint="cs"/>
          <w:sz w:val="36"/>
          <w:szCs w:val="36"/>
          <w:rtl/>
        </w:rPr>
        <w:t>ـ</w:t>
      </w:r>
      <w:r w:rsidRPr="00D61C97">
        <w:rPr>
          <w:rFonts w:ascii="Traditional Arabic" w:hAnsi="Traditional Arabic" w:cs="Traditional Arabic" w:hint="cs"/>
          <w:sz w:val="36"/>
          <w:szCs w:val="36"/>
          <w:rtl/>
        </w:rPr>
        <w:t xml:space="preserve"> بقواعد الشعر الأربعة وهي: </w:t>
      </w:r>
      <w:r w:rsidR="00142EE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الرغبة</w:t>
      </w:r>
      <w:r w:rsidR="006A61B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والرهبة</w:t>
      </w:r>
      <w:r w:rsidR="006A61B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والطرب</w:t>
      </w:r>
      <w:r w:rsidR="006A61B1">
        <w:rPr>
          <w:rFonts w:ascii="Traditional Arabic" w:hAnsi="Traditional Arabic" w:cs="Traditional Arabic" w:hint="cs"/>
          <w:sz w:val="36"/>
          <w:szCs w:val="36"/>
          <w:rtl/>
        </w:rPr>
        <w:t>، والغضب. فمع الرغبة يكون المدح والشكر</w:t>
      </w:r>
      <w:r w:rsidRPr="00D61C97">
        <w:rPr>
          <w:rFonts w:ascii="Traditional Arabic" w:hAnsi="Traditional Arabic" w:cs="Traditional Arabic" w:hint="cs"/>
          <w:sz w:val="36"/>
          <w:szCs w:val="36"/>
          <w:rtl/>
        </w:rPr>
        <w:t>، ومع الرهبة يكون الاعتذار والاستعطاف، و</w:t>
      </w:r>
      <w:r w:rsidR="0005081A">
        <w:rPr>
          <w:rFonts w:ascii="Traditional Arabic" w:hAnsi="Traditional Arabic" w:cs="Traditional Arabic" w:hint="cs"/>
          <w:sz w:val="36"/>
          <w:szCs w:val="36"/>
          <w:rtl/>
        </w:rPr>
        <w:t>مع الطرب يكون الشوق ورقة النسيب</w:t>
      </w:r>
      <w:r w:rsidRPr="00D61C97">
        <w:rPr>
          <w:rFonts w:ascii="Traditional Arabic" w:hAnsi="Traditional Arabic" w:cs="Traditional Arabic" w:hint="cs"/>
          <w:sz w:val="36"/>
          <w:szCs w:val="36"/>
          <w:rtl/>
        </w:rPr>
        <w:t>، ومع الغضب يكون الهجاء والتوعد والعتاب</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7"/>
      </w:r>
      <w:r w:rsidR="0087016B" w:rsidRPr="00A15C48">
        <w:rPr>
          <w:rFonts w:cs="Traditional Arabic"/>
          <w:sz w:val="36"/>
          <w:szCs w:val="36"/>
          <w:vertAlign w:val="superscript"/>
          <w:rtl/>
        </w:rPr>
        <w:t>)</w:t>
      </w:r>
      <w:r w:rsidR="0005081A">
        <w:rPr>
          <w:rFonts w:ascii="Traditional Arabic" w:hAnsi="Traditional Arabic" w:cs="Traditional Arabic" w:hint="cs"/>
          <w:sz w:val="36"/>
          <w:szCs w:val="36"/>
          <w:rtl/>
        </w:rPr>
        <w:t>.</w:t>
      </w:r>
    </w:p>
    <w:p w:rsidR="0087016B" w:rsidRDefault="00FF6F94" w:rsidP="0005081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أقول</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حتى وإن اتفق ما أشار إليه ابن رشيق مع غرض النص، إلا أنني لا أجزم بدوامه في</w:t>
      </w:r>
      <w:r w:rsidR="006A61B1">
        <w:rPr>
          <w:rFonts w:ascii="Traditional Arabic" w:hAnsi="Traditional Arabic" w:cs="Traditional Arabic" w:hint="cs"/>
          <w:sz w:val="36"/>
          <w:szCs w:val="36"/>
          <w:rtl/>
        </w:rPr>
        <w:t xml:space="preserve"> القصيدة العربية المعاصرة اليوم، و</w:t>
      </w:r>
      <w:r w:rsidRPr="00D61C97">
        <w:rPr>
          <w:rFonts w:ascii="Traditional Arabic" w:hAnsi="Traditional Arabic" w:cs="Traditional Arabic" w:hint="cs"/>
          <w:sz w:val="36"/>
          <w:szCs w:val="36"/>
          <w:rtl/>
        </w:rPr>
        <w:t>لا أفرضه في ذات الوقت، ولا أشترط أيض</w:t>
      </w:r>
      <w:r w:rsidR="006A61B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أن يرتبط موضوع القصيدة بمحفز معين من محفزات الشعر؛ فلربما أتى </w:t>
      </w:r>
      <w:r w:rsidR="006A61B1">
        <w:rPr>
          <w:rFonts w:ascii="Traditional Arabic" w:hAnsi="Traditional Arabic" w:cs="Traditional Arabic" w:hint="cs"/>
          <w:sz w:val="36"/>
          <w:szCs w:val="36"/>
          <w:rtl/>
        </w:rPr>
        <w:t>المدح من محفز الطمع أو الشهرة و</w:t>
      </w:r>
      <w:r w:rsidRPr="00D61C97">
        <w:rPr>
          <w:rFonts w:ascii="Traditional Arabic" w:hAnsi="Traditional Arabic" w:cs="Traditional Arabic" w:hint="cs"/>
          <w:sz w:val="36"/>
          <w:szCs w:val="36"/>
          <w:rtl/>
        </w:rPr>
        <w:t>ليس الرغبة في شكر وثناء الممدوح لذاته، أو جاء العتاب من باب الحب لا الغضب...، و</w:t>
      </w:r>
      <w:r w:rsidR="0005081A">
        <w:rPr>
          <w:rFonts w:ascii="Traditional Arabic" w:hAnsi="Traditional Arabic" w:cs="Traditional Arabic" w:hint="cs"/>
          <w:sz w:val="36"/>
          <w:szCs w:val="36"/>
          <w:rtl/>
        </w:rPr>
        <w:t>ل</w:t>
      </w:r>
      <w:r w:rsidRPr="00D61C97">
        <w:rPr>
          <w:rFonts w:ascii="Traditional Arabic" w:hAnsi="Traditional Arabic" w:cs="Traditional Arabic" w:hint="cs"/>
          <w:sz w:val="36"/>
          <w:szCs w:val="36"/>
          <w:rtl/>
        </w:rPr>
        <w:t>ربما صادفتنا أمثلة في دواوين الشعراء المختارة في هذا البحث توضح قياس ما أشرت إليه.</w:t>
      </w:r>
    </w:p>
    <w:p w:rsidR="0087016B" w:rsidRDefault="00637467" w:rsidP="0005081A">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لقد </w:t>
      </w:r>
      <w:r w:rsidR="00FF6F94" w:rsidRPr="00D61C97">
        <w:rPr>
          <w:rFonts w:ascii="Traditional Arabic" w:hAnsi="Traditional Arabic" w:cs="Traditional Arabic" w:hint="cs"/>
          <w:sz w:val="36"/>
          <w:szCs w:val="36"/>
          <w:rtl/>
        </w:rPr>
        <w:t xml:space="preserve">كان </w:t>
      </w:r>
      <w:r>
        <w:rPr>
          <w:rFonts w:ascii="Traditional Arabic" w:hAnsi="Traditional Arabic" w:cs="Traditional Arabic" w:hint="cs"/>
          <w:sz w:val="36"/>
          <w:szCs w:val="36"/>
          <w:rtl/>
        </w:rPr>
        <w:t xml:space="preserve">بعض الشعراء العرب </w:t>
      </w:r>
      <w:r w:rsidR="00142EED">
        <w:rPr>
          <w:rFonts w:ascii="Traditional Arabic" w:hAnsi="Traditional Arabic" w:cs="Traditional Arabic" w:hint="cs"/>
          <w:sz w:val="36"/>
          <w:szCs w:val="36"/>
          <w:rtl/>
        </w:rPr>
        <w:t>"</w:t>
      </w:r>
      <w:r w:rsidR="00FF6F94" w:rsidRPr="00D61C97">
        <w:rPr>
          <w:rFonts w:ascii="Traditional Arabic" w:hAnsi="Traditional Arabic" w:cs="Traditional Arabic" w:hint="cs"/>
          <w:sz w:val="36"/>
          <w:szCs w:val="36"/>
          <w:rtl/>
        </w:rPr>
        <w:t>يستحث</w:t>
      </w:r>
      <w:ins w:id="3" w:author="Customer" w:date="2014-12-17T10:45:00Z">
        <w:r w:rsidR="003230AB">
          <w:rPr>
            <w:rFonts w:ascii="Traditional Arabic" w:hAnsi="Traditional Arabic" w:cs="Traditional Arabic" w:hint="cs"/>
            <w:sz w:val="36"/>
            <w:szCs w:val="36"/>
            <w:rtl/>
          </w:rPr>
          <w:t>ّ</w:t>
        </w:r>
      </w:ins>
      <w:r w:rsidR="00FF6F94" w:rsidRPr="00D61C97">
        <w:rPr>
          <w:rFonts w:ascii="Traditional Arabic" w:hAnsi="Traditional Arabic" w:cs="Traditional Arabic" w:hint="cs"/>
          <w:sz w:val="36"/>
          <w:szCs w:val="36"/>
          <w:rtl/>
        </w:rPr>
        <w:t xml:space="preserve"> خاطره بالمناظر الطبيعية، وبعضهم</w:t>
      </w:r>
      <w:r w:rsidR="00FF6F94" w:rsidRPr="00D61C97">
        <w:rPr>
          <w:rFonts w:ascii="Traditional Arabic" w:hAnsi="Traditional Arabic" w:cs="Traditional Arabic"/>
          <w:sz w:val="36"/>
          <w:szCs w:val="36"/>
          <w:rtl/>
        </w:rPr>
        <w:t>–</w:t>
      </w:r>
      <w:r w:rsidR="00FF6F94" w:rsidRPr="00D61C97">
        <w:rPr>
          <w:rFonts w:ascii="Traditional Arabic" w:hAnsi="Traditional Arabic" w:cs="Traditional Arabic" w:hint="cs"/>
          <w:sz w:val="36"/>
          <w:szCs w:val="36"/>
          <w:rtl/>
        </w:rPr>
        <w:t>كالشاعر ذي الرمة</w:t>
      </w:r>
      <w:r w:rsidR="00FF6F94" w:rsidRPr="00D61C97">
        <w:rPr>
          <w:rFonts w:ascii="Traditional Arabic" w:hAnsi="Traditional Arabic" w:cs="Traditional Arabic"/>
          <w:sz w:val="36"/>
          <w:szCs w:val="36"/>
          <w:rtl/>
        </w:rPr>
        <w:t>–</w:t>
      </w:r>
      <w:r w:rsidR="00FF6F94" w:rsidRPr="00D61C97">
        <w:rPr>
          <w:rFonts w:ascii="Traditional Arabic" w:hAnsi="Traditional Arabic" w:cs="Traditional Arabic" w:hint="cs"/>
          <w:sz w:val="36"/>
          <w:szCs w:val="36"/>
          <w:rtl/>
        </w:rPr>
        <w:t xml:space="preserve"> يرى الاستثارة العاطفية هي الطريق إلى الإبداع، أما أبو تمام فكان يتقلب أحيان</w:t>
      </w:r>
      <w:r w:rsidR="00F276EF">
        <w:rPr>
          <w:rFonts w:ascii="Traditional Arabic" w:hAnsi="Traditional Arabic" w:cs="Traditional Arabic" w:hint="cs"/>
          <w:sz w:val="36"/>
          <w:szCs w:val="36"/>
          <w:rtl/>
        </w:rPr>
        <w:t>ً</w:t>
      </w:r>
      <w:r w:rsidR="00FF6F94" w:rsidRPr="00D61C97">
        <w:rPr>
          <w:rFonts w:ascii="Traditional Arabic" w:hAnsi="Traditional Arabic" w:cs="Traditional Arabic" w:hint="cs"/>
          <w:sz w:val="36"/>
          <w:szCs w:val="36"/>
          <w:rtl/>
        </w:rPr>
        <w:t>ا في بيت مصهرج قد غسل بالماء تنشيطا لقوة الخيال، وأقربهم إلى طبيعة الحلم وترك السيطرة للعقل اللاواعي هو أبو نواس؛ لأنه كان إذا أراد أن يقول شعر</w:t>
      </w:r>
      <w:r w:rsidR="006030B7">
        <w:rPr>
          <w:rFonts w:ascii="Traditional Arabic" w:hAnsi="Traditional Arabic" w:cs="Traditional Arabic" w:hint="cs"/>
          <w:sz w:val="36"/>
          <w:szCs w:val="36"/>
          <w:rtl/>
        </w:rPr>
        <w:t>ً</w:t>
      </w:r>
      <w:r w:rsidR="00FF6F94" w:rsidRPr="00D61C97">
        <w:rPr>
          <w:rFonts w:ascii="Traditional Arabic" w:hAnsi="Traditional Arabic" w:cs="Traditional Arabic" w:hint="cs"/>
          <w:sz w:val="36"/>
          <w:szCs w:val="36"/>
          <w:rtl/>
        </w:rPr>
        <w:t>ا شرب حتى إذا كان بين الصاحي والسكران أخذ في الإبداع وقد داخله النشاط وهزته الأريحية</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8"/>
      </w:r>
      <w:r w:rsidR="0087016B" w:rsidRPr="00A15C48">
        <w:rPr>
          <w:rFonts w:cs="Traditional Arabic"/>
          <w:sz w:val="36"/>
          <w:szCs w:val="36"/>
          <w:vertAlign w:val="superscript"/>
          <w:rtl/>
        </w:rPr>
        <w:t>)</w:t>
      </w:r>
      <w:r w:rsidR="0005081A">
        <w:rPr>
          <w:rFonts w:ascii="Traditional Arabic" w:hAnsi="Traditional Arabic" w:cs="Traditional Arabic" w:hint="cs"/>
          <w:sz w:val="36"/>
          <w:szCs w:val="36"/>
          <w:rtl/>
        </w:rPr>
        <w:t>.</w:t>
      </w:r>
    </w:p>
    <w:p w:rsidR="005A6416" w:rsidRDefault="00FF6F94" w:rsidP="006A61B1">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إنالمتأمل في م</w:t>
      </w:r>
      <w:r w:rsidRPr="00D61C97">
        <w:rPr>
          <w:rFonts w:ascii="Traditional Arabic" w:hAnsi="Traditional Arabic" w:cs="Traditional Arabic"/>
          <w:sz w:val="36"/>
          <w:szCs w:val="36"/>
          <w:rtl/>
        </w:rPr>
        <w:t>حفزات ال</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بداع </w:t>
      </w:r>
      <w:r w:rsidRPr="00D61C97">
        <w:rPr>
          <w:rFonts w:ascii="Traditional Arabic" w:hAnsi="Traditional Arabic" w:cs="Traditional Arabic" w:hint="cs"/>
          <w:sz w:val="36"/>
          <w:szCs w:val="36"/>
          <w:rtl/>
        </w:rPr>
        <w:t xml:space="preserve">سيجد أنها </w:t>
      </w:r>
      <w:r w:rsidRPr="00D61C97">
        <w:rPr>
          <w:rFonts w:ascii="Traditional Arabic" w:hAnsi="Traditional Arabic" w:cs="Traditional Arabic"/>
          <w:sz w:val="36"/>
          <w:szCs w:val="36"/>
          <w:rtl/>
        </w:rPr>
        <w:t>تدور حول معنى</w:t>
      </w:r>
      <w:r w:rsidRPr="00D61C97">
        <w:rPr>
          <w:rFonts w:ascii="Traditional Arabic" w:hAnsi="Traditional Arabic" w:cs="Traditional Arabic" w:hint="cs"/>
          <w:sz w:val="36"/>
          <w:szCs w:val="36"/>
          <w:rtl/>
        </w:rPr>
        <w:t>،المثير والمهيّج والمسبب والدافع والمحرك و</w:t>
      </w:r>
      <w:r w:rsidR="00C2390D">
        <w:rPr>
          <w:rFonts w:ascii="Traditional Arabic" w:hAnsi="Traditional Arabic" w:cs="Traditional Arabic"/>
          <w:sz w:val="36"/>
          <w:szCs w:val="36"/>
          <w:rtl/>
        </w:rPr>
        <w:t>المحرض</w:t>
      </w:r>
      <w:r w:rsidR="00C2390D">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فتضرب الجهاز النفسي في داخل المبدع وتكون مستفزة لموهبته ومشعلة لانفعالاته وهي ما ت</w:t>
      </w:r>
      <w:r w:rsidRPr="00D61C97">
        <w:rPr>
          <w:rFonts w:ascii="Traditional Arabic" w:hAnsi="Traditional Arabic" w:cs="Traditional Arabic"/>
          <w:sz w:val="36"/>
          <w:szCs w:val="36"/>
          <w:rtl/>
        </w:rPr>
        <w:t>دفع بالشاعر دفع</w:t>
      </w:r>
      <w:r w:rsidR="006B01D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الكتابة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وقد </w:t>
      </w:r>
      <w:r w:rsidRPr="00D61C97">
        <w:rPr>
          <w:rFonts w:ascii="Traditional Arabic" w:hAnsi="Traditional Arabic" w:cs="Traditional Arabic" w:hint="cs"/>
          <w:sz w:val="36"/>
          <w:szCs w:val="36"/>
          <w:rtl/>
        </w:rPr>
        <w:t>ت</w:t>
      </w:r>
      <w:r w:rsidRPr="00D61C97">
        <w:rPr>
          <w:rFonts w:ascii="Traditional Arabic" w:hAnsi="Traditional Arabic" w:cs="Traditional Arabic"/>
          <w:sz w:val="36"/>
          <w:szCs w:val="36"/>
          <w:rtl/>
        </w:rPr>
        <w:t xml:space="preserve">كون </w:t>
      </w:r>
      <w:r w:rsidR="00142EED">
        <w:rPr>
          <w:rFonts w:ascii="Traditional Arabic" w:hAnsi="Traditional Arabic" w:cs="Traditional Arabic" w:hint="cs"/>
          <w:sz w:val="36"/>
          <w:szCs w:val="36"/>
          <w:rtl/>
        </w:rPr>
        <w:t>"</w:t>
      </w:r>
      <w:r w:rsidRPr="00D61C97">
        <w:rPr>
          <w:rFonts w:ascii="Traditional Arabic" w:hAnsi="Traditional Arabic" w:cs="Traditional Arabic"/>
          <w:sz w:val="36"/>
          <w:szCs w:val="36"/>
          <w:rtl/>
        </w:rPr>
        <w:t>واقعي</w:t>
      </w:r>
      <w:r w:rsidRPr="00D61C97">
        <w:rPr>
          <w:rFonts w:ascii="Traditional Arabic" w:hAnsi="Traditional Arabic" w:cs="Traditional Arabic" w:hint="cs"/>
          <w:sz w:val="36"/>
          <w:szCs w:val="36"/>
          <w:rtl/>
        </w:rPr>
        <w:t>ة</w:t>
      </w:r>
      <w:r w:rsidRPr="00D61C97">
        <w:rPr>
          <w:rFonts w:ascii="Traditional Arabic" w:hAnsi="Traditional Arabic" w:cs="Traditional Arabic"/>
          <w:sz w:val="36"/>
          <w:szCs w:val="36"/>
          <w:rtl/>
        </w:rPr>
        <w:t xml:space="preserve"> حي</w:t>
      </w:r>
      <w:r w:rsidRPr="00D61C97">
        <w:rPr>
          <w:rFonts w:ascii="Traditional Arabic" w:hAnsi="Traditional Arabic" w:cs="Traditional Arabic" w:hint="cs"/>
          <w:sz w:val="36"/>
          <w:szCs w:val="36"/>
          <w:rtl/>
        </w:rPr>
        <w:t>ةأ</w:t>
      </w:r>
      <w:r w:rsidRPr="00D61C97">
        <w:rPr>
          <w:rFonts w:ascii="Traditional Arabic" w:hAnsi="Traditional Arabic" w:cs="Traditional Arabic"/>
          <w:sz w:val="36"/>
          <w:szCs w:val="36"/>
          <w:rtl/>
        </w:rPr>
        <w:t>و روحي</w:t>
      </w:r>
      <w:r w:rsidRPr="00D61C97">
        <w:rPr>
          <w:rFonts w:ascii="Traditional Arabic" w:hAnsi="Traditional Arabic" w:cs="Traditional Arabic" w:hint="cs"/>
          <w:sz w:val="36"/>
          <w:szCs w:val="36"/>
          <w:rtl/>
        </w:rPr>
        <w:t>ة</w:t>
      </w:r>
      <w:r w:rsidRPr="00D61C97">
        <w:rPr>
          <w:rFonts w:ascii="Traditional Arabic" w:hAnsi="Traditional Arabic" w:cs="Traditional Arabic"/>
          <w:sz w:val="36"/>
          <w:szCs w:val="36"/>
          <w:rtl/>
        </w:rPr>
        <w:t xml:space="preserve"> نفسي</w:t>
      </w:r>
      <w:r w:rsidRPr="00D61C97">
        <w:rPr>
          <w:rFonts w:ascii="Traditional Arabic" w:hAnsi="Traditional Arabic" w:cs="Traditional Arabic" w:hint="cs"/>
          <w:sz w:val="36"/>
          <w:szCs w:val="36"/>
          <w:rtl/>
        </w:rPr>
        <w:t>ةأ</w:t>
      </w:r>
      <w:r w:rsidRPr="00D61C97">
        <w:rPr>
          <w:rFonts w:ascii="Traditional Arabic" w:hAnsi="Traditional Arabic" w:cs="Traditional Arabic"/>
          <w:sz w:val="36"/>
          <w:szCs w:val="36"/>
          <w:rtl/>
        </w:rPr>
        <w:t>و فكري</w:t>
      </w:r>
      <w:r w:rsidRPr="00D61C97">
        <w:rPr>
          <w:rFonts w:ascii="Traditional Arabic" w:hAnsi="Traditional Arabic" w:cs="Traditional Arabic" w:hint="cs"/>
          <w:sz w:val="36"/>
          <w:szCs w:val="36"/>
          <w:rtl/>
        </w:rPr>
        <w:t>ة</w:t>
      </w:r>
      <w:r w:rsidRPr="00D61C97">
        <w:rPr>
          <w:rFonts w:ascii="Traditional Arabic" w:hAnsi="Traditional Arabic" w:cs="Traditional Arabic"/>
          <w:sz w:val="36"/>
          <w:szCs w:val="36"/>
          <w:rtl/>
        </w:rPr>
        <w:t xml:space="preserve"> عقلي</w:t>
      </w:r>
      <w:r w:rsidRPr="00D61C97">
        <w:rPr>
          <w:rFonts w:ascii="Traditional Arabic" w:hAnsi="Traditional Arabic" w:cs="Traditional Arabic" w:hint="cs"/>
          <w:sz w:val="36"/>
          <w:szCs w:val="36"/>
          <w:rtl/>
        </w:rPr>
        <w:t>ة،</w:t>
      </w:r>
      <w:r w:rsidRPr="00D61C97">
        <w:rPr>
          <w:rFonts w:ascii="Traditional Arabic" w:hAnsi="Traditional Arabic" w:cs="Traditional Arabic"/>
          <w:sz w:val="36"/>
          <w:szCs w:val="36"/>
          <w:rtl/>
        </w:rPr>
        <w:t xml:space="preserve"> حيث يتأمل الشاعر ما يتولد في نفسه من مشاعر نتيجة ل</w:t>
      </w:r>
      <w:r w:rsidRPr="00D61C97">
        <w:rPr>
          <w:rFonts w:ascii="Traditional Arabic" w:hAnsi="Traditional Arabic" w:cs="Traditional Arabic" w:hint="cs"/>
          <w:sz w:val="36"/>
          <w:szCs w:val="36"/>
          <w:rtl/>
        </w:rPr>
        <w:t>تلك</w:t>
      </w:r>
      <w:r w:rsidRPr="00D61C97">
        <w:rPr>
          <w:rFonts w:ascii="Traditional Arabic" w:hAnsi="Traditional Arabic" w:cs="Traditional Arabic"/>
          <w:sz w:val="36"/>
          <w:szCs w:val="36"/>
          <w:rtl/>
        </w:rPr>
        <w:t xml:space="preserve"> الح</w:t>
      </w:r>
      <w:r w:rsidRPr="00D61C97">
        <w:rPr>
          <w:rFonts w:ascii="Traditional Arabic" w:hAnsi="Traditional Arabic" w:cs="Traditional Arabic" w:hint="cs"/>
          <w:sz w:val="36"/>
          <w:szCs w:val="36"/>
          <w:rtl/>
        </w:rPr>
        <w:t>و</w:t>
      </w:r>
      <w:r w:rsidRPr="00D61C97">
        <w:rPr>
          <w:rFonts w:ascii="Traditional Arabic" w:hAnsi="Traditional Arabic" w:cs="Traditional Arabic"/>
          <w:sz w:val="36"/>
          <w:szCs w:val="36"/>
          <w:rtl/>
        </w:rPr>
        <w:t xml:space="preserve">افز ويستشرف </w:t>
      </w:r>
      <w:r w:rsidRPr="00D61C97">
        <w:rPr>
          <w:rFonts w:ascii="Traditional Arabic" w:hAnsi="Traditional Arabic" w:cs="Traditional Arabic" w:hint="cs"/>
          <w:sz w:val="36"/>
          <w:szCs w:val="36"/>
          <w:rtl/>
        </w:rPr>
        <w:t>آ</w:t>
      </w:r>
      <w:r w:rsidRPr="00D61C97">
        <w:rPr>
          <w:rFonts w:ascii="Traditional Arabic" w:hAnsi="Traditional Arabic" w:cs="Traditional Arabic"/>
          <w:sz w:val="36"/>
          <w:szCs w:val="36"/>
          <w:rtl/>
        </w:rPr>
        <w:t>فاق التجربة ويطيل النظر فيها</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89"/>
      </w:r>
      <w:r w:rsidR="0087016B" w:rsidRPr="00A15C48">
        <w:rPr>
          <w:rFonts w:cs="Traditional Arabic"/>
          <w:sz w:val="36"/>
          <w:szCs w:val="36"/>
          <w:vertAlign w:val="superscript"/>
          <w:rtl/>
        </w:rPr>
        <w:t>)</w:t>
      </w:r>
      <w:r w:rsidR="005A6416">
        <w:rPr>
          <w:rFonts w:ascii="Traditional Arabic" w:hAnsi="Traditional Arabic" w:cs="Traditional Arabic" w:hint="cs"/>
          <w:sz w:val="36"/>
          <w:szCs w:val="36"/>
          <w:rtl/>
        </w:rPr>
        <w:t>.</w:t>
      </w:r>
    </w:p>
    <w:p w:rsidR="005A6416" w:rsidRDefault="005A6416" w:rsidP="0005081A">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FF6F94" w:rsidRPr="00D61C97">
        <w:rPr>
          <w:rFonts w:ascii="Traditional Arabic" w:hAnsi="Traditional Arabic" w:cs="Traditional Arabic" w:hint="cs"/>
          <w:sz w:val="36"/>
          <w:szCs w:val="36"/>
          <w:rtl/>
        </w:rPr>
        <w:t>يتبينمن خلال</w:t>
      </w:r>
      <w:r w:rsidR="00FF6F94" w:rsidRPr="00D61C97">
        <w:rPr>
          <w:rFonts w:ascii="Traditional Arabic" w:hAnsi="Traditional Arabic" w:cs="Traditional Arabic"/>
          <w:sz w:val="36"/>
          <w:szCs w:val="36"/>
          <w:rtl/>
        </w:rPr>
        <w:t xml:space="preserve"> السطور السابقة </w:t>
      </w:r>
      <w:r w:rsidR="00FF6F94" w:rsidRPr="00D61C97">
        <w:rPr>
          <w:rFonts w:ascii="Traditional Arabic" w:hAnsi="Traditional Arabic" w:cs="Traditional Arabic" w:hint="cs"/>
          <w:sz w:val="36"/>
          <w:szCs w:val="36"/>
          <w:rtl/>
        </w:rPr>
        <w:t>أ</w:t>
      </w:r>
      <w:r w:rsidR="00FF6F94" w:rsidRPr="00D61C97">
        <w:rPr>
          <w:rFonts w:ascii="Traditional Arabic" w:hAnsi="Traditional Arabic" w:cs="Traditional Arabic"/>
          <w:sz w:val="36"/>
          <w:szCs w:val="36"/>
          <w:rtl/>
        </w:rPr>
        <w:t>ن مصطلح المحفز يتداخل مع كثير من المعاني</w:t>
      </w:r>
      <w:r w:rsidR="00FF6F94" w:rsidRPr="00D61C97">
        <w:rPr>
          <w:rFonts w:ascii="Traditional Arabic" w:hAnsi="Traditional Arabic" w:cs="Traditional Arabic" w:hint="cs"/>
          <w:sz w:val="36"/>
          <w:szCs w:val="36"/>
          <w:rtl/>
        </w:rPr>
        <w:t xml:space="preserve">، </w:t>
      </w:r>
      <w:r w:rsidR="00FF6F94" w:rsidRPr="00D61C97">
        <w:rPr>
          <w:rFonts w:ascii="Traditional Arabic" w:hAnsi="Traditional Arabic" w:cs="Traditional Arabic"/>
          <w:sz w:val="36"/>
          <w:szCs w:val="36"/>
          <w:rtl/>
        </w:rPr>
        <w:t>لكنها تتفق</w:t>
      </w:r>
      <w:r w:rsidR="00FF6F94" w:rsidRPr="00D61C97">
        <w:rPr>
          <w:rFonts w:ascii="Traditional Arabic" w:hAnsi="Traditional Arabic" w:cs="Traditional Arabic" w:hint="cs"/>
          <w:sz w:val="36"/>
          <w:szCs w:val="36"/>
          <w:rtl/>
        </w:rPr>
        <w:t xml:space="preserve"> -بحسب علماء النفس- </w:t>
      </w:r>
      <w:r w:rsidR="00142EED">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 xml:space="preserve">على </w:t>
      </w:r>
      <w:r w:rsidR="00FF6F94" w:rsidRPr="00D61C97">
        <w:rPr>
          <w:rFonts w:ascii="Traditional Arabic" w:hAnsi="Traditional Arabic" w:cs="Traditional Arabic" w:hint="cs"/>
          <w:sz w:val="36"/>
          <w:szCs w:val="36"/>
          <w:rtl/>
        </w:rPr>
        <w:t>أ</w:t>
      </w:r>
      <w:r w:rsidR="00FF6F94" w:rsidRPr="00D61C97">
        <w:rPr>
          <w:rFonts w:ascii="Traditional Arabic" w:hAnsi="Traditional Arabic" w:cs="Traditional Arabic"/>
          <w:sz w:val="36"/>
          <w:szCs w:val="36"/>
          <w:rtl/>
        </w:rPr>
        <w:t xml:space="preserve">نها قوة </w:t>
      </w:r>
      <w:r w:rsidR="00FF6F94" w:rsidRPr="00D61C97">
        <w:rPr>
          <w:rFonts w:ascii="Traditional Arabic" w:hAnsi="Traditional Arabic" w:cs="Traditional Arabic" w:hint="cs"/>
          <w:sz w:val="36"/>
          <w:szCs w:val="36"/>
          <w:rtl/>
        </w:rPr>
        <w:t>أ</w:t>
      </w:r>
      <w:r w:rsidR="00FF6F94" w:rsidRPr="00D61C97">
        <w:rPr>
          <w:rFonts w:ascii="Traditional Arabic" w:hAnsi="Traditional Arabic" w:cs="Traditional Arabic"/>
          <w:sz w:val="36"/>
          <w:szCs w:val="36"/>
          <w:rtl/>
        </w:rPr>
        <w:t xml:space="preserve">و طاقة كامنة في داخل الكائن الحي تدفعه </w:t>
      </w:r>
      <w:r w:rsidR="00FF6F94" w:rsidRPr="00D61C97">
        <w:rPr>
          <w:rFonts w:ascii="Traditional Arabic" w:hAnsi="Traditional Arabic" w:cs="Traditional Arabic" w:hint="cs"/>
          <w:sz w:val="36"/>
          <w:szCs w:val="36"/>
          <w:rtl/>
        </w:rPr>
        <w:t>إ</w:t>
      </w:r>
      <w:r w:rsidR="00FF6F94" w:rsidRPr="00D61C97">
        <w:rPr>
          <w:rFonts w:ascii="Traditional Arabic" w:hAnsi="Traditional Arabic" w:cs="Traditional Arabic"/>
          <w:sz w:val="36"/>
          <w:szCs w:val="36"/>
          <w:rtl/>
        </w:rPr>
        <w:t>لى القيام بسلوك معين تحقيق</w:t>
      </w:r>
      <w:r w:rsidR="006B01D9">
        <w:rPr>
          <w:rFonts w:ascii="Traditional Arabic" w:hAnsi="Traditional Arabic" w:cs="Traditional Arabic" w:hint="cs"/>
          <w:sz w:val="36"/>
          <w:szCs w:val="36"/>
          <w:rtl/>
        </w:rPr>
        <w:t>ً</w:t>
      </w:r>
      <w:r w:rsidR="00FF6F94" w:rsidRPr="00D61C97">
        <w:rPr>
          <w:rFonts w:ascii="Traditional Arabic" w:hAnsi="Traditional Arabic" w:cs="Traditional Arabic"/>
          <w:sz w:val="36"/>
          <w:szCs w:val="36"/>
          <w:rtl/>
        </w:rPr>
        <w:t xml:space="preserve">ا لهدف معين هو </w:t>
      </w:r>
      <w:r w:rsidR="00FF6F94" w:rsidRPr="00D61C97">
        <w:rPr>
          <w:rFonts w:ascii="Traditional Arabic" w:hAnsi="Traditional Arabic" w:cs="Traditional Arabic" w:hint="cs"/>
          <w:sz w:val="36"/>
          <w:szCs w:val="36"/>
          <w:rtl/>
        </w:rPr>
        <w:t>إ</w:t>
      </w:r>
      <w:r w:rsidR="00FF6F94" w:rsidRPr="00D61C97">
        <w:rPr>
          <w:rFonts w:ascii="Traditional Arabic" w:hAnsi="Traditional Arabic" w:cs="Traditional Arabic"/>
          <w:sz w:val="36"/>
          <w:szCs w:val="36"/>
          <w:rtl/>
        </w:rPr>
        <w:t>شباع ذلك الدافع</w:t>
      </w:r>
      <w:r w:rsidR="00142EED">
        <w:rPr>
          <w:rFonts w:ascii="Traditional Arabic" w:hAnsi="Traditional Arabic" w:cs="Traditional Arabic" w:hint="cs"/>
          <w:sz w:val="36"/>
          <w:szCs w:val="36"/>
          <w:rtl/>
        </w:rPr>
        <w:t>"</w:t>
      </w:r>
      <w:r w:rsidR="0087016B" w:rsidRPr="00A15C48">
        <w:rPr>
          <w:rFonts w:cs="Traditional Arabic"/>
          <w:sz w:val="36"/>
          <w:szCs w:val="36"/>
          <w:vertAlign w:val="superscript"/>
          <w:rtl/>
        </w:rPr>
        <w:t>(</w:t>
      </w:r>
      <w:r w:rsidR="0087016B" w:rsidRPr="00A15C48">
        <w:rPr>
          <w:rStyle w:val="a9"/>
          <w:rFonts w:cs="Traditional Arabic"/>
          <w:sz w:val="36"/>
          <w:szCs w:val="36"/>
          <w:rtl/>
        </w:rPr>
        <w:footnoteReference w:id="90"/>
      </w:r>
      <w:r w:rsidR="0087016B" w:rsidRPr="00A15C48">
        <w:rPr>
          <w:rFonts w:cs="Traditional Arabic"/>
          <w:sz w:val="36"/>
          <w:szCs w:val="36"/>
          <w:vertAlign w:val="superscript"/>
          <w:rtl/>
        </w:rPr>
        <w:t>)</w:t>
      </w:r>
      <w:r w:rsidR="0005081A">
        <w:rPr>
          <w:rFonts w:ascii="Traditional Arabic" w:hAnsi="Traditional Arabic" w:cs="Traditional Arabic" w:hint="cs"/>
          <w:sz w:val="36"/>
          <w:szCs w:val="36"/>
          <w:rtl/>
        </w:rPr>
        <w:t>.</w:t>
      </w:r>
      <w:r w:rsidR="00FF6F94" w:rsidRPr="00D61C97">
        <w:rPr>
          <w:rFonts w:ascii="Traditional Arabic" w:hAnsi="Traditional Arabic" w:cs="Traditional Arabic" w:hint="cs"/>
          <w:sz w:val="36"/>
          <w:szCs w:val="36"/>
          <w:rtl/>
        </w:rPr>
        <w:t>وأجدن</w:t>
      </w:r>
      <w:r w:rsidR="006A61B1">
        <w:rPr>
          <w:rFonts w:ascii="Traditional Arabic" w:hAnsi="Traditional Arabic" w:cs="Traditional Arabic" w:hint="cs"/>
          <w:sz w:val="36"/>
          <w:szCs w:val="36"/>
          <w:rtl/>
        </w:rPr>
        <w:t>ي أميل إلى استخدام مفردة المحفز</w:t>
      </w:r>
      <w:r w:rsidR="00FF6F94" w:rsidRPr="00D61C97">
        <w:rPr>
          <w:rFonts w:ascii="Traditional Arabic" w:hAnsi="Traditional Arabic" w:cs="Traditional Arabic" w:hint="cs"/>
          <w:sz w:val="36"/>
          <w:szCs w:val="36"/>
          <w:rtl/>
        </w:rPr>
        <w:t>؛ لانتهاء نتائجها غالب</w:t>
      </w:r>
      <w:r w:rsidR="006B01D9">
        <w:rPr>
          <w:rFonts w:ascii="Traditional Arabic" w:hAnsi="Traditional Arabic" w:cs="Traditional Arabic" w:hint="cs"/>
          <w:sz w:val="36"/>
          <w:szCs w:val="36"/>
          <w:rtl/>
        </w:rPr>
        <w:t>ًا في شكل إ</w:t>
      </w:r>
      <w:r w:rsidR="00FF6F94" w:rsidRPr="00D61C97">
        <w:rPr>
          <w:rFonts w:ascii="Traditional Arabic" w:hAnsi="Traditional Arabic" w:cs="Traditional Arabic" w:hint="cs"/>
          <w:sz w:val="36"/>
          <w:szCs w:val="36"/>
          <w:rtl/>
        </w:rPr>
        <w:t>يجابي ولكونها الأك</w:t>
      </w:r>
      <w:r w:rsidR="0005081A">
        <w:rPr>
          <w:rFonts w:ascii="Traditional Arabic" w:hAnsi="Traditional Arabic" w:cs="Traditional Arabic" w:hint="cs"/>
          <w:sz w:val="36"/>
          <w:szCs w:val="36"/>
          <w:rtl/>
        </w:rPr>
        <w:t>ثر مواءمة في الحقل الأدبي اليوم</w:t>
      </w:r>
      <w:r w:rsidR="00FF6F94" w:rsidRPr="00D61C97">
        <w:rPr>
          <w:rFonts w:ascii="Traditional Arabic" w:hAnsi="Traditional Arabic" w:cs="Traditional Arabic" w:hint="cs"/>
          <w:sz w:val="36"/>
          <w:szCs w:val="36"/>
          <w:rtl/>
        </w:rPr>
        <w:t>، والأقرب إلى المناخ اللغوي في النقد المعاصر.</w:t>
      </w:r>
    </w:p>
    <w:p w:rsidR="00FF6F94" w:rsidRPr="00D61C97" w:rsidRDefault="00FF6F94" w:rsidP="006A61B1">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من المؤكد أن ما سبق يدل دلالة واضحة على أن الشاعر لا يدخل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 xml:space="preserve">لى قصيدته </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لا وهو مدفوع من محفز ما</w:t>
      </w:r>
      <w:r w:rsidRPr="00D61C97">
        <w:rPr>
          <w:rFonts w:ascii="Traditional Arabic" w:hAnsi="Traditional Arabic" w:cs="Traditional Arabic" w:hint="cs"/>
          <w:sz w:val="36"/>
          <w:szCs w:val="36"/>
          <w:rtl/>
        </w:rPr>
        <w:t>،</w:t>
      </w:r>
      <w:r w:rsidR="006A61B1" w:rsidRPr="00D61C97">
        <w:rPr>
          <w:rFonts w:ascii="Traditional Arabic" w:hAnsi="Traditional Arabic" w:cs="Traditional Arabic" w:hint="cs"/>
          <w:sz w:val="36"/>
          <w:szCs w:val="36"/>
          <w:rtl/>
        </w:rPr>
        <w:t>التهب</w:t>
      </w:r>
      <w:r w:rsidR="006A61B1">
        <w:rPr>
          <w:rFonts w:ascii="Traditional Arabic" w:hAnsi="Traditional Arabic" w:cs="Traditional Arabic"/>
          <w:sz w:val="36"/>
          <w:szCs w:val="36"/>
          <w:rtl/>
        </w:rPr>
        <w:t xml:space="preserve"> في داخله و</w:t>
      </w:r>
      <w:r w:rsidRPr="00D61C97">
        <w:rPr>
          <w:rFonts w:ascii="Traditional Arabic" w:hAnsi="Traditional Arabic" w:cs="Traditional Arabic"/>
          <w:sz w:val="36"/>
          <w:szCs w:val="36"/>
          <w:rtl/>
        </w:rPr>
        <w:t>استجاب</w:t>
      </w:r>
      <w:r w:rsidRPr="00D61C97">
        <w:rPr>
          <w:rFonts w:ascii="Traditional Arabic" w:hAnsi="Traditional Arabic" w:cs="Traditional Arabic" w:hint="cs"/>
          <w:sz w:val="36"/>
          <w:szCs w:val="36"/>
          <w:rtl/>
        </w:rPr>
        <w:t>ت</w:t>
      </w:r>
      <w:r w:rsidRPr="00D61C97">
        <w:rPr>
          <w:rFonts w:ascii="Traditional Arabic" w:hAnsi="Traditional Arabic" w:cs="Traditional Arabic"/>
          <w:sz w:val="36"/>
          <w:szCs w:val="36"/>
          <w:rtl/>
        </w:rPr>
        <w:t xml:space="preserve"> له مشاعره</w:t>
      </w:r>
      <w:r w:rsidRPr="00D61C97">
        <w:rPr>
          <w:rFonts w:ascii="Traditional Arabic" w:hAnsi="Traditional Arabic" w:cs="Traditional Arabic" w:hint="cs"/>
          <w:sz w:val="36"/>
          <w:szCs w:val="36"/>
          <w:rtl/>
        </w:rPr>
        <w:t>،</w:t>
      </w:r>
      <w:r w:rsidR="006A61B1">
        <w:rPr>
          <w:rFonts w:ascii="Traditional Arabic" w:hAnsi="Traditional Arabic" w:cs="Traditional Arabic"/>
          <w:sz w:val="36"/>
          <w:szCs w:val="36"/>
          <w:rtl/>
        </w:rPr>
        <w:t xml:space="preserve"> و</w:t>
      </w:r>
      <w:r w:rsidRPr="00D61C97">
        <w:rPr>
          <w:rFonts w:ascii="Traditional Arabic" w:hAnsi="Traditional Arabic" w:cs="Traditional Arabic"/>
          <w:sz w:val="36"/>
          <w:szCs w:val="36"/>
          <w:rtl/>
        </w:rPr>
        <w:t xml:space="preserve">تعود حالة الانفعال </w:t>
      </w:r>
      <w:r w:rsidR="006A61B1">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كما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شرنا في المباحث ال</w:t>
      </w:r>
      <w:r w:rsidRPr="00D61C97">
        <w:rPr>
          <w:rFonts w:ascii="Traditional Arabic" w:hAnsi="Traditional Arabic" w:cs="Traditional Arabic" w:hint="cs"/>
          <w:sz w:val="36"/>
          <w:szCs w:val="36"/>
          <w:rtl/>
        </w:rPr>
        <w:t>ماضية</w:t>
      </w:r>
      <w:r w:rsidR="006A61B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إ</w:t>
      </w:r>
      <w:r w:rsidRPr="00D61C97">
        <w:rPr>
          <w:rFonts w:ascii="Traditional Arabic" w:hAnsi="Traditional Arabic" w:cs="Traditional Arabic"/>
          <w:sz w:val="36"/>
          <w:szCs w:val="36"/>
          <w:rtl/>
        </w:rPr>
        <w:t>لى درجة موهبته الشعرية وتفاعله السريع والتلقائي مع محفزات الإبداع داخلية كانت أم خارجية</w:t>
      </w:r>
      <w:r w:rsidRPr="00D61C97">
        <w:rPr>
          <w:rFonts w:ascii="Traditional Arabic" w:hAnsi="Traditional Arabic" w:cs="Traditional Arabic" w:hint="cs"/>
          <w:sz w:val="36"/>
          <w:szCs w:val="36"/>
          <w:rtl/>
        </w:rPr>
        <w:t xml:space="preserve"> ثم</w:t>
      </w:r>
      <w:r w:rsidRPr="00D61C97">
        <w:rPr>
          <w:rFonts w:ascii="Traditional Arabic" w:hAnsi="Traditional Arabic" w:cs="Traditional Arabic"/>
          <w:sz w:val="36"/>
          <w:szCs w:val="36"/>
          <w:rtl/>
        </w:rPr>
        <w:t xml:space="preserve"> ترجمتها </w:t>
      </w:r>
      <w:r w:rsidRPr="00D61C97">
        <w:rPr>
          <w:rFonts w:ascii="Traditional Arabic" w:hAnsi="Traditional Arabic" w:cs="Traditional Arabic" w:hint="cs"/>
          <w:sz w:val="36"/>
          <w:szCs w:val="36"/>
          <w:rtl/>
        </w:rPr>
        <w:t>فيال</w:t>
      </w:r>
      <w:r w:rsidRPr="00D61C97">
        <w:rPr>
          <w:rFonts w:ascii="Traditional Arabic" w:hAnsi="Traditional Arabic" w:cs="Traditional Arabic"/>
          <w:sz w:val="36"/>
          <w:szCs w:val="36"/>
          <w:rtl/>
        </w:rPr>
        <w:t>قصيدة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وسنشعر </w:t>
      </w:r>
      <w:r w:rsidRPr="00D61C97">
        <w:rPr>
          <w:rFonts w:ascii="Traditional Arabic" w:hAnsi="Traditional Arabic" w:cs="Traditional Arabic" w:hint="cs"/>
          <w:sz w:val="36"/>
          <w:szCs w:val="36"/>
          <w:rtl/>
        </w:rPr>
        <w:t xml:space="preserve">بلا شك </w:t>
      </w:r>
      <w:r w:rsidRPr="00D61C97">
        <w:rPr>
          <w:rFonts w:ascii="Traditional Arabic" w:hAnsi="Traditional Arabic" w:cs="Traditional Arabic"/>
          <w:sz w:val="36"/>
          <w:szCs w:val="36"/>
          <w:rtl/>
        </w:rPr>
        <w:t>مع كاتبها بقوة عاطفته وصدقه</w:t>
      </w:r>
      <w:r w:rsidRPr="00D61C97">
        <w:rPr>
          <w:rFonts w:ascii="Traditional Arabic" w:hAnsi="Traditional Arabic" w:cs="Traditional Arabic" w:hint="cs"/>
          <w:sz w:val="36"/>
          <w:szCs w:val="36"/>
          <w:rtl/>
        </w:rPr>
        <w:t xml:space="preserve">ا، </w:t>
      </w:r>
      <w:r w:rsidRPr="00D61C97">
        <w:rPr>
          <w:rFonts w:ascii="Traditional Arabic" w:hAnsi="Traditional Arabic" w:cs="Traditional Arabic"/>
          <w:sz w:val="36"/>
          <w:szCs w:val="36"/>
          <w:rtl/>
        </w:rPr>
        <w:t>متجاوبين في ذات اللحظة مع ال</w:t>
      </w:r>
      <w:r w:rsidRPr="00D61C97">
        <w:rPr>
          <w:rFonts w:ascii="Traditional Arabic" w:hAnsi="Traditional Arabic" w:cs="Traditional Arabic" w:hint="cs"/>
          <w:sz w:val="36"/>
          <w:szCs w:val="36"/>
          <w:rtl/>
        </w:rPr>
        <w:t>معاناة</w:t>
      </w:r>
      <w:r w:rsidRPr="00D61C97">
        <w:rPr>
          <w:rFonts w:ascii="Traditional Arabic" w:hAnsi="Traditional Arabic" w:cs="Traditional Arabic"/>
          <w:sz w:val="36"/>
          <w:szCs w:val="36"/>
          <w:rtl/>
        </w:rPr>
        <w:t xml:space="preserve"> التي عاشها ونقلها بعفوية تامة لا افتعال فيها ولا تزييف. </w:t>
      </w:r>
    </w:p>
    <w:p w:rsidR="00FF6F94" w:rsidRPr="00D61C97" w:rsidRDefault="00FF6F94" w:rsidP="00D61C97">
      <w:pPr>
        <w:spacing w:after="0" w:line="240" w:lineRule="auto"/>
        <w:jc w:val="both"/>
        <w:rPr>
          <w:rFonts w:ascii="Traditional Arabic" w:hAnsi="Traditional Arabic" w:cs="Traditional Arabic"/>
          <w:sz w:val="36"/>
          <w:szCs w:val="36"/>
          <w:rtl/>
        </w:rPr>
      </w:pPr>
    </w:p>
    <w:p w:rsidR="00FF6F94" w:rsidRPr="00D61C97" w:rsidRDefault="00FF6F94" w:rsidP="00D61C97">
      <w:pPr>
        <w:spacing w:after="0" w:line="240" w:lineRule="auto"/>
        <w:jc w:val="both"/>
        <w:rPr>
          <w:rFonts w:ascii="Traditional Arabic" w:hAnsi="Traditional Arabic" w:cs="Traditional Arabic"/>
          <w:sz w:val="36"/>
          <w:szCs w:val="36"/>
          <w:rtl/>
        </w:rPr>
      </w:pPr>
    </w:p>
    <w:p w:rsidR="00FF6F94" w:rsidRPr="00D61C97" w:rsidRDefault="00FF6F94" w:rsidP="00D61C97">
      <w:pPr>
        <w:spacing w:after="0" w:line="240" w:lineRule="auto"/>
        <w:jc w:val="both"/>
        <w:rPr>
          <w:rFonts w:ascii="Traditional Arabic" w:hAnsi="Traditional Arabic" w:cs="Traditional Arabic"/>
          <w:sz w:val="36"/>
          <w:szCs w:val="36"/>
          <w:rtl/>
        </w:rPr>
      </w:pPr>
    </w:p>
    <w:p w:rsidR="005A6416" w:rsidRDefault="005A6416" w:rsidP="005A6416">
      <w:pPr>
        <w:spacing w:after="0" w:line="240" w:lineRule="auto"/>
        <w:jc w:val="center"/>
        <w:rPr>
          <w:rFonts w:ascii="Traditional Arabic" w:hAnsi="Traditional Arabic" w:cs="Traditional Arabic"/>
          <w:b/>
          <w:bCs/>
          <w:sz w:val="36"/>
          <w:szCs w:val="36"/>
          <w:rtl/>
        </w:rPr>
      </w:pPr>
    </w:p>
    <w:p w:rsidR="00AE1DF8" w:rsidRDefault="00AE1DF8">
      <w:pPr>
        <w:bidi w:val="0"/>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E249D8" w:rsidRDefault="00E249D8" w:rsidP="005A6416">
      <w:pPr>
        <w:spacing w:after="0" w:line="240" w:lineRule="auto"/>
        <w:jc w:val="center"/>
        <w:rPr>
          <w:rFonts w:ascii="Traditional Arabic" w:hAnsi="Traditional Arabic" w:cs="Traditional Arabic"/>
          <w:b/>
          <w:bCs/>
          <w:sz w:val="36"/>
          <w:szCs w:val="36"/>
          <w:rtl/>
        </w:rPr>
      </w:pPr>
    </w:p>
    <w:p w:rsidR="00C51074" w:rsidRPr="00D61C97" w:rsidRDefault="00C51074" w:rsidP="005A6416">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t>الفصل الثاني: المحفزات الداخلية</w:t>
      </w:r>
    </w:p>
    <w:p w:rsidR="00C51074" w:rsidRPr="00D61C97" w:rsidRDefault="00C51074" w:rsidP="00D61C97">
      <w:pPr>
        <w:spacing w:after="0" w:line="240" w:lineRule="auto"/>
        <w:jc w:val="both"/>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t>مدخل:</w:t>
      </w:r>
    </w:p>
    <w:p w:rsidR="005A6416" w:rsidRDefault="00C51074" w:rsidP="0005081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لا ريب أن الشاعر </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أي شاعر</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يمتلك ذاكرة من طراز خاص تحتفظ بتفاصيل دقيقة ومواقف مختلفة تؤثر في حالته الوجدانية و</w:t>
      </w:r>
      <w:r w:rsidR="00D440A3">
        <w:rPr>
          <w:rFonts w:ascii="Traditional Arabic" w:hAnsi="Traditional Arabic" w:cs="Traditional Arabic" w:hint="cs"/>
          <w:sz w:val="36"/>
          <w:szCs w:val="36"/>
          <w:rtl/>
        </w:rPr>
        <w:t>الإبداعية</w:t>
      </w:r>
      <w:r w:rsidRPr="00D61C97">
        <w:rPr>
          <w:rFonts w:ascii="Traditional Arabic" w:hAnsi="Traditional Arabic" w:cs="Traditional Arabic" w:hint="cs"/>
          <w:sz w:val="36"/>
          <w:szCs w:val="36"/>
          <w:rtl/>
        </w:rPr>
        <w:t xml:space="preserve">، ولا يمكن أن تمرّ على موهبته الشعرية من دون أن تستثمر ما يمكن أن يتحول إلى لحظة شعرية، وتسعفه مخيلته في الاستحضار والتهيؤ؛ فتنهال عليه المعاني والكلمات ويترجمها جديّاً من خلال الشعر. </w:t>
      </w:r>
    </w:p>
    <w:p w:rsidR="005A6416" w:rsidRDefault="00C51074" w:rsidP="006B01D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طبيعة المحفز الداخلي ترتبط بالشاعر مباشرة، وتستقصد موهبته وتستنفرها، وفي اللحظة التي تَحلّ فيها حالة الإلهام الشعري ي</w:t>
      </w:r>
      <w:r w:rsidR="002E7609">
        <w:rPr>
          <w:rFonts w:ascii="Traditional Arabic" w:hAnsi="Traditional Arabic" w:cs="Traditional Arabic" w:hint="cs"/>
          <w:sz w:val="36"/>
          <w:szCs w:val="36"/>
          <w:rtl/>
        </w:rPr>
        <w:t>ت</w:t>
      </w:r>
      <w:r w:rsidRPr="00D61C97">
        <w:rPr>
          <w:rFonts w:ascii="Traditional Arabic" w:hAnsi="Traditional Arabic" w:cs="Traditional Arabic" w:hint="cs"/>
          <w:sz w:val="36"/>
          <w:szCs w:val="36"/>
          <w:rtl/>
        </w:rPr>
        <w:t>فجر الإبداع ويلجأ المبدع لا شعوري</w:t>
      </w:r>
      <w:r w:rsidR="00D440A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 تفريغ ما بداخل</w:t>
      </w:r>
      <w:r w:rsidR="00234EDF">
        <w:rPr>
          <w:rFonts w:ascii="Traditional Arabic" w:hAnsi="Traditional Arabic" w:cs="Traditional Arabic" w:hint="cs"/>
          <w:sz w:val="36"/>
          <w:szCs w:val="36"/>
          <w:rtl/>
        </w:rPr>
        <w:t>ه والتنفيس عن هواجسه في القصيدة</w:t>
      </w:r>
      <w:r w:rsidRPr="00D61C97">
        <w:rPr>
          <w:rFonts w:ascii="Traditional Arabic" w:hAnsi="Traditional Arabic" w:cs="Traditional Arabic" w:hint="cs"/>
          <w:sz w:val="36"/>
          <w:szCs w:val="36"/>
          <w:rtl/>
        </w:rPr>
        <w:t>، سواء أكانت تلك المحفزات نفسية</w:t>
      </w:r>
      <w:r w:rsidR="0058566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كالألم</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والغربة</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والطفولة</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والموت</w:t>
      </w:r>
      <w:r w:rsidR="0005081A">
        <w:rPr>
          <w:rFonts w:ascii="Traditional Arabic" w:hAnsi="Traditional Arabic" w:cs="Traditional Arabic" w:hint="cs"/>
          <w:sz w:val="36"/>
          <w:szCs w:val="36"/>
          <w:rtl/>
        </w:rPr>
        <w:t>، والحب.</w:t>
      </w:r>
      <w:r w:rsidRPr="00D61C97">
        <w:rPr>
          <w:rFonts w:ascii="Traditional Arabic" w:hAnsi="Traditional Arabic" w:cs="Traditional Arabic" w:hint="cs"/>
          <w:sz w:val="36"/>
          <w:szCs w:val="36"/>
          <w:rtl/>
        </w:rPr>
        <w:t xml:space="preserve"> أ</w:t>
      </w:r>
      <w:r w:rsidR="002E7609">
        <w:rPr>
          <w:rFonts w:ascii="Traditional Arabic" w:hAnsi="Traditional Arabic" w:cs="Traditional Arabic" w:hint="cs"/>
          <w:sz w:val="36"/>
          <w:szCs w:val="36"/>
          <w:rtl/>
        </w:rPr>
        <w:t>م</w:t>
      </w:r>
      <w:r w:rsidRPr="00D61C97">
        <w:rPr>
          <w:rFonts w:ascii="Traditional Arabic" w:hAnsi="Traditional Arabic" w:cs="Traditional Arabic" w:hint="cs"/>
          <w:sz w:val="36"/>
          <w:szCs w:val="36"/>
          <w:rtl/>
        </w:rPr>
        <w:t xml:space="preserve"> اجتماعية لا يمكن للشاعر الفكاك منها</w:t>
      </w:r>
      <w:r w:rsidR="0058566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كالأسرة</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والقبيلة</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والأصدقاء</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والوظيفة</w:t>
      </w:r>
      <w:r w:rsidR="0005081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w:t>
      </w:r>
      <w:r w:rsidR="00D440A3">
        <w:rPr>
          <w:rFonts w:ascii="Traditional Arabic" w:hAnsi="Traditional Arabic" w:cs="Traditional Arabic" w:hint="cs"/>
          <w:sz w:val="36"/>
          <w:szCs w:val="36"/>
          <w:rtl/>
        </w:rPr>
        <w:t>مما سنتناوله في هذه الدراسة</w:t>
      </w:r>
      <w:r w:rsidRPr="00D61C97">
        <w:rPr>
          <w:rFonts w:ascii="Traditional Arabic" w:hAnsi="Traditional Arabic" w:cs="Traditional Arabic"/>
          <w:sz w:val="36"/>
          <w:szCs w:val="36"/>
          <w:rtl/>
        </w:rPr>
        <w:t>–</w:t>
      </w:r>
      <w:r w:rsidR="001974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ولا شك أن استكشاف الفنان/ الشاعر، لذاته إنما هو قبل كل شيء ارتياد وكشف للذات الإنسانية أو الذات الكامنة في كل فرد منا</w:t>
      </w:r>
      <w:r w:rsidR="0019748D">
        <w:rPr>
          <w:rFonts w:ascii="Traditional Arabic" w:hAnsi="Traditional Arabic" w:cs="Traditional Arabic" w:hint="cs"/>
          <w:sz w:val="36"/>
          <w:szCs w:val="36"/>
          <w:rtl/>
        </w:rPr>
        <w:t>"</w:t>
      </w:r>
      <w:r w:rsidR="005A6416" w:rsidRPr="00A15C48">
        <w:rPr>
          <w:rFonts w:cs="Traditional Arabic"/>
          <w:sz w:val="36"/>
          <w:szCs w:val="36"/>
          <w:vertAlign w:val="superscript"/>
          <w:rtl/>
        </w:rPr>
        <w:t>(</w:t>
      </w:r>
      <w:r w:rsidR="005A6416" w:rsidRPr="00A15C48">
        <w:rPr>
          <w:rStyle w:val="a9"/>
          <w:rFonts w:cs="Traditional Arabic"/>
          <w:sz w:val="36"/>
          <w:szCs w:val="36"/>
          <w:rtl/>
        </w:rPr>
        <w:footnoteReference w:id="91"/>
      </w:r>
      <w:r w:rsidR="005A6416"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C51074" w:rsidRPr="00D61C97" w:rsidRDefault="00092DB4" w:rsidP="0005081A">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من المؤكد </w:t>
      </w:r>
      <w:r w:rsidR="00C51074" w:rsidRPr="00D61C97">
        <w:rPr>
          <w:rFonts w:ascii="Traditional Arabic" w:hAnsi="Traditional Arabic" w:cs="Traditional Arabic" w:hint="cs"/>
          <w:sz w:val="36"/>
          <w:szCs w:val="36"/>
          <w:rtl/>
        </w:rPr>
        <w:t>أن جودة استثمار محفز الش</w:t>
      </w:r>
      <w:r>
        <w:rPr>
          <w:rFonts w:ascii="Traditional Arabic" w:hAnsi="Traditional Arabic" w:cs="Traditional Arabic" w:hint="cs"/>
          <w:sz w:val="36"/>
          <w:szCs w:val="36"/>
          <w:rtl/>
        </w:rPr>
        <w:t xml:space="preserve">عر </w:t>
      </w:r>
      <w:r w:rsidR="0058566D">
        <w:rPr>
          <w:rFonts w:ascii="Traditional Arabic" w:hAnsi="Traditional Arabic" w:cs="Traditional Arabic" w:hint="cs"/>
          <w:sz w:val="36"/>
          <w:szCs w:val="36"/>
          <w:rtl/>
        </w:rPr>
        <w:t>تعود إلى درجة موهبة الشاعر و</w:t>
      </w:r>
      <w:r w:rsidR="00C51074" w:rsidRPr="00D61C97">
        <w:rPr>
          <w:rFonts w:ascii="Traditional Arabic" w:hAnsi="Traditional Arabic" w:cs="Traditional Arabic" w:hint="cs"/>
          <w:sz w:val="36"/>
          <w:szCs w:val="36"/>
          <w:rtl/>
        </w:rPr>
        <w:t>سرعة استجابته لتلك المحفزات وهو ما سيكشف لنا عن مقدار حالاته الانفعالية وارتفاع أو انخفاض مزاجه الإبداعي وابتكاره الفعلي للصور الشعرية في النص.</w:t>
      </w: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5A6416">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t>المبحث الأول: محفزات نفسية</w:t>
      </w:r>
    </w:p>
    <w:p w:rsidR="00C51074" w:rsidRPr="00D61C97" w:rsidRDefault="00E871B6"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 الألم</w:t>
      </w:r>
    </w:p>
    <w:p w:rsidR="0058566D"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يحضر الألم بوصفه واحد</w:t>
      </w:r>
      <w:r w:rsidR="00092DB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محفزات الشعر القادمة من عوالم الشاعر الداخلية</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ويولد ا</w:t>
      </w:r>
      <w:r w:rsidR="00092DB4">
        <w:rPr>
          <w:rFonts w:ascii="Traditional Arabic" w:hAnsi="Traditional Arabic" w:cs="Traditional Arabic" w:hint="cs"/>
          <w:sz w:val="36"/>
          <w:szCs w:val="36"/>
          <w:rtl/>
        </w:rPr>
        <w:t>لإبداع في لحظة تجلي ذلك الألم و</w:t>
      </w:r>
      <w:r w:rsidRPr="00D61C97">
        <w:rPr>
          <w:rFonts w:ascii="Traditional Arabic" w:hAnsi="Traditional Arabic" w:cs="Traditional Arabic" w:hint="cs"/>
          <w:sz w:val="36"/>
          <w:szCs w:val="36"/>
          <w:rtl/>
        </w:rPr>
        <w:t>قسوته على نفسية الشاعر، سواء أقدم من منافذ الأع</w:t>
      </w:r>
      <w:r w:rsidR="00E871B6">
        <w:rPr>
          <w:rFonts w:ascii="Traditional Arabic" w:hAnsi="Traditional Arabic" w:cs="Traditional Arabic" w:hint="cs"/>
          <w:sz w:val="36"/>
          <w:szCs w:val="36"/>
          <w:rtl/>
        </w:rPr>
        <w:t>ضاء الجسدية أو من تراكمات نفسية.</w:t>
      </w:r>
      <w:r w:rsidRPr="00D61C97">
        <w:rPr>
          <w:rFonts w:ascii="Traditional Arabic" w:hAnsi="Traditional Arabic" w:cs="Traditional Arabic" w:hint="cs"/>
          <w:sz w:val="36"/>
          <w:szCs w:val="36"/>
          <w:rtl/>
        </w:rPr>
        <w:t xml:space="preserve"> والحق أن الألم ما هو </w:t>
      </w:r>
      <w:r w:rsidR="001974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إلا امتحان لفضائل النفس وصقل لمواهبها</w:t>
      </w:r>
      <w:r w:rsidR="001974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بحسب اوسكار وايلد</w:t>
      </w:r>
      <w:r w:rsidR="005A6416" w:rsidRPr="00A15C48">
        <w:rPr>
          <w:rFonts w:cs="Traditional Arabic"/>
          <w:sz w:val="36"/>
          <w:szCs w:val="36"/>
          <w:vertAlign w:val="superscript"/>
          <w:rtl/>
        </w:rPr>
        <w:t>(</w:t>
      </w:r>
      <w:r w:rsidR="005A6416" w:rsidRPr="00A15C48">
        <w:rPr>
          <w:rStyle w:val="a9"/>
          <w:rFonts w:cs="Traditional Arabic"/>
          <w:sz w:val="36"/>
          <w:szCs w:val="36"/>
          <w:rtl/>
        </w:rPr>
        <w:footnoteReference w:id="92"/>
      </w:r>
      <w:r w:rsidR="005A6416" w:rsidRPr="00A15C48">
        <w:rPr>
          <w:rFonts w:cs="Traditional Arabic"/>
          <w:sz w:val="36"/>
          <w:szCs w:val="36"/>
          <w:vertAlign w:val="superscript"/>
          <w:rtl/>
        </w:rPr>
        <w:t>)</w:t>
      </w:r>
      <w:r w:rsidR="00E871B6">
        <w:rPr>
          <w:rFonts w:ascii="Traditional Arabic" w:hAnsi="Traditional Arabic" w:cs="Traditional Arabic" w:hint="cs"/>
          <w:sz w:val="36"/>
          <w:szCs w:val="36"/>
          <w:rtl/>
        </w:rPr>
        <w:t>، و</w:t>
      </w:r>
      <w:r w:rsidR="00E871B6" w:rsidRPr="00D61C97">
        <w:rPr>
          <w:rFonts w:ascii="Traditional Arabic" w:hAnsi="Traditional Arabic" w:cs="Traditional Arabic" w:hint="cs"/>
          <w:sz w:val="36"/>
          <w:szCs w:val="36"/>
          <w:rtl/>
        </w:rPr>
        <w:t>ليس غير الشعر القادر على الترويح عن المشاعر والأحاسيس</w:t>
      </w:r>
      <w:r w:rsidR="00E871B6">
        <w:rPr>
          <w:rFonts w:ascii="Traditional Arabic" w:hAnsi="Traditional Arabic" w:cs="Traditional Arabic" w:hint="cs"/>
          <w:sz w:val="36"/>
          <w:szCs w:val="36"/>
          <w:rtl/>
        </w:rPr>
        <w:t>.</w:t>
      </w:r>
    </w:p>
    <w:p w:rsidR="00C51074"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شاعر</w:t>
      </w:r>
      <w:r w:rsidR="0058566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كعبد</w:t>
      </w:r>
      <w:r w:rsidR="00092DB4">
        <w:rPr>
          <w:rFonts w:ascii="Traditional Arabic" w:hAnsi="Traditional Arabic" w:cs="Traditional Arabic" w:hint="cs"/>
          <w:sz w:val="36"/>
          <w:szCs w:val="36"/>
          <w:rtl/>
        </w:rPr>
        <w:t>الله باهيثم -رحمه الله</w:t>
      </w:r>
      <w:r w:rsidRPr="00D61C97">
        <w:rPr>
          <w:rFonts w:ascii="Traditional Arabic" w:hAnsi="Traditional Arabic" w:cs="Traditional Arabic" w:hint="cs"/>
          <w:sz w:val="36"/>
          <w:szCs w:val="36"/>
          <w:rtl/>
        </w:rPr>
        <w:t>- لا يمكن أن نمرّ على ديوانه "وقوف</w:t>
      </w:r>
      <w:r w:rsidR="0058566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w:t>
      </w:r>
      <w:r w:rsidR="00092DB4">
        <w:rPr>
          <w:rFonts w:ascii="Traditional Arabic" w:hAnsi="Traditional Arabic" w:cs="Traditional Arabic" w:hint="cs"/>
          <w:sz w:val="36"/>
          <w:szCs w:val="36"/>
          <w:rtl/>
        </w:rPr>
        <w:t>لى الماء</w:t>
      </w:r>
      <w:r w:rsidRPr="00D61C97">
        <w:rPr>
          <w:rFonts w:ascii="Traditional Arabic" w:hAnsi="Traditional Arabic" w:cs="Traditional Arabic" w:hint="cs"/>
          <w:sz w:val="36"/>
          <w:szCs w:val="36"/>
          <w:rtl/>
        </w:rPr>
        <w:t>"</w:t>
      </w:r>
      <w:r w:rsidR="005A6416" w:rsidRPr="00A15C48">
        <w:rPr>
          <w:rFonts w:cs="Traditional Arabic"/>
          <w:sz w:val="36"/>
          <w:szCs w:val="36"/>
          <w:vertAlign w:val="superscript"/>
          <w:rtl/>
        </w:rPr>
        <w:t>(</w:t>
      </w:r>
      <w:r w:rsidR="005A6416" w:rsidRPr="00A15C48">
        <w:rPr>
          <w:rStyle w:val="a9"/>
          <w:rFonts w:cs="Traditional Arabic"/>
          <w:sz w:val="36"/>
          <w:szCs w:val="36"/>
          <w:rtl/>
        </w:rPr>
        <w:footnoteReference w:id="93"/>
      </w:r>
      <w:r w:rsidR="005A6416" w:rsidRPr="00A15C48">
        <w:rPr>
          <w:rFonts w:cs="Traditional Arabic"/>
          <w:sz w:val="36"/>
          <w:szCs w:val="36"/>
          <w:vertAlign w:val="superscript"/>
          <w:rtl/>
        </w:rPr>
        <w:t>)</w:t>
      </w:r>
      <w:r w:rsidRPr="00D61C97">
        <w:rPr>
          <w:rFonts w:ascii="Traditional Arabic" w:hAnsi="Traditional Arabic" w:cs="Traditional Arabic" w:hint="cs"/>
          <w:sz w:val="36"/>
          <w:szCs w:val="36"/>
          <w:rtl/>
        </w:rPr>
        <w:t>، إلا وأن نستشعر حالة الألم وقسوته على نفس الشاعر والمعاناة التي أخرجت لنا تلك ا</w:t>
      </w:r>
      <w:r w:rsidR="00E871B6">
        <w:rPr>
          <w:rFonts w:ascii="Traditional Arabic" w:hAnsi="Traditional Arabic" w:cs="Traditional Arabic" w:hint="cs"/>
          <w:sz w:val="36"/>
          <w:szCs w:val="36"/>
          <w:rtl/>
        </w:rPr>
        <w:t>لقصائد. وسنقتنص نص "</w:t>
      </w:r>
      <w:r w:rsidR="0058566D">
        <w:rPr>
          <w:rFonts w:ascii="Traditional Arabic" w:hAnsi="Traditional Arabic" w:cs="Traditional Arabic" w:hint="cs"/>
          <w:sz w:val="36"/>
          <w:szCs w:val="36"/>
          <w:rtl/>
        </w:rPr>
        <w:t>الشهود"</w:t>
      </w:r>
      <w:r w:rsidRPr="00D61C97">
        <w:rPr>
          <w:rFonts w:ascii="Traditional Arabic" w:hAnsi="Traditional Arabic" w:cs="Traditional Arabic" w:hint="cs"/>
          <w:sz w:val="36"/>
          <w:szCs w:val="36"/>
          <w:rtl/>
        </w:rPr>
        <w:t>، -من الشكل الشعري القصيدة العمودية-؛ لنكتشف كيف استنطق</w:t>
      </w:r>
      <w:r w:rsidR="00092DB4">
        <w:rPr>
          <w:rFonts w:ascii="Traditional Arabic" w:hAnsi="Traditional Arabic" w:cs="Traditional Arabic" w:hint="cs"/>
          <w:sz w:val="36"/>
          <w:szCs w:val="36"/>
          <w:rtl/>
        </w:rPr>
        <w:t xml:space="preserve"> الألم الشاعر وحفزه إلى الكتابة، و</w:t>
      </w:r>
      <w:r w:rsidRPr="00D61C97">
        <w:rPr>
          <w:rFonts w:ascii="Traditional Arabic" w:hAnsi="Traditional Arabic" w:cs="Traditional Arabic" w:hint="cs"/>
          <w:sz w:val="36"/>
          <w:szCs w:val="36"/>
          <w:rtl/>
        </w:rPr>
        <w:t>قرّر أن يخصّص مُستقبِلاً لأحزانه وآلامه، صديقه الأديب السعودي عبدالله مناع؛ ليستمع إليه ويبوح له عما في نفسه في أكثر من قص</w:t>
      </w:r>
      <w:r w:rsidR="00E871B6">
        <w:rPr>
          <w:rFonts w:ascii="Traditional Arabic" w:hAnsi="Traditional Arabic" w:cs="Traditional Arabic" w:hint="cs"/>
          <w:sz w:val="36"/>
          <w:szCs w:val="36"/>
          <w:rtl/>
        </w:rPr>
        <w:t>يدة من قصائد الديوان ويرمز له "</w:t>
      </w:r>
      <w:r w:rsidRPr="00D61C97">
        <w:rPr>
          <w:rFonts w:ascii="Traditional Arabic" w:hAnsi="Traditional Arabic" w:cs="Traditional Arabic" w:hint="cs"/>
          <w:sz w:val="36"/>
          <w:szCs w:val="36"/>
          <w:rtl/>
        </w:rPr>
        <w:t>الآخر الذي في القلب"، ثم يقول باهيثم:</w:t>
      </w:r>
    </w:p>
    <w:p w:rsidR="00346D73" w:rsidRDefault="00346D73" w:rsidP="005A6416">
      <w:pPr>
        <w:spacing w:after="0" w:line="240" w:lineRule="auto"/>
        <w:jc w:val="both"/>
        <w:rPr>
          <w:rFonts w:ascii="Traditional Arabic" w:hAnsi="Traditional Arabic" w:cs="Traditional Arabic"/>
          <w:sz w:val="36"/>
          <w:szCs w:val="36"/>
          <w:rtl/>
        </w:rPr>
      </w:pPr>
    </w:p>
    <w:tbl>
      <w:tblPr>
        <w:bidiVisual/>
        <w:tblW w:w="0" w:type="auto"/>
        <w:tblInd w:w="247" w:type="dxa"/>
        <w:tblLook w:val="00A0"/>
      </w:tblPr>
      <w:tblGrid>
        <w:gridCol w:w="3969"/>
        <w:gridCol w:w="283"/>
        <w:gridCol w:w="4139"/>
      </w:tblGrid>
      <w:tr w:rsidR="005A6416" w:rsidRPr="00492688" w:rsidTr="006E13FD">
        <w:tc>
          <w:tcPr>
            <w:tcW w:w="3969" w:type="dxa"/>
          </w:tcPr>
          <w:p w:rsidR="005A6416" w:rsidRPr="006E13FD" w:rsidRDefault="005863CA" w:rsidP="00346D73">
            <w:pPr>
              <w:spacing w:after="0"/>
              <w:jc w:val="both"/>
              <w:rPr>
                <w:b/>
                <w:bCs/>
                <w:sz w:val="36"/>
                <w:szCs w:val="36"/>
              </w:rPr>
            </w:pPr>
            <w:r w:rsidRPr="006E13FD">
              <w:rPr>
                <w:rFonts w:ascii="Traditional Arabic" w:hAnsi="Traditional Arabic" w:cs="Traditional Arabic" w:hint="cs"/>
                <w:b/>
                <w:bCs/>
                <w:sz w:val="36"/>
                <w:szCs w:val="36"/>
                <w:rtl/>
              </w:rPr>
              <w:t>ظم</w:t>
            </w:r>
            <w:r w:rsidR="0058566D" w:rsidRPr="006E13FD">
              <w:rPr>
                <w:rFonts w:ascii="Traditional Arabic" w:hAnsi="Traditional Arabic" w:cs="Traditional Arabic" w:hint="cs"/>
                <w:b/>
                <w:bCs/>
                <w:sz w:val="36"/>
                <w:szCs w:val="36"/>
                <w:rtl/>
              </w:rPr>
              <w:t>ـ</w:t>
            </w:r>
            <w:r w:rsidRPr="006E13FD">
              <w:rPr>
                <w:rFonts w:ascii="Traditional Arabic" w:hAnsi="Traditional Arabic" w:cs="Traditional Arabic" w:hint="cs"/>
                <w:b/>
                <w:bCs/>
                <w:sz w:val="36"/>
                <w:szCs w:val="36"/>
                <w:rtl/>
              </w:rPr>
              <w:t>آن والس</w:t>
            </w:r>
            <w:r w:rsidR="0058566D" w:rsidRPr="006E13FD">
              <w:rPr>
                <w:rFonts w:ascii="Traditional Arabic" w:hAnsi="Traditional Arabic" w:cs="Traditional Arabic" w:hint="cs"/>
                <w:b/>
                <w:bCs/>
                <w:sz w:val="36"/>
                <w:szCs w:val="36"/>
                <w:rtl/>
              </w:rPr>
              <w:t>ــ</w:t>
            </w:r>
            <w:r w:rsidRPr="006E13FD">
              <w:rPr>
                <w:rFonts w:ascii="Traditional Arabic" w:hAnsi="Traditional Arabic" w:cs="Traditional Arabic" w:hint="cs"/>
                <w:b/>
                <w:bCs/>
                <w:sz w:val="36"/>
                <w:szCs w:val="36"/>
                <w:rtl/>
              </w:rPr>
              <w:t>نة العجفاء تنسكب</w:t>
            </w:r>
            <w:r w:rsidR="00C14295" w:rsidRPr="006E13FD">
              <w:rPr>
                <w:rFonts w:hint="cs"/>
                <w:b/>
                <w:bCs/>
                <w:sz w:val="36"/>
                <w:szCs w:val="36"/>
                <w:rtl/>
              </w:rPr>
              <w:br/>
            </w:r>
            <w:r w:rsidR="00C14295" w:rsidRPr="006E13FD">
              <w:rPr>
                <w:rFonts w:ascii="Traditional Arabic" w:hAnsi="Traditional Arabic" w:cs="Traditional Arabic" w:hint="cs"/>
                <w:b/>
                <w:bCs/>
                <w:sz w:val="36"/>
                <w:szCs w:val="36"/>
                <w:rtl/>
              </w:rPr>
              <w:t>غير الذي ن</w:t>
            </w:r>
            <w:r w:rsidR="0075465B" w:rsidRPr="006E13FD">
              <w:rPr>
                <w:rFonts w:ascii="Traditional Arabic" w:hAnsi="Traditional Arabic" w:cs="Traditional Arabic" w:hint="cs"/>
                <w:b/>
                <w:bCs/>
                <w:sz w:val="36"/>
                <w:szCs w:val="36"/>
                <w:rtl/>
              </w:rPr>
              <w:t>ـ</w:t>
            </w:r>
            <w:r w:rsidR="00C14295" w:rsidRPr="006E13FD">
              <w:rPr>
                <w:rFonts w:ascii="Traditional Arabic" w:hAnsi="Traditional Arabic" w:cs="Traditional Arabic" w:hint="cs"/>
                <w:b/>
                <w:bCs/>
                <w:sz w:val="36"/>
                <w:szCs w:val="36"/>
                <w:rtl/>
              </w:rPr>
              <w:t>زَّ من قط</w:t>
            </w:r>
            <w:r w:rsidR="0075465B" w:rsidRPr="006E13FD">
              <w:rPr>
                <w:rFonts w:ascii="Traditional Arabic" w:hAnsi="Traditional Arabic" w:cs="Traditional Arabic" w:hint="cs"/>
                <w:b/>
                <w:bCs/>
                <w:sz w:val="36"/>
                <w:szCs w:val="36"/>
                <w:rtl/>
              </w:rPr>
              <w:t>ـ</w:t>
            </w:r>
            <w:r w:rsidR="00C14295" w:rsidRPr="006E13FD">
              <w:rPr>
                <w:rFonts w:ascii="Traditional Arabic" w:hAnsi="Traditional Arabic" w:cs="Traditional Arabic" w:hint="cs"/>
                <w:b/>
                <w:bCs/>
                <w:sz w:val="36"/>
                <w:szCs w:val="36"/>
                <w:rtl/>
              </w:rPr>
              <w:t>ر وبعض ندى</w:t>
            </w:r>
            <w:r w:rsidR="005A6416" w:rsidRPr="006E13FD">
              <w:rPr>
                <w:b/>
                <w:bCs/>
                <w:sz w:val="36"/>
                <w:szCs w:val="36"/>
                <w:rtl/>
              </w:rPr>
              <w:br/>
            </w:r>
            <w:r w:rsidR="00C14295" w:rsidRPr="006E13FD">
              <w:rPr>
                <w:rFonts w:ascii="Traditional Arabic" w:hAnsi="Traditional Arabic" w:cs="Traditional Arabic" w:hint="cs"/>
                <w:b/>
                <w:bCs/>
                <w:sz w:val="36"/>
                <w:szCs w:val="36"/>
                <w:rtl/>
              </w:rPr>
              <w:t>ترجِّع الشوف هل هذا الخ</w:t>
            </w:r>
            <w:r w:rsidR="0075465B" w:rsidRPr="006E13FD">
              <w:rPr>
                <w:rFonts w:ascii="Traditional Arabic" w:hAnsi="Traditional Arabic" w:cs="Traditional Arabic" w:hint="cs"/>
                <w:b/>
                <w:bCs/>
                <w:sz w:val="36"/>
                <w:szCs w:val="36"/>
                <w:rtl/>
              </w:rPr>
              <w:t>ـ</w:t>
            </w:r>
            <w:r w:rsidR="00C14295" w:rsidRPr="006E13FD">
              <w:rPr>
                <w:rFonts w:ascii="Traditional Arabic" w:hAnsi="Traditional Arabic" w:cs="Traditional Arabic" w:hint="cs"/>
                <w:b/>
                <w:bCs/>
                <w:sz w:val="36"/>
                <w:szCs w:val="36"/>
                <w:rtl/>
              </w:rPr>
              <w:t>راب أنا؟</w:t>
            </w:r>
            <w:r w:rsidR="00C14295" w:rsidRPr="006E13FD">
              <w:rPr>
                <w:rFonts w:ascii="Traditional Arabic" w:hAnsi="Traditional Arabic" w:cs="Traditional Arabic"/>
                <w:b/>
                <w:bCs/>
                <w:sz w:val="36"/>
                <w:szCs w:val="36"/>
                <w:rtl/>
              </w:rPr>
              <w:br/>
            </w:r>
            <w:r w:rsidR="00C14295" w:rsidRPr="006E13FD">
              <w:rPr>
                <w:rFonts w:ascii="Traditional Arabic" w:hAnsi="Traditional Arabic" w:cs="Traditional Arabic" w:hint="cs"/>
                <w:b/>
                <w:bCs/>
                <w:sz w:val="36"/>
                <w:szCs w:val="36"/>
                <w:rtl/>
              </w:rPr>
              <w:t>قفر تعلَّب فيه الشمس كل غ</w:t>
            </w:r>
            <w:r w:rsidR="0075465B" w:rsidRPr="006E13FD">
              <w:rPr>
                <w:rFonts w:ascii="Traditional Arabic" w:hAnsi="Traditional Arabic" w:cs="Traditional Arabic" w:hint="cs"/>
                <w:b/>
                <w:bCs/>
                <w:sz w:val="36"/>
                <w:szCs w:val="36"/>
                <w:rtl/>
              </w:rPr>
              <w:t>ـــ</w:t>
            </w:r>
            <w:r w:rsidR="00C14295" w:rsidRPr="006E13FD">
              <w:rPr>
                <w:rFonts w:ascii="Traditional Arabic" w:hAnsi="Traditional Arabic" w:cs="Traditional Arabic" w:hint="cs"/>
                <w:b/>
                <w:bCs/>
                <w:sz w:val="36"/>
                <w:szCs w:val="36"/>
                <w:rtl/>
              </w:rPr>
              <w:t>د</w:t>
            </w:r>
            <w:r w:rsidR="00C14295" w:rsidRPr="006E13FD">
              <w:rPr>
                <w:rFonts w:ascii="Traditional Arabic" w:hAnsi="Traditional Arabic" w:cs="Traditional Arabic" w:hint="cs"/>
                <w:b/>
                <w:bCs/>
                <w:sz w:val="36"/>
                <w:szCs w:val="36"/>
                <w:rtl/>
              </w:rPr>
              <w:br/>
              <w:t>والموت يعبث في الأنح</w:t>
            </w:r>
            <w:r w:rsidR="0075465B" w:rsidRPr="006E13FD">
              <w:rPr>
                <w:rFonts w:ascii="Traditional Arabic" w:hAnsi="Traditional Arabic" w:cs="Traditional Arabic" w:hint="cs"/>
                <w:b/>
                <w:bCs/>
                <w:sz w:val="36"/>
                <w:szCs w:val="36"/>
                <w:rtl/>
              </w:rPr>
              <w:t>ــ</w:t>
            </w:r>
            <w:r w:rsidR="00C14295" w:rsidRPr="006E13FD">
              <w:rPr>
                <w:rFonts w:ascii="Traditional Arabic" w:hAnsi="Traditional Arabic" w:cs="Traditional Arabic" w:hint="cs"/>
                <w:b/>
                <w:bCs/>
                <w:sz w:val="36"/>
                <w:szCs w:val="36"/>
                <w:rtl/>
              </w:rPr>
              <w:t>اء من عدم</w:t>
            </w:r>
            <w:r w:rsidR="00C14295" w:rsidRPr="006E13FD">
              <w:rPr>
                <w:rFonts w:ascii="Traditional Arabic" w:hAnsi="Traditional Arabic" w:cs="Traditional Arabic"/>
                <w:b/>
                <w:bCs/>
                <w:sz w:val="36"/>
                <w:szCs w:val="36"/>
                <w:rtl/>
              </w:rPr>
              <w:br/>
            </w:r>
            <w:r w:rsidR="00C14295" w:rsidRPr="006E13FD">
              <w:rPr>
                <w:rFonts w:ascii="Traditional Arabic" w:hAnsi="Traditional Arabic" w:cs="Traditional Arabic" w:hint="cs"/>
                <w:b/>
                <w:bCs/>
                <w:sz w:val="36"/>
                <w:szCs w:val="36"/>
                <w:rtl/>
              </w:rPr>
              <w:t>عهدي وهجس بني عشقي مذ اندلعت</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فنسرج الليل في "التهمان" من غل</w:t>
            </w:r>
            <w:r w:rsidR="0075465B" w:rsidRPr="006E13FD">
              <w:rPr>
                <w:rFonts w:ascii="Traditional Arabic" w:hAnsi="Traditional Arabic" w:cs="Traditional Arabic" w:hint="cs"/>
                <w:b/>
                <w:bCs/>
                <w:sz w:val="36"/>
                <w:szCs w:val="36"/>
                <w:rtl/>
              </w:rPr>
              <w:t>ـ</w:t>
            </w:r>
            <w:r w:rsidR="00346D73" w:rsidRPr="006E13FD">
              <w:rPr>
                <w:rFonts w:ascii="Traditional Arabic" w:hAnsi="Traditional Arabic" w:cs="Traditional Arabic" w:hint="cs"/>
                <w:b/>
                <w:bCs/>
                <w:sz w:val="36"/>
                <w:szCs w:val="36"/>
                <w:rtl/>
              </w:rPr>
              <w:t>س</w:t>
            </w:r>
            <w:r w:rsidR="00346D73" w:rsidRPr="006E13FD">
              <w:rPr>
                <w:rFonts w:ascii="Traditional Arabic" w:hAnsi="Traditional Arabic" w:cs="Traditional Arabic" w:hint="cs"/>
                <w:b/>
                <w:bCs/>
                <w:sz w:val="36"/>
                <w:szCs w:val="36"/>
                <w:rtl/>
              </w:rPr>
              <w:br/>
            </w:r>
            <w:r w:rsidR="00346D73" w:rsidRPr="006E13FD">
              <w:rPr>
                <w:rFonts w:ascii="Traditional Arabic" w:hAnsi="Traditional Arabic" w:cs="Traditional Arabic" w:hint="cs"/>
                <w:b/>
                <w:bCs/>
                <w:sz w:val="36"/>
                <w:szCs w:val="36"/>
                <w:rtl/>
              </w:rPr>
              <w:lastRenderedPageBreak/>
              <w:t>لاح المدى فمضى كل على غفَ</w:t>
            </w:r>
            <w:r w:rsidR="0075465B" w:rsidRPr="006E13FD">
              <w:rPr>
                <w:rFonts w:ascii="Traditional Arabic" w:hAnsi="Traditional Arabic" w:cs="Traditional Arabic" w:hint="cs"/>
                <w:b/>
                <w:bCs/>
                <w:sz w:val="36"/>
                <w:szCs w:val="36"/>
                <w:rtl/>
              </w:rPr>
              <w:t>ــ</w:t>
            </w:r>
            <w:r w:rsidR="00346D73" w:rsidRPr="006E13FD">
              <w:rPr>
                <w:rFonts w:ascii="Traditional Arabic" w:hAnsi="Traditional Arabic" w:cs="Traditional Arabic" w:hint="cs"/>
                <w:b/>
                <w:bCs/>
                <w:sz w:val="36"/>
                <w:szCs w:val="36"/>
                <w:rtl/>
              </w:rPr>
              <w:t>ل</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بين المسافةِ والأقدام دامي</w:t>
            </w:r>
            <w:r w:rsidR="0075465B" w:rsidRPr="006E13FD">
              <w:rPr>
                <w:rFonts w:ascii="Traditional Arabic" w:hAnsi="Traditional Arabic" w:cs="Traditional Arabic" w:hint="cs"/>
                <w:b/>
                <w:bCs/>
                <w:sz w:val="36"/>
                <w:szCs w:val="36"/>
                <w:rtl/>
              </w:rPr>
              <w:t>ـــــ</w:t>
            </w:r>
            <w:r w:rsidR="00346D73" w:rsidRPr="006E13FD">
              <w:rPr>
                <w:rFonts w:ascii="Traditional Arabic" w:hAnsi="Traditional Arabic" w:cs="Traditional Arabic" w:hint="cs"/>
                <w:b/>
                <w:bCs/>
                <w:sz w:val="36"/>
                <w:szCs w:val="36"/>
                <w:rtl/>
              </w:rPr>
              <w:t>ة</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سرى الليل ضعنا ضعت من قدم</w:t>
            </w:r>
            <w:r w:rsidR="0075465B" w:rsidRPr="006E13FD">
              <w:rPr>
                <w:rFonts w:ascii="Traditional Arabic" w:hAnsi="Traditional Arabic" w:cs="Traditional Arabic" w:hint="cs"/>
                <w:b/>
                <w:bCs/>
                <w:sz w:val="36"/>
                <w:szCs w:val="36"/>
                <w:rtl/>
              </w:rPr>
              <w:t>ــ</w:t>
            </w:r>
            <w:r w:rsidR="00346D73" w:rsidRPr="006E13FD">
              <w:rPr>
                <w:rFonts w:ascii="Traditional Arabic" w:hAnsi="Traditional Arabic" w:cs="Traditional Arabic" w:hint="cs"/>
                <w:b/>
                <w:bCs/>
                <w:sz w:val="36"/>
                <w:szCs w:val="36"/>
                <w:rtl/>
              </w:rPr>
              <w:t>ي</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ل</w:t>
            </w:r>
            <w:r w:rsidR="0075465B" w:rsidRPr="006E13FD">
              <w:rPr>
                <w:rFonts w:ascii="Traditional Arabic" w:hAnsi="Traditional Arabic" w:cs="Traditional Arabic" w:hint="cs"/>
                <w:b/>
                <w:bCs/>
                <w:sz w:val="36"/>
                <w:szCs w:val="36"/>
                <w:rtl/>
              </w:rPr>
              <w:t>َ</w:t>
            </w:r>
            <w:r w:rsidR="00346D73" w:rsidRPr="006E13FD">
              <w:rPr>
                <w:rFonts w:ascii="Traditional Arabic" w:hAnsi="Traditional Arabic" w:cs="Traditional Arabic" w:hint="cs"/>
                <w:b/>
                <w:bCs/>
                <w:sz w:val="36"/>
                <w:szCs w:val="36"/>
                <w:rtl/>
              </w:rPr>
              <w:t>م أخ</w:t>
            </w:r>
            <w:r w:rsidR="0075465B" w:rsidRPr="006E13FD">
              <w:rPr>
                <w:rFonts w:ascii="Traditional Arabic" w:hAnsi="Traditional Arabic" w:cs="Traditional Arabic" w:hint="cs"/>
                <w:b/>
                <w:bCs/>
                <w:sz w:val="36"/>
                <w:szCs w:val="36"/>
                <w:rtl/>
              </w:rPr>
              <w:t>ـ</w:t>
            </w:r>
            <w:r w:rsidR="00346D73" w:rsidRPr="006E13FD">
              <w:rPr>
                <w:rFonts w:ascii="Traditional Arabic" w:hAnsi="Traditional Arabic" w:cs="Traditional Arabic" w:hint="cs"/>
                <w:b/>
                <w:bCs/>
                <w:sz w:val="36"/>
                <w:szCs w:val="36"/>
                <w:rtl/>
              </w:rPr>
              <w:t>لُ من ديم</w:t>
            </w:r>
            <w:r w:rsidR="0075465B" w:rsidRPr="006E13FD">
              <w:rPr>
                <w:rFonts w:ascii="Traditional Arabic" w:hAnsi="Traditional Arabic" w:cs="Traditional Arabic" w:hint="cs"/>
                <w:b/>
                <w:bCs/>
                <w:sz w:val="36"/>
                <w:szCs w:val="36"/>
                <w:rtl/>
              </w:rPr>
              <w:t>ـــ</w:t>
            </w:r>
            <w:r w:rsidR="00346D73" w:rsidRPr="006E13FD">
              <w:rPr>
                <w:rFonts w:ascii="Traditional Arabic" w:hAnsi="Traditional Arabic" w:cs="Traditional Arabic" w:hint="cs"/>
                <w:b/>
                <w:bCs/>
                <w:sz w:val="36"/>
                <w:szCs w:val="36"/>
                <w:rtl/>
              </w:rPr>
              <w:t>ة غرّاء أودعُها</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لا بأس قلت لبعضي عند مفت</w:t>
            </w:r>
            <w:r w:rsidR="0075465B" w:rsidRPr="006E13FD">
              <w:rPr>
                <w:rFonts w:ascii="Traditional Arabic" w:hAnsi="Traditional Arabic" w:cs="Traditional Arabic" w:hint="cs"/>
                <w:b/>
                <w:bCs/>
                <w:sz w:val="36"/>
                <w:szCs w:val="36"/>
                <w:rtl/>
              </w:rPr>
              <w:t>ـــ</w:t>
            </w:r>
            <w:r w:rsidR="00346D73" w:rsidRPr="006E13FD">
              <w:rPr>
                <w:rFonts w:ascii="Traditional Arabic" w:hAnsi="Traditional Arabic" w:cs="Traditional Arabic" w:hint="cs"/>
                <w:b/>
                <w:bCs/>
                <w:sz w:val="36"/>
                <w:szCs w:val="36"/>
                <w:rtl/>
              </w:rPr>
              <w:t>رق</w:t>
            </w:r>
            <w:r w:rsidR="00346D73" w:rsidRPr="006E13FD">
              <w:rPr>
                <w:rFonts w:ascii="Traditional Arabic" w:hAnsi="Traditional Arabic" w:cs="Traditional Arabic" w:hint="cs"/>
                <w:b/>
                <w:bCs/>
                <w:sz w:val="36"/>
                <w:szCs w:val="36"/>
                <w:rtl/>
              </w:rPr>
              <w:br/>
              <w:t>فالرمل ليس يشيخ العمرَ من ظم</w:t>
            </w:r>
            <w:r w:rsidR="0075465B" w:rsidRPr="006E13FD">
              <w:rPr>
                <w:rFonts w:ascii="Traditional Arabic" w:hAnsi="Traditional Arabic" w:cs="Traditional Arabic" w:hint="cs"/>
                <w:b/>
                <w:bCs/>
                <w:sz w:val="36"/>
                <w:szCs w:val="36"/>
                <w:rtl/>
              </w:rPr>
              <w:t>ــ</w:t>
            </w:r>
            <w:r w:rsidR="00346D73" w:rsidRPr="006E13FD">
              <w:rPr>
                <w:rFonts w:ascii="Traditional Arabic" w:hAnsi="Traditional Arabic" w:cs="Traditional Arabic" w:hint="cs"/>
                <w:b/>
                <w:bCs/>
                <w:sz w:val="36"/>
                <w:szCs w:val="36"/>
                <w:rtl/>
              </w:rPr>
              <w:t>أ</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وليس من سقطوا ربعي فأدركه</w:t>
            </w:r>
            <w:r w:rsidR="0075465B" w:rsidRPr="006E13FD">
              <w:rPr>
                <w:rFonts w:ascii="Traditional Arabic" w:hAnsi="Traditional Arabic" w:cs="Traditional Arabic" w:hint="cs"/>
                <w:b/>
                <w:bCs/>
                <w:sz w:val="36"/>
                <w:szCs w:val="36"/>
                <w:rtl/>
              </w:rPr>
              <w:t>ــ</w:t>
            </w:r>
            <w:r w:rsidR="00346D73" w:rsidRPr="006E13FD">
              <w:rPr>
                <w:rFonts w:ascii="Traditional Arabic" w:hAnsi="Traditional Arabic" w:cs="Traditional Arabic" w:hint="cs"/>
                <w:b/>
                <w:bCs/>
                <w:sz w:val="36"/>
                <w:szCs w:val="36"/>
                <w:rtl/>
              </w:rPr>
              <w:t>م</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فإن شكوتك ح</w:t>
            </w:r>
            <w:r w:rsidR="0075465B" w:rsidRPr="006E13FD">
              <w:rPr>
                <w:rFonts w:ascii="Traditional Arabic" w:hAnsi="Traditional Arabic" w:cs="Traditional Arabic" w:hint="cs"/>
                <w:b/>
                <w:bCs/>
                <w:sz w:val="36"/>
                <w:szCs w:val="36"/>
                <w:rtl/>
              </w:rPr>
              <w:t>ـ</w:t>
            </w:r>
            <w:r w:rsidR="00346D73" w:rsidRPr="006E13FD">
              <w:rPr>
                <w:rFonts w:ascii="Traditional Arabic" w:hAnsi="Traditional Arabic" w:cs="Traditional Arabic" w:hint="cs"/>
                <w:b/>
                <w:bCs/>
                <w:sz w:val="36"/>
                <w:szCs w:val="36"/>
                <w:rtl/>
              </w:rPr>
              <w:t>زن</w:t>
            </w:r>
            <w:r w:rsidR="0075465B" w:rsidRPr="006E13FD">
              <w:rPr>
                <w:rFonts w:ascii="Traditional Arabic" w:hAnsi="Traditional Arabic" w:cs="Traditional Arabic" w:hint="cs"/>
                <w:b/>
                <w:bCs/>
                <w:sz w:val="36"/>
                <w:szCs w:val="36"/>
                <w:rtl/>
              </w:rPr>
              <w:t>ـ</w:t>
            </w:r>
            <w:r w:rsidR="00346D73" w:rsidRPr="006E13FD">
              <w:rPr>
                <w:rFonts w:ascii="Traditional Arabic" w:hAnsi="Traditional Arabic" w:cs="Traditional Arabic" w:hint="cs"/>
                <w:b/>
                <w:bCs/>
                <w:sz w:val="36"/>
                <w:szCs w:val="36"/>
                <w:rtl/>
              </w:rPr>
              <w:t>ي غير مقتص</w:t>
            </w:r>
            <w:r w:rsidR="0075465B" w:rsidRPr="006E13FD">
              <w:rPr>
                <w:rFonts w:ascii="Traditional Arabic" w:hAnsi="Traditional Arabic" w:cs="Traditional Arabic" w:hint="cs"/>
                <w:b/>
                <w:bCs/>
                <w:sz w:val="36"/>
                <w:szCs w:val="36"/>
                <w:rtl/>
              </w:rPr>
              <w:t>ـ</w:t>
            </w:r>
            <w:r w:rsidR="00346D73" w:rsidRPr="006E13FD">
              <w:rPr>
                <w:rFonts w:ascii="Traditional Arabic" w:hAnsi="Traditional Arabic" w:cs="Traditional Arabic" w:hint="cs"/>
                <w:b/>
                <w:bCs/>
                <w:sz w:val="36"/>
                <w:szCs w:val="36"/>
                <w:rtl/>
              </w:rPr>
              <w:t>د</w:t>
            </w:r>
            <w:r w:rsidR="00346D73" w:rsidRPr="006E13FD">
              <w:rPr>
                <w:rFonts w:ascii="Traditional Arabic" w:hAnsi="Traditional Arabic" w:cs="Traditional Arabic"/>
                <w:b/>
                <w:bCs/>
                <w:sz w:val="36"/>
                <w:szCs w:val="36"/>
                <w:rtl/>
              </w:rPr>
              <w:br/>
            </w:r>
          </w:p>
        </w:tc>
        <w:tc>
          <w:tcPr>
            <w:tcW w:w="283" w:type="dxa"/>
          </w:tcPr>
          <w:p w:rsidR="005A6416" w:rsidRPr="006E13FD" w:rsidRDefault="005A6416" w:rsidP="004C07C6">
            <w:pPr>
              <w:spacing w:after="0"/>
              <w:jc w:val="both"/>
              <w:rPr>
                <w:b/>
                <w:bCs/>
                <w:sz w:val="36"/>
                <w:szCs w:val="36"/>
              </w:rPr>
            </w:pPr>
          </w:p>
        </w:tc>
        <w:tc>
          <w:tcPr>
            <w:tcW w:w="4139" w:type="dxa"/>
          </w:tcPr>
          <w:p w:rsidR="005A6416" w:rsidRPr="006E13FD" w:rsidRDefault="005863CA" w:rsidP="006B01D9">
            <w:pPr>
              <w:spacing w:after="0"/>
              <w:jc w:val="both"/>
              <w:rPr>
                <w:b/>
                <w:bCs/>
                <w:sz w:val="36"/>
                <w:szCs w:val="36"/>
              </w:rPr>
            </w:pPr>
            <w:r w:rsidRPr="006E13FD">
              <w:rPr>
                <w:rFonts w:ascii="Traditional Arabic" w:hAnsi="Traditional Arabic" w:cs="Traditional Arabic" w:hint="cs"/>
                <w:b/>
                <w:bCs/>
                <w:sz w:val="36"/>
                <w:szCs w:val="36"/>
                <w:rtl/>
              </w:rPr>
              <w:t>لكن عزاؤك من تاق</w:t>
            </w:r>
            <w:r w:rsidR="0058566D" w:rsidRPr="006E13FD">
              <w:rPr>
                <w:rFonts w:ascii="Traditional Arabic" w:hAnsi="Traditional Arabic" w:cs="Traditional Arabic" w:hint="cs"/>
                <w:b/>
                <w:bCs/>
                <w:sz w:val="36"/>
                <w:szCs w:val="36"/>
                <w:rtl/>
              </w:rPr>
              <w:t>ـ</w:t>
            </w:r>
            <w:r w:rsidRPr="006E13FD">
              <w:rPr>
                <w:rFonts w:ascii="Traditional Arabic" w:hAnsi="Traditional Arabic" w:cs="Traditional Arabic" w:hint="cs"/>
                <w:b/>
                <w:bCs/>
                <w:sz w:val="36"/>
                <w:szCs w:val="36"/>
                <w:rtl/>
              </w:rPr>
              <w:t>وا وما ش</w:t>
            </w:r>
            <w:r w:rsidR="0058566D" w:rsidRPr="006E13FD">
              <w:rPr>
                <w:rFonts w:ascii="Traditional Arabic" w:hAnsi="Traditional Arabic" w:cs="Traditional Arabic" w:hint="cs"/>
                <w:b/>
                <w:bCs/>
                <w:sz w:val="36"/>
                <w:szCs w:val="36"/>
                <w:rtl/>
              </w:rPr>
              <w:t>ــ</w:t>
            </w:r>
            <w:r w:rsidRPr="006E13FD">
              <w:rPr>
                <w:rFonts w:ascii="Traditional Arabic" w:hAnsi="Traditional Arabic" w:cs="Traditional Arabic" w:hint="cs"/>
                <w:b/>
                <w:bCs/>
                <w:sz w:val="36"/>
                <w:szCs w:val="36"/>
                <w:rtl/>
              </w:rPr>
              <w:t>ربوا</w:t>
            </w:r>
            <w:r w:rsidR="00346D73" w:rsidRPr="006E13FD">
              <w:rPr>
                <w:rFonts w:ascii="Traditional Arabic" w:hAnsi="Traditional Arabic" w:cs="Traditional Arabic" w:hint="cs"/>
                <w:b/>
                <w:bCs/>
                <w:sz w:val="36"/>
                <w:szCs w:val="36"/>
                <w:rtl/>
              </w:rPr>
              <w:br/>
            </w:r>
            <w:r w:rsidR="00C14295" w:rsidRPr="006E13FD">
              <w:rPr>
                <w:rFonts w:ascii="Traditional Arabic" w:hAnsi="Traditional Arabic" w:cs="Traditional Arabic" w:hint="cs"/>
                <w:b/>
                <w:bCs/>
                <w:sz w:val="36"/>
                <w:szCs w:val="36"/>
                <w:rtl/>
              </w:rPr>
              <w:t>على جبين خريف ه</w:t>
            </w:r>
            <w:r w:rsidR="0075465B" w:rsidRPr="006E13FD">
              <w:rPr>
                <w:rFonts w:ascii="Traditional Arabic" w:hAnsi="Traditional Arabic" w:cs="Traditional Arabic" w:hint="cs"/>
                <w:b/>
                <w:bCs/>
                <w:sz w:val="36"/>
                <w:szCs w:val="36"/>
                <w:rtl/>
              </w:rPr>
              <w:t>ـ</w:t>
            </w:r>
            <w:r w:rsidR="00C14295" w:rsidRPr="006E13FD">
              <w:rPr>
                <w:rFonts w:ascii="Traditional Arabic" w:hAnsi="Traditional Arabic" w:cs="Traditional Arabic" w:hint="cs"/>
                <w:b/>
                <w:bCs/>
                <w:sz w:val="36"/>
                <w:szCs w:val="36"/>
                <w:rtl/>
              </w:rPr>
              <w:t>دَّه التع</w:t>
            </w:r>
            <w:r w:rsidR="0075465B" w:rsidRPr="006E13FD">
              <w:rPr>
                <w:rFonts w:ascii="Traditional Arabic" w:hAnsi="Traditional Arabic" w:cs="Traditional Arabic" w:hint="cs"/>
                <w:b/>
                <w:bCs/>
                <w:sz w:val="36"/>
                <w:szCs w:val="36"/>
                <w:rtl/>
              </w:rPr>
              <w:t>ــ</w:t>
            </w:r>
            <w:r w:rsidR="00C14295" w:rsidRPr="006E13FD">
              <w:rPr>
                <w:rFonts w:ascii="Traditional Arabic" w:hAnsi="Traditional Arabic" w:cs="Traditional Arabic" w:hint="cs"/>
                <w:b/>
                <w:bCs/>
                <w:sz w:val="36"/>
                <w:szCs w:val="36"/>
                <w:rtl/>
              </w:rPr>
              <w:t>ب</w:t>
            </w:r>
            <w:r w:rsidR="00346D73" w:rsidRPr="006E13FD">
              <w:rPr>
                <w:rFonts w:ascii="Traditional Arabic" w:hAnsi="Traditional Arabic" w:cs="Traditional Arabic"/>
                <w:b/>
                <w:bCs/>
                <w:sz w:val="36"/>
                <w:szCs w:val="36"/>
                <w:rtl/>
              </w:rPr>
              <w:br/>
            </w:r>
            <w:r w:rsidR="00C14295" w:rsidRPr="006E13FD">
              <w:rPr>
                <w:rFonts w:ascii="Traditional Arabic" w:hAnsi="Traditional Arabic" w:cs="Traditional Arabic" w:hint="cs"/>
                <w:b/>
                <w:bCs/>
                <w:sz w:val="36"/>
                <w:szCs w:val="36"/>
                <w:rtl/>
              </w:rPr>
              <w:t>سبحانه الله من يسدي ومن يه</w:t>
            </w:r>
            <w:r w:rsidR="0075465B" w:rsidRPr="006E13FD">
              <w:rPr>
                <w:rFonts w:ascii="Traditional Arabic" w:hAnsi="Traditional Arabic" w:cs="Traditional Arabic" w:hint="cs"/>
                <w:b/>
                <w:bCs/>
                <w:sz w:val="36"/>
                <w:szCs w:val="36"/>
                <w:rtl/>
              </w:rPr>
              <w:t>ــ</w:t>
            </w:r>
            <w:r w:rsidR="00C14295" w:rsidRPr="006E13FD">
              <w:rPr>
                <w:rFonts w:ascii="Traditional Arabic" w:hAnsi="Traditional Arabic" w:cs="Traditional Arabic" w:hint="cs"/>
                <w:b/>
                <w:bCs/>
                <w:sz w:val="36"/>
                <w:szCs w:val="36"/>
                <w:rtl/>
              </w:rPr>
              <w:t>ب</w:t>
            </w:r>
            <w:r w:rsidR="00346D73" w:rsidRPr="006E13FD">
              <w:rPr>
                <w:rFonts w:ascii="Traditional Arabic" w:hAnsi="Traditional Arabic" w:cs="Traditional Arabic"/>
                <w:b/>
                <w:bCs/>
                <w:sz w:val="36"/>
                <w:szCs w:val="36"/>
                <w:rtl/>
              </w:rPr>
              <w:br/>
            </w:r>
            <w:r w:rsidR="00C14295" w:rsidRPr="006E13FD">
              <w:rPr>
                <w:rFonts w:ascii="Traditional Arabic" w:hAnsi="Traditional Arabic" w:cs="Traditional Arabic" w:hint="cs"/>
                <w:b/>
                <w:bCs/>
                <w:sz w:val="36"/>
                <w:szCs w:val="36"/>
                <w:rtl/>
              </w:rPr>
              <w:t>والليل يفرغ منه الهم</w:t>
            </w:r>
            <w:r w:rsidR="0075465B" w:rsidRPr="006E13FD">
              <w:rPr>
                <w:rFonts w:ascii="Traditional Arabic" w:hAnsi="Traditional Arabic" w:cs="Traditional Arabic" w:hint="cs"/>
                <w:b/>
                <w:bCs/>
                <w:sz w:val="36"/>
                <w:szCs w:val="36"/>
                <w:rtl/>
              </w:rPr>
              <w:t>ـ</w:t>
            </w:r>
            <w:r w:rsidR="00C14295" w:rsidRPr="006E13FD">
              <w:rPr>
                <w:rFonts w:ascii="Traditional Arabic" w:hAnsi="Traditional Arabic" w:cs="Traditional Arabic" w:hint="cs"/>
                <w:b/>
                <w:bCs/>
                <w:sz w:val="36"/>
                <w:szCs w:val="36"/>
                <w:rtl/>
              </w:rPr>
              <w:t>س والص</w:t>
            </w:r>
            <w:r w:rsidR="0075465B" w:rsidRPr="006E13FD">
              <w:rPr>
                <w:rFonts w:ascii="Traditional Arabic" w:hAnsi="Traditional Arabic" w:cs="Traditional Arabic" w:hint="cs"/>
                <w:b/>
                <w:bCs/>
                <w:sz w:val="36"/>
                <w:szCs w:val="36"/>
                <w:rtl/>
              </w:rPr>
              <w:t>ـ</w:t>
            </w:r>
            <w:r w:rsidR="00C14295" w:rsidRPr="006E13FD">
              <w:rPr>
                <w:rFonts w:ascii="Traditional Arabic" w:hAnsi="Traditional Arabic" w:cs="Traditional Arabic" w:hint="cs"/>
                <w:b/>
                <w:bCs/>
                <w:sz w:val="36"/>
                <w:szCs w:val="36"/>
                <w:rtl/>
              </w:rPr>
              <w:t>خب</w:t>
            </w:r>
            <w:r w:rsidR="00346D73" w:rsidRPr="006E13FD">
              <w:rPr>
                <w:rFonts w:ascii="Traditional Arabic" w:hAnsi="Traditional Arabic" w:cs="Traditional Arabic"/>
                <w:b/>
                <w:bCs/>
                <w:sz w:val="36"/>
                <w:szCs w:val="36"/>
                <w:rtl/>
              </w:rPr>
              <w:br/>
            </w:r>
            <w:r w:rsidR="00C14295" w:rsidRPr="006E13FD">
              <w:rPr>
                <w:rFonts w:ascii="Traditional Arabic" w:hAnsi="Traditional Arabic" w:cs="Traditional Arabic" w:hint="cs"/>
                <w:b/>
                <w:bCs/>
                <w:sz w:val="36"/>
                <w:szCs w:val="36"/>
                <w:rtl/>
              </w:rPr>
              <w:t>لا</w:t>
            </w:r>
            <w:r w:rsidR="006B01D9" w:rsidRPr="006E13FD">
              <w:rPr>
                <w:rFonts w:ascii="Traditional Arabic" w:hAnsi="Traditional Arabic" w:cs="Traditional Arabic" w:hint="cs"/>
                <w:b/>
                <w:bCs/>
                <w:sz w:val="36"/>
                <w:szCs w:val="36"/>
                <w:rtl/>
              </w:rPr>
              <w:t xml:space="preserve"> شيء ثـمَّـ</w:t>
            </w:r>
            <w:r w:rsidR="00C14295" w:rsidRPr="006E13FD">
              <w:rPr>
                <w:rFonts w:ascii="Traditional Arabic" w:hAnsi="Traditional Arabic" w:cs="Traditional Arabic" w:hint="cs"/>
                <w:b/>
                <w:bCs/>
                <w:sz w:val="36"/>
                <w:szCs w:val="36"/>
                <w:rtl/>
              </w:rPr>
              <w:t>ة إلا مسّ</w:t>
            </w:r>
            <w:r w:rsidR="0075465B" w:rsidRPr="006E13FD">
              <w:rPr>
                <w:rFonts w:ascii="Traditional Arabic" w:hAnsi="Traditional Arabic" w:cs="Traditional Arabic" w:hint="cs"/>
                <w:b/>
                <w:bCs/>
                <w:sz w:val="36"/>
                <w:szCs w:val="36"/>
                <w:rtl/>
              </w:rPr>
              <w:t>ــ</w:t>
            </w:r>
            <w:r w:rsidR="00C14295" w:rsidRPr="006E13FD">
              <w:rPr>
                <w:rFonts w:ascii="Traditional Arabic" w:hAnsi="Traditional Arabic" w:cs="Traditional Arabic" w:hint="cs"/>
                <w:b/>
                <w:bCs/>
                <w:sz w:val="36"/>
                <w:szCs w:val="36"/>
                <w:rtl/>
              </w:rPr>
              <w:t>ه العطب</w:t>
            </w:r>
            <w:r w:rsidR="00346D73" w:rsidRPr="006E13FD">
              <w:rPr>
                <w:rFonts w:ascii="Traditional Arabic" w:hAnsi="Traditional Arabic" w:cs="Traditional Arabic" w:hint="cs"/>
                <w:b/>
                <w:bCs/>
                <w:sz w:val="36"/>
                <w:szCs w:val="36"/>
                <w:rtl/>
              </w:rPr>
              <w:br/>
            </w:r>
            <w:r w:rsidR="00C14295" w:rsidRPr="006E13FD">
              <w:rPr>
                <w:rFonts w:ascii="Traditional Arabic" w:hAnsi="Traditional Arabic" w:cs="Traditional Arabic" w:hint="cs"/>
                <w:b/>
                <w:bCs/>
                <w:sz w:val="36"/>
                <w:szCs w:val="36"/>
                <w:rtl/>
              </w:rPr>
              <w:t>أهواؤن</w:t>
            </w:r>
            <w:r w:rsidR="0075465B" w:rsidRPr="006E13FD">
              <w:rPr>
                <w:rFonts w:ascii="Traditional Arabic" w:hAnsi="Traditional Arabic" w:cs="Traditional Arabic" w:hint="cs"/>
                <w:b/>
                <w:bCs/>
                <w:sz w:val="36"/>
                <w:szCs w:val="36"/>
                <w:rtl/>
              </w:rPr>
              <w:t>ــ</w:t>
            </w:r>
            <w:r w:rsidR="00C14295" w:rsidRPr="006E13FD">
              <w:rPr>
                <w:rFonts w:ascii="Traditional Arabic" w:hAnsi="Traditional Arabic" w:cs="Traditional Arabic" w:hint="cs"/>
                <w:b/>
                <w:bCs/>
                <w:sz w:val="36"/>
                <w:szCs w:val="36"/>
                <w:rtl/>
              </w:rPr>
              <w:t>ا البيض أن نسري فنحتطب</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حتى تحلِّق في عتمات</w:t>
            </w:r>
            <w:r w:rsidR="0075465B" w:rsidRPr="006E13FD">
              <w:rPr>
                <w:rFonts w:ascii="Traditional Arabic" w:hAnsi="Traditional Arabic" w:cs="Traditional Arabic" w:hint="cs"/>
                <w:b/>
                <w:bCs/>
                <w:sz w:val="36"/>
                <w:szCs w:val="36"/>
                <w:rtl/>
              </w:rPr>
              <w:t>ِ</w:t>
            </w:r>
            <w:r w:rsidR="00346D73" w:rsidRPr="006E13FD">
              <w:rPr>
                <w:rFonts w:ascii="Traditional Arabic" w:hAnsi="Traditional Arabic" w:cs="Traditional Arabic" w:hint="cs"/>
                <w:b/>
                <w:bCs/>
                <w:sz w:val="36"/>
                <w:szCs w:val="36"/>
                <w:rtl/>
              </w:rPr>
              <w:t>ه</w:t>
            </w:r>
            <w:r w:rsidR="0075465B" w:rsidRPr="006E13FD">
              <w:rPr>
                <w:rFonts w:ascii="Traditional Arabic" w:hAnsi="Traditional Arabic" w:cs="Traditional Arabic" w:hint="cs"/>
                <w:b/>
                <w:bCs/>
                <w:sz w:val="36"/>
                <w:szCs w:val="36"/>
                <w:rtl/>
              </w:rPr>
              <w:t>ــــ</w:t>
            </w:r>
            <w:r w:rsidR="00346D73" w:rsidRPr="006E13FD">
              <w:rPr>
                <w:rFonts w:ascii="Traditional Arabic" w:hAnsi="Traditional Arabic" w:cs="Traditional Arabic" w:hint="cs"/>
                <w:b/>
                <w:bCs/>
                <w:sz w:val="36"/>
                <w:szCs w:val="36"/>
                <w:rtl/>
              </w:rPr>
              <w:t>ا الشهب</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lastRenderedPageBreak/>
              <w:t>شأن الشوارد إذ تن</w:t>
            </w:r>
            <w:r w:rsidR="0075465B" w:rsidRPr="006E13FD">
              <w:rPr>
                <w:rFonts w:ascii="Traditional Arabic" w:hAnsi="Traditional Arabic" w:cs="Traditional Arabic" w:hint="cs"/>
                <w:b/>
                <w:bCs/>
                <w:sz w:val="36"/>
                <w:szCs w:val="36"/>
                <w:rtl/>
              </w:rPr>
              <w:t>ـــ</w:t>
            </w:r>
            <w:r w:rsidR="00346D73" w:rsidRPr="006E13FD">
              <w:rPr>
                <w:rFonts w:ascii="Traditional Arabic" w:hAnsi="Traditional Arabic" w:cs="Traditional Arabic" w:hint="cs"/>
                <w:b/>
                <w:bCs/>
                <w:sz w:val="36"/>
                <w:szCs w:val="36"/>
                <w:rtl/>
              </w:rPr>
              <w:t>أى وتقترب</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أطلال أمني</w:t>
            </w:r>
            <w:r w:rsidR="0075465B" w:rsidRPr="006E13FD">
              <w:rPr>
                <w:rFonts w:ascii="Traditional Arabic" w:hAnsi="Traditional Arabic" w:cs="Traditional Arabic" w:hint="cs"/>
                <w:b/>
                <w:bCs/>
                <w:sz w:val="36"/>
                <w:szCs w:val="36"/>
                <w:rtl/>
              </w:rPr>
              <w:t>ــ</w:t>
            </w:r>
            <w:r w:rsidR="00346D73" w:rsidRPr="006E13FD">
              <w:rPr>
                <w:rFonts w:ascii="Traditional Arabic" w:hAnsi="Traditional Arabic" w:cs="Traditional Arabic" w:hint="cs"/>
                <w:b/>
                <w:bCs/>
                <w:sz w:val="36"/>
                <w:szCs w:val="36"/>
                <w:rtl/>
              </w:rPr>
              <w:t>ة خرق</w:t>
            </w:r>
            <w:r w:rsidR="0075465B" w:rsidRPr="006E13FD">
              <w:rPr>
                <w:rFonts w:ascii="Traditional Arabic" w:hAnsi="Traditional Arabic" w:cs="Traditional Arabic" w:hint="cs"/>
                <w:b/>
                <w:bCs/>
                <w:sz w:val="36"/>
                <w:szCs w:val="36"/>
                <w:rtl/>
              </w:rPr>
              <w:t>ـــ</w:t>
            </w:r>
            <w:r w:rsidR="00346D73" w:rsidRPr="006E13FD">
              <w:rPr>
                <w:rFonts w:ascii="Traditional Arabic" w:hAnsi="Traditional Arabic" w:cs="Traditional Arabic" w:hint="cs"/>
                <w:b/>
                <w:bCs/>
                <w:sz w:val="36"/>
                <w:szCs w:val="36"/>
                <w:rtl/>
              </w:rPr>
              <w:t>اء تنتصب</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والدرب من جه</w:t>
            </w:r>
            <w:r w:rsidR="0075465B" w:rsidRPr="006E13FD">
              <w:rPr>
                <w:rFonts w:ascii="Traditional Arabic" w:hAnsi="Traditional Arabic" w:cs="Traditional Arabic" w:hint="cs"/>
                <w:b/>
                <w:bCs/>
                <w:sz w:val="36"/>
                <w:szCs w:val="36"/>
                <w:rtl/>
              </w:rPr>
              <w:t>ـ</w:t>
            </w:r>
            <w:r w:rsidR="00346D73" w:rsidRPr="006E13FD">
              <w:rPr>
                <w:rFonts w:ascii="Traditional Arabic" w:hAnsi="Traditional Arabic" w:cs="Traditional Arabic" w:hint="cs"/>
                <w:b/>
                <w:bCs/>
                <w:sz w:val="36"/>
                <w:szCs w:val="36"/>
                <w:rtl/>
              </w:rPr>
              <w:t>ة في القلب ينسرب</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أحلامي الب</w:t>
            </w:r>
            <w:r w:rsidR="0075465B" w:rsidRPr="006E13FD">
              <w:rPr>
                <w:rFonts w:ascii="Traditional Arabic" w:hAnsi="Traditional Arabic" w:cs="Traditional Arabic" w:hint="cs"/>
                <w:b/>
                <w:bCs/>
                <w:sz w:val="36"/>
                <w:szCs w:val="36"/>
                <w:rtl/>
              </w:rPr>
              <w:t>ـــ</w:t>
            </w:r>
            <w:r w:rsidR="00346D73" w:rsidRPr="006E13FD">
              <w:rPr>
                <w:rFonts w:ascii="Traditional Arabic" w:hAnsi="Traditional Arabic" w:cs="Traditional Arabic" w:hint="cs"/>
                <w:b/>
                <w:bCs/>
                <w:sz w:val="36"/>
                <w:szCs w:val="36"/>
                <w:rtl/>
              </w:rPr>
              <w:t>ور إذ أُغشى فأستلَب</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فَولِّ قلبك شطر الغيم إن كذب</w:t>
            </w:r>
            <w:r w:rsidR="0075465B" w:rsidRPr="006E13FD">
              <w:rPr>
                <w:rFonts w:ascii="Traditional Arabic" w:hAnsi="Traditional Arabic" w:cs="Traditional Arabic" w:hint="cs"/>
                <w:b/>
                <w:bCs/>
                <w:sz w:val="36"/>
                <w:szCs w:val="36"/>
                <w:rtl/>
              </w:rPr>
              <w:t>ـــ</w:t>
            </w:r>
            <w:r w:rsidR="00346D73" w:rsidRPr="006E13FD">
              <w:rPr>
                <w:rFonts w:ascii="Traditional Arabic" w:hAnsi="Traditional Arabic" w:cs="Traditional Arabic" w:hint="cs"/>
                <w:b/>
                <w:bCs/>
                <w:sz w:val="36"/>
                <w:szCs w:val="36"/>
                <w:rtl/>
              </w:rPr>
              <w:t>وا</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إذا تشقّق فهو الب</w:t>
            </w:r>
            <w:r w:rsidR="0075465B" w:rsidRPr="006E13FD">
              <w:rPr>
                <w:rFonts w:ascii="Traditional Arabic" w:hAnsi="Traditional Arabic" w:cs="Traditional Arabic" w:hint="cs"/>
                <w:b/>
                <w:bCs/>
                <w:sz w:val="36"/>
                <w:szCs w:val="36"/>
                <w:rtl/>
              </w:rPr>
              <w:t>ــــ</w:t>
            </w:r>
            <w:r w:rsidR="00346D73" w:rsidRPr="006E13FD">
              <w:rPr>
                <w:rFonts w:ascii="Traditional Arabic" w:hAnsi="Traditional Arabic" w:cs="Traditional Arabic" w:hint="cs"/>
                <w:b/>
                <w:bCs/>
                <w:sz w:val="36"/>
                <w:szCs w:val="36"/>
                <w:rtl/>
              </w:rPr>
              <w:t>وح والعتب</w:t>
            </w:r>
            <w:r w:rsidR="00346D73" w:rsidRPr="006E13FD">
              <w:rPr>
                <w:rFonts w:ascii="Traditional Arabic" w:hAnsi="Traditional Arabic" w:cs="Traditional Arabic" w:hint="cs"/>
                <w:b/>
                <w:bCs/>
                <w:sz w:val="36"/>
                <w:szCs w:val="36"/>
                <w:rtl/>
              </w:rPr>
              <w:br/>
              <w:t>هذا الذي يته</w:t>
            </w:r>
            <w:r w:rsidR="0075465B" w:rsidRPr="006E13FD">
              <w:rPr>
                <w:rFonts w:ascii="Traditional Arabic" w:hAnsi="Traditional Arabic" w:cs="Traditional Arabic" w:hint="cs"/>
                <w:b/>
                <w:bCs/>
                <w:sz w:val="36"/>
                <w:szCs w:val="36"/>
                <w:rtl/>
              </w:rPr>
              <w:t>ــ</w:t>
            </w:r>
            <w:r w:rsidR="00346D73" w:rsidRPr="006E13FD">
              <w:rPr>
                <w:rFonts w:ascii="Traditional Arabic" w:hAnsi="Traditional Arabic" w:cs="Traditional Arabic" w:hint="cs"/>
                <w:b/>
                <w:bCs/>
                <w:sz w:val="36"/>
                <w:szCs w:val="36"/>
                <w:rtl/>
              </w:rPr>
              <w:t xml:space="preserve">اوى الجصُّ والخشب  </w:t>
            </w:r>
            <w:r w:rsidR="00346D73" w:rsidRPr="006E13FD">
              <w:rPr>
                <w:rFonts w:ascii="Traditional Arabic" w:hAnsi="Traditional Arabic" w:cs="Traditional Arabic"/>
                <w:b/>
                <w:bCs/>
                <w:sz w:val="36"/>
                <w:szCs w:val="36"/>
                <w:rtl/>
              </w:rPr>
              <w:br/>
            </w:r>
            <w:r w:rsidR="00346D73" w:rsidRPr="006E13FD">
              <w:rPr>
                <w:rFonts w:ascii="Traditional Arabic" w:hAnsi="Traditional Arabic" w:cs="Traditional Arabic" w:hint="cs"/>
                <w:b/>
                <w:bCs/>
                <w:sz w:val="36"/>
                <w:szCs w:val="36"/>
                <w:rtl/>
              </w:rPr>
              <w:t>فَعلَّ من بعض شكوى يورق الغضب</w:t>
            </w:r>
            <w:r w:rsidR="00346D73" w:rsidRPr="006E13FD">
              <w:rPr>
                <w:rFonts w:hint="cs"/>
                <w:b/>
                <w:bCs/>
                <w:sz w:val="36"/>
                <w:szCs w:val="36"/>
                <w:rtl/>
              </w:rPr>
              <w:br/>
            </w:r>
          </w:p>
        </w:tc>
      </w:tr>
    </w:tbl>
    <w:p w:rsidR="00346D73"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يعترف باهيثم من أول أبيات القصيدة بأنه ظمآن وأن ما يمكن أن يسدّ رمقه ليس سوى العرق وبعض ندى وهو ينبه القر</w:t>
      </w:r>
      <w:r w:rsidR="00092DB4">
        <w:rPr>
          <w:rFonts w:ascii="Traditional Arabic" w:hAnsi="Traditional Arabic" w:cs="Traditional Arabic" w:hint="cs"/>
          <w:sz w:val="36"/>
          <w:szCs w:val="36"/>
          <w:rtl/>
        </w:rPr>
        <w:t>اء منذ البدء بأنه غارق في كآبته</w:t>
      </w:r>
      <w:r w:rsidRPr="00D61C97">
        <w:rPr>
          <w:rFonts w:ascii="Traditional Arabic" w:hAnsi="Traditional Arabic" w:cs="Traditional Arabic" w:hint="cs"/>
          <w:sz w:val="36"/>
          <w:szCs w:val="36"/>
          <w:rtl/>
        </w:rPr>
        <w:t>، ثم يصف حالة الأقدار التي صنعت آلامه وأوجاعه ويقرّ بأن الله هو من يسدي ومن يهب، و يخبرنا بأن</w:t>
      </w:r>
      <w:r w:rsidR="00092DB4">
        <w:rPr>
          <w:rFonts w:ascii="Traditional Arabic" w:hAnsi="Traditional Arabic" w:cs="Traditional Arabic" w:hint="cs"/>
          <w:sz w:val="36"/>
          <w:szCs w:val="36"/>
          <w:rtl/>
        </w:rPr>
        <w:t xml:space="preserve"> لا شيء فيه إلا وقد مسه العطب وكل شيء شاهدٌ على ألمه ومعاناته</w:t>
      </w:r>
      <w:r w:rsidRPr="00D61C97">
        <w:rPr>
          <w:rFonts w:ascii="Traditional Arabic" w:hAnsi="Traditional Arabic" w:cs="Traditional Arabic" w:hint="cs"/>
          <w:sz w:val="36"/>
          <w:szCs w:val="36"/>
          <w:rtl/>
        </w:rPr>
        <w:t>، وتزداد الحالة الانفعالية للشاعر وتعكس نظرته للأشياء والموجودات وشكواه من الزمن الذي وضعه في قدر كهذا، وقد حاول اللجوء إلى ذاكرته البيضاء ليخفف على نفسه وعلينا القمع الذي يهبط عليه ويصف ذلك بقدرة الشاعر الموهوب والمستفيد من لغته في خلق المعاني واستثمار الأفكار.</w:t>
      </w:r>
    </w:p>
    <w:p w:rsidR="00346D73"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باهيثم يخرج من ألمه ليعود إليه ويجزم بأن أمانيه خرقاء وقد ضاع من خطواته في الليالي القاسية ثم يحاول أن يطمئن نفسه بأن هناك ديمة غراء سيودعها أحلامه المجدبة ويضع لنفسه بادرة أمل كي يعيش، وهو يلجأ إلى السماء وغيمها طمع</w:t>
      </w:r>
      <w:r w:rsidR="00C2390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النجاة ويستمر</w:t>
      </w:r>
      <w:r w:rsidR="00C2390D">
        <w:rPr>
          <w:rFonts w:ascii="Traditional Arabic" w:hAnsi="Traditional Arabic" w:cs="Traditional Arabic" w:hint="cs"/>
          <w:sz w:val="36"/>
          <w:szCs w:val="36"/>
          <w:rtl/>
        </w:rPr>
        <w:t xml:space="preserve"> في النجوى والألم يشتدّ عليه، و</w:t>
      </w:r>
      <w:r w:rsidRPr="00D61C97">
        <w:rPr>
          <w:rFonts w:ascii="Traditional Arabic" w:hAnsi="Traditional Arabic" w:cs="Traditional Arabic" w:hint="cs"/>
          <w:sz w:val="36"/>
          <w:szCs w:val="36"/>
          <w:rtl/>
        </w:rPr>
        <w:t xml:space="preserve">يؤكد لصديقه عبدالله مناع بأنه في حزن وألم وشكواه ربما يورق منها الغضب. </w:t>
      </w:r>
    </w:p>
    <w:p w:rsidR="00346D73" w:rsidRDefault="00C51074" w:rsidP="00092DB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نجح الشاعر في التعبير عن انفعالاته وأحاسيسه</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وبدا واضح</w:t>
      </w:r>
      <w:r w:rsidR="00092DB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أن القصيدة عند باهيثم انبثقت من قدره وظروفه الحياتية المؤلمة</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ساعدته موهبته الشعرية ومعجمه اللغوي في تفتيت معاناته وأحزا</w:t>
      </w:r>
      <w:r w:rsidR="00E871B6">
        <w:rPr>
          <w:rFonts w:ascii="Traditional Arabic" w:hAnsi="Traditional Arabic" w:cs="Traditional Arabic" w:hint="cs"/>
          <w:sz w:val="36"/>
          <w:szCs w:val="36"/>
          <w:rtl/>
        </w:rPr>
        <w:t>نه في القصيدة</w:t>
      </w:r>
      <w:r w:rsidRPr="00D61C97">
        <w:rPr>
          <w:rFonts w:ascii="Traditional Arabic" w:hAnsi="Traditional Arabic" w:cs="Traditional Arabic" w:hint="cs"/>
          <w:sz w:val="36"/>
          <w:szCs w:val="36"/>
          <w:rtl/>
        </w:rPr>
        <w:t>.</w:t>
      </w:r>
    </w:p>
    <w:p w:rsidR="0057002D"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 xml:space="preserve">والحال كذلك </w:t>
      </w:r>
      <w:r w:rsidR="004B626C">
        <w:rPr>
          <w:rFonts w:ascii="Traditional Arabic" w:hAnsi="Traditional Arabic" w:cs="Traditional Arabic" w:hint="cs"/>
          <w:sz w:val="36"/>
          <w:szCs w:val="36"/>
          <w:rtl/>
        </w:rPr>
        <w:t>عند شاعر آخر هو عبدالله السفر و</w:t>
      </w:r>
      <w:r w:rsidRPr="00D61C97">
        <w:rPr>
          <w:rFonts w:ascii="Traditional Arabic" w:hAnsi="Traditional Arabic" w:cs="Traditional Arabic" w:hint="cs"/>
          <w:sz w:val="36"/>
          <w:szCs w:val="36"/>
          <w:rtl/>
        </w:rPr>
        <w:t>سنقرأ له نص</w:t>
      </w:r>
      <w:r w:rsidR="004B626C">
        <w:rPr>
          <w:rFonts w:ascii="Traditional Arabic" w:hAnsi="Traditional Arabic" w:cs="Traditional Arabic" w:hint="cs"/>
          <w:sz w:val="36"/>
          <w:szCs w:val="36"/>
          <w:rtl/>
        </w:rPr>
        <w:t>ًّا "</w:t>
      </w:r>
      <w:r w:rsidRPr="00D61C97">
        <w:rPr>
          <w:rFonts w:ascii="Traditional Arabic" w:hAnsi="Traditional Arabic" w:cs="Traditional Arabic" w:hint="cs"/>
          <w:sz w:val="36"/>
          <w:szCs w:val="36"/>
          <w:rtl/>
        </w:rPr>
        <w:t>ها أنت على المشارف"</w:t>
      </w:r>
      <w:r w:rsidR="00F97C18" w:rsidRPr="00A15C48">
        <w:rPr>
          <w:rFonts w:cs="Traditional Arabic"/>
          <w:sz w:val="36"/>
          <w:szCs w:val="36"/>
          <w:vertAlign w:val="superscript"/>
          <w:rtl/>
        </w:rPr>
        <w:t>(</w:t>
      </w:r>
      <w:r w:rsidR="00F97C18" w:rsidRPr="00A15C48">
        <w:rPr>
          <w:rStyle w:val="a9"/>
          <w:rFonts w:cs="Traditional Arabic"/>
          <w:sz w:val="36"/>
          <w:szCs w:val="36"/>
          <w:rtl/>
        </w:rPr>
        <w:footnoteReference w:id="94"/>
      </w:r>
      <w:r w:rsidR="00F97C18" w:rsidRPr="00A15C48">
        <w:rPr>
          <w:rFonts w:cs="Traditional Arabic"/>
          <w:sz w:val="36"/>
          <w:szCs w:val="36"/>
          <w:vertAlign w:val="superscript"/>
          <w:rtl/>
        </w:rPr>
        <w:t>)</w:t>
      </w:r>
      <w:r w:rsidRPr="00D61C97">
        <w:rPr>
          <w:rFonts w:ascii="Traditional Arabic" w:hAnsi="Traditional Arabic" w:cs="Traditional Arabic" w:hint="cs"/>
          <w:sz w:val="36"/>
          <w:szCs w:val="36"/>
          <w:rtl/>
        </w:rPr>
        <w:t>-من الشكل الشعري قصيدة النثر- وقد اتكأ في شعره على الواقع المرّ والروتين الممل الذي يعيشه الشاعر و</w:t>
      </w:r>
      <w:r w:rsidR="004B626C">
        <w:rPr>
          <w:rFonts w:ascii="Traditional Arabic" w:hAnsi="Traditional Arabic" w:cs="Traditional Arabic" w:hint="cs"/>
          <w:sz w:val="36"/>
          <w:szCs w:val="36"/>
          <w:rtl/>
        </w:rPr>
        <w:t>يتراكم في داخله ويفتتح النص بسؤال</w:t>
      </w:r>
      <w:r w:rsidRPr="00D61C97">
        <w:rPr>
          <w:rFonts w:ascii="Traditional Arabic" w:hAnsi="Traditional Arabic" w:cs="Traditional Arabic" w:hint="cs"/>
          <w:sz w:val="36"/>
          <w:szCs w:val="36"/>
          <w:rtl/>
        </w:rPr>
        <w:t xml:space="preserve">: </w:t>
      </w:r>
    </w:p>
    <w:p w:rsidR="00C51074" w:rsidRPr="006E13FD" w:rsidRDefault="004B626C"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"ماذا كنت تظن</w:t>
      </w:r>
      <w:r w:rsidR="00C51074" w:rsidRPr="006E13FD">
        <w:rPr>
          <w:rFonts w:ascii="Traditional Arabic" w:hAnsi="Traditional Arabic" w:cs="Traditional Arabic" w:hint="cs"/>
          <w:b/>
          <w:bCs/>
          <w:sz w:val="36"/>
          <w:szCs w:val="36"/>
          <w:rtl/>
        </w:rPr>
        <w:t>، وأنت تترجّل في الغبار وتدفع بقدميك في أرض تميد.</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حراسك الوحدة وبضعة وجوه تستحضرها من همس الورق بحبر باهت؛</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يخفى.. يتخفى حتى عنك.  أتظنه العمر هذه الكتلة التي تداريها وهي تنفش ريشها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الذاوي الذاهب في الرماد والاتساخ.</w:t>
      </w:r>
      <w:r w:rsidR="004B626C" w:rsidRPr="006E13FD">
        <w:rPr>
          <w:rFonts w:ascii="Traditional Arabic" w:hAnsi="Traditional Arabic" w:cs="Traditional Arabic" w:hint="cs"/>
          <w:b/>
          <w:bCs/>
          <w:sz w:val="36"/>
          <w:szCs w:val="36"/>
          <w:rtl/>
        </w:rPr>
        <w:t xml:space="preserve"> سوف تعجز</w:t>
      </w:r>
      <w:r w:rsidRPr="006E13FD">
        <w:rPr>
          <w:rFonts w:ascii="Traditional Arabic" w:hAnsi="Traditional Arabic" w:cs="Traditional Arabic" w:hint="cs"/>
          <w:b/>
          <w:bCs/>
          <w:sz w:val="36"/>
          <w:szCs w:val="36"/>
          <w:rtl/>
        </w:rPr>
        <w:t>. ي</w:t>
      </w:r>
      <w:r w:rsidR="002157D6" w:rsidRPr="006E13FD">
        <w:rPr>
          <w:rFonts w:ascii="Traditional Arabic" w:hAnsi="Traditional Arabic" w:cs="Traditional Arabic" w:hint="cs"/>
          <w:b/>
          <w:bCs/>
          <w:sz w:val="36"/>
          <w:szCs w:val="36"/>
          <w:rtl/>
        </w:rPr>
        <w:t>ضربك العجز. هل نظرت إلى اليدين</w:t>
      </w:r>
      <w:r w:rsidRPr="006E13FD">
        <w:rPr>
          <w:rFonts w:ascii="Traditional Arabic" w:hAnsi="Traditional Arabic" w:cs="Traditional Arabic" w:hint="cs"/>
          <w:b/>
          <w:bCs/>
          <w:sz w:val="36"/>
          <w:szCs w:val="36"/>
          <w:rtl/>
        </w:rPr>
        <w:t>، شقّقهما سواد التعب. سددتَ السهم إليهما تحملان ال</w:t>
      </w:r>
      <w:r w:rsidR="004B626C" w:rsidRPr="006E13FD">
        <w:rPr>
          <w:rFonts w:ascii="Traditional Arabic" w:hAnsi="Traditional Arabic" w:cs="Traditional Arabic" w:hint="cs"/>
          <w:b/>
          <w:bCs/>
          <w:sz w:val="36"/>
          <w:szCs w:val="36"/>
          <w:rtl/>
        </w:rPr>
        <w:t>حطام من باب العام إلى باب العام</w:t>
      </w:r>
      <w:r w:rsidRPr="006E13FD">
        <w:rPr>
          <w:rFonts w:ascii="Traditional Arabic" w:hAnsi="Traditional Arabic" w:cs="Traditional Arabic" w:hint="cs"/>
          <w:b/>
          <w:bCs/>
          <w:sz w:val="36"/>
          <w:szCs w:val="36"/>
          <w:rtl/>
        </w:rPr>
        <w:t xml:space="preserve">. الشرخ طويل وموجع .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تقف بجناحين ضاويين وسريرة مشقوقة؛ نثارها بعدد أوراق التقويم محقونة</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بالخيبات لانتظار ما عاد انتظارا سوى أنك تعودت على طعمه المرّ</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كشايك الذي تقترفه كل صباح مخلوطا بمرارة التكرار</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ومقعد الوظيفة سترة الأولاد ولقمة الحياة.</w:t>
      </w:r>
      <w:r w:rsidRPr="006E13FD">
        <w:rPr>
          <w:rFonts w:ascii="Traditional Arabic" w:hAnsi="Traditional Arabic" w:cs="Traditional Arabic"/>
          <w:b/>
          <w:bCs/>
          <w:sz w:val="36"/>
          <w:szCs w:val="36"/>
          <w:rtl/>
        </w:rPr>
        <w:tab/>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تتعقل كثير</w:t>
      </w:r>
      <w:r w:rsidR="004B626C" w:rsidRPr="006E13FD">
        <w:rPr>
          <w:rFonts w:ascii="Traditional Arabic" w:hAnsi="Traditional Arabic" w:cs="Traditional Arabic" w:hint="cs"/>
          <w:b/>
          <w:bCs/>
          <w:sz w:val="36"/>
          <w:szCs w:val="36"/>
          <w:rtl/>
        </w:rPr>
        <w:t>ً</w:t>
      </w:r>
      <w:r w:rsidRPr="006E13FD">
        <w:rPr>
          <w:rFonts w:ascii="Traditional Arabic" w:hAnsi="Traditional Arabic" w:cs="Traditional Arabic" w:hint="cs"/>
          <w:b/>
          <w:bCs/>
          <w:sz w:val="36"/>
          <w:szCs w:val="36"/>
          <w:rtl/>
        </w:rPr>
        <w:t>ا قبل أن تركل المقعد وتلتمس هواء الجنون لمرة واحدة وحيدة</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تدفع بالمتكأ وتهمس للريح أن تضمك تطويك إلى غير هذه الأرض.</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تقف .. زادك اللعثمة وبحر الحيرة يصفعك بملحه أية حفرة جديدة تستضيف أيامك.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أحق</w:t>
      </w:r>
      <w:r w:rsidR="004B626C" w:rsidRPr="006E13FD">
        <w:rPr>
          <w:rFonts w:ascii="Traditional Arabic" w:hAnsi="Traditional Arabic" w:cs="Traditional Arabic" w:hint="cs"/>
          <w:b/>
          <w:bCs/>
          <w:sz w:val="36"/>
          <w:szCs w:val="36"/>
          <w:rtl/>
        </w:rPr>
        <w:t>ًّ</w:t>
      </w:r>
      <w:r w:rsidRPr="006E13FD">
        <w:rPr>
          <w:rFonts w:ascii="Traditional Arabic" w:hAnsi="Traditional Arabic" w:cs="Traditional Arabic" w:hint="cs"/>
          <w:b/>
          <w:bCs/>
          <w:sz w:val="36"/>
          <w:szCs w:val="36"/>
          <w:rtl/>
        </w:rPr>
        <w:t>ا بقي لك أيام تستضاف. لكنها حفرة وعليك ألا تستمهلها وألا تطمع..</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تعرف مهما داورت وأبطأت الخطى؛ فالحواف الزلقة تجذبك بدبقها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الذي حسبته يوما العسل والبهجة وحلو القطاف.</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كنّاس الذكريات يتقصى أوراقك بممسحة ومقص وبرميل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تتداعى لهبوب لا يستره ثوبك المشقوق.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المن</w:t>
      </w:r>
      <w:r w:rsidR="00E871B6" w:rsidRPr="006E13FD">
        <w:rPr>
          <w:rFonts w:ascii="Traditional Arabic" w:hAnsi="Traditional Arabic" w:cs="Traditional Arabic" w:hint="cs"/>
          <w:b/>
          <w:bCs/>
          <w:sz w:val="36"/>
          <w:szCs w:val="36"/>
          <w:rtl/>
        </w:rPr>
        <w:t>ديل الرطب لا يجف أبد</w:t>
      </w:r>
      <w:r w:rsidR="006B01D9" w:rsidRPr="006E13FD">
        <w:rPr>
          <w:rFonts w:ascii="Traditional Arabic" w:hAnsi="Traditional Arabic" w:cs="Traditional Arabic" w:hint="cs"/>
          <w:b/>
          <w:bCs/>
          <w:sz w:val="36"/>
          <w:szCs w:val="36"/>
          <w:rtl/>
        </w:rPr>
        <w:t>ً</w:t>
      </w:r>
      <w:r w:rsidR="00E871B6" w:rsidRPr="006E13FD">
        <w:rPr>
          <w:rFonts w:ascii="Traditional Arabic" w:hAnsi="Traditional Arabic" w:cs="Traditional Arabic" w:hint="cs"/>
          <w:b/>
          <w:bCs/>
          <w:sz w:val="36"/>
          <w:szCs w:val="36"/>
          <w:rtl/>
        </w:rPr>
        <w:t>ا من الوداع</w:t>
      </w:r>
      <w:r w:rsidRPr="006E13FD">
        <w:rPr>
          <w:rFonts w:ascii="Traditional Arabic" w:hAnsi="Traditional Arabic" w:cs="Traditional Arabic" w:hint="cs"/>
          <w:b/>
          <w:bCs/>
          <w:sz w:val="36"/>
          <w:szCs w:val="36"/>
          <w:rtl/>
        </w:rPr>
        <w:t xml:space="preserve">. تهزه مرات تلوح به في مرارة الهواء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حيث العابرون يحملون شموس ضحكاتهم وظلال الأيدي التي استرخت طويلا</w:t>
      </w:r>
      <w:r w:rsidR="006B01D9" w:rsidRPr="006E13FD">
        <w:rPr>
          <w:rFonts w:ascii="Traditional Arabic" w:hAnsi="Traditional Arabic" w:cs="Traditional Arabic" w:hint="cs"/>
          <w:b/>
          <w:bCs/>
          <w:sz w:val="36"/>
          <w:szCs w:val="36"/>
          <w:rtl/>
        </w:rPr>
        <w:t>ً</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lastRenderedPageBreak/>
        <w:t>على طاولة ا</w:t>
      </w:r>
      <w:r w:rsidR="00E871B6" w:rsidRPr="006E13FD">
        <w:rPr>
          <w:rFonts w:ascii="Traditional Arabic" w:hAnsi="Traditional Arabic" w:cs="Traditional Arabic" w:hint="cs"/>
          <w:b/>
          <w:bCs/>
          <w:sz w:val="36"/>
          <w:szCs w:val="36"/>
          <w:rtl/>
        </w:rPr>
        <w:t>لمنادمة والحكاية التي أزهرت قبة</w:t>
      </w:r>
      <w:r w:rsidRPr="006E13FD">
        <w:rPr>
          <w:rFonts w:ascii="Traditional Arabic" w:hAnsi="Traditional Arabic" w:cs="Traditional Arabic" w:hint="cs"/>
          <w:b/>
          <w:bCs/>
          <w:sz w:val="36"/>
          <w:szCs w:val="36"/>
          <w:rtl/>
        </w:rPr>
        <w:t>؛ حبستها أضلاع</w:t>
      </w:r>
      <w:r w:rsidR="006B01D9" w:rsidRPr="006E13FD">
        <w:rPr>
          <w:rFonts w:ascii="Traditional Arabic" w:hAnsi="Traditional Arabic" w:cs="Traditional Arabic" w:hint="cs"/>
          <w:b/>
          <w:bCs/>
          <w:sz w:val="36"/>
          <w:szCs w:val="36"/>
          <w:rtl/>
        </w:rPr>
        <w:t>ً</w:t>
      </w:r>
      <w:r w:rsidRPr="006E13FD">
        <w:rPr>
          <w:rFonts w:ascii="Traditional Arabic" w:hAnsi="Traditional Arabic" w:cs="Traditional Arabic" w:hint="cs"/>
          <w:b/>
          <w:bCs/>
          <w:sz w:val="36"/>
          <w:szCs w:val="36"/>
          <w:rtl/>
        </w:rPr>
        <w:t xml:space="preserve">ا تقيك ما يلي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من برد يتفلت من ورق التقويم ينيخ عليك ورقة إثر ورقة.</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كأن أيامكلم تُرصد إلا لليل يتنفس العراء يقلّب هذا </w:t>
      </w:r>
      <w:r w:rsidR="008277AF" w:rsidRPr="006E13FD">
        <w:rPr>
          <w:rFonts w:ascii="Traditional Arabic" w:hAnsi="Traditional Arabic" w:cs="Traditional Arabic" w:hint="cs"/>
          <w:b/>
          <w:bCs/>
          <w:sz w:val="36"/>
          <w:szCs w:val="36"/>
          <w:rtl/>
        </w:rPr>
        <w:t>النائم في ذهول الصحوة والانتباه</w:t>
      </w:r>
      <w:r w:rsidRPr="006E13FD">
        <w:rPr>
          <w:rFonts w:ascii="Traditional Arabic" w:hAnsi="Traditional Arabic" w:cs="Traditional Arabic" w:hint="cs"/>
          <w:b/>
          <w:bCs/>
          <w:sz w:val="36"/>
          <w:szCs w:val="36"/>
          <w:rtl/>
        </w:rPr>
        <w:t>؛ أنه لا يمر. في هذه الحلكة أنت المُبدد في سرير الوحشة لا بريق لا رنين.</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 هو الحنين ف</w:t>
      </w:r>
      <w:r w:rsidR="00C2390D" w:rsidRPr="006E13FD">
        <w:rPr>
          <w:rFonts w:ascii="Traditional Arabic" w:hAnsi="Traditional Arabic" w:cs="Traditional Arabic" w:hint="cs"/>
          <w:b/>
          <w:bCs/>
          <w:sz w:val="36"/>
          <w:szCs w:val="36"/>
          <w:rtl/>
        </w:rPr>
        <w:t>حسب في هذه الحلكة،</w:t>
      </w:r>
      <w:r w:rsidRPr="006E13FD">
        <w:rPr>
          <w:rFonts w:ascii="Traditional Arabic" w:hAnsi="Traditional Arabic" w:cs="Traditional Arabic" w:hint="cs"/>
          <w:b/>
          <w:bCs/>
          <w:sz w:val="36"/>
          <w:szCs w:val="36"/>
          <w:rtl/>
        </w:rPr>
        <w:t xml:space="preserve"> عبرتَ النهر مرة وإلى الأبد أقمت عند شجرة مسلوخة تدعي أنها عمرك تنفض عليك صفرة الأوراق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وتهيل وجوها قضت في النسيان.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 xml:space="preserve">ها أنت على المشارف لا تنتظر من يدفعك </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ورقةُ التقويم. حفيفُ الورقة الأخيرة.</w:t>
      </w:r>
    </w:p>
    <w:p w:rsidR="00C51074" w:rsidRPr="006E13FD" w:rsidRDefault="00C51074" w:rsidP="007230E9">
      <w:pPr>
        <w:spacing w:after="0" w:line="240" w:lineRule="auto"/>
        <w:ind w:left="139"/>
        <w:jc w:val="both"/>
        <w:rPr>
          <w:rFonts w:ascii="Traditional Arabic" w:hAnsi="Traditional Arabic" w:cs="Traditional Arabic"/>
          <w:b/>
          <w:bCs/>
          <w:sz w:val="36"/>
          <w:szCs w:val="36"/>
          <w:rtl/>
        </w:rPr>
      </w:pPr>
      <w:r w:rsidRPr="006E13FD">
        <w:rPr>
          <w:rFonts w:ascii="Traditional Arabic" w:hAnsi="Traditional Arabic" w:cs="Traditional Arabic" w:hint="cs"/>
          <w:b/>
          <w:bCs/>
          <w:sz w:val="36"/>
          <w:szCs w:val="36"/>
          <w:rtl/>
        </w:rPr>
        <w:t>النفسُ الفقيرة. أُلهيةُ الأمل وضجره".</w:t>
      </w:r>
    </w:p>
    <w:p w:rsidR="00AA1551" w:rsidRDefault="00C51074" w:rsidP="00010541">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يستخدم السفر ضمير الغائب في النص</w:t>
      </w:r>
      <w:r w:rsidR="00C2390D">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الحقيقة أنه هو وليس غيره المتألم وا</w:t>
      </w:r>
      <w:r w:rsidR="00C2390D">
        <w:rPr>
          <w:rFonts w:ascii="Traditional Arabic" w:hAnsi="Traditional Arabic" w:cs="Traditional Arabic" w:hint="cs"/>
          <w:sz w:val="36"/>
          <w:szCs w:val="36"/>
          <w:rtl/>
        </w:rPr>
        <w:t>لمكبوت وانفعاله النفسي يؤكد هذا</w:t>
      </w:r>
      <w:r w:rsidRPr="00D61C97">
        <w:rPr>
          <w:rFonts w:ascii="Traditional Arabic" w:hAnsi="Traditional Arabic" w:cs="Traditional Arabic" w:hint="cs"/>
          <w:sz w:val="36"/>
          <w:szCs w:val="36"/>
          <w:rtl/>
        </w:rPr>
        <w:t xml:space="preserve">، يطرح الأسئلة ويتعجب من الإجابة، يهادن الألم </w:t>
      </w:r>
      <w:r w:rsidR="00C2390D">
        <w:rPr>
          <w:rFonts w:ascii="Traditional Arabic" w:hAnsi="Traditional Arabic" w:cs="Traditional Arabic" w:hint="cs"/>
          <w:sz w:val="36"/>
          <w:szCs w:val="36"/>
          <w:rtl/>
        </w:rPr>
        <w:t>أحيانًا ويتمرد عليه أحيان</w:t>
      </w:r>
      <w:r w:rsidR="006B01D9">
        <w:rPr>
          <w:rFonts w:ascii="Traditional Arabic" w:hAnsi="Traditional Arabic" w:cs="Traditional Arabic" w:hint="cs"/>
          <w:sz w:val="36"/>
          <w:szCs w:val="36"/>
          <w:rtl/>
        </w:rPr>
        <w:t>ً</w:t>
      </w:r>
      <w:r w:rsidR="00C2390D">
        <w:rPr>
          <w:rFonts w:ascii="Traditional Arabic" w:hAnsi="Traditional Arabic" w:cs="Traditional Arabic" w:hint="cs"/>
          <w:sz w:val="36"/>
          <w:szCs w:val="36"/>
          <w:rtl/>
        </w:rPr>
        <w:t>ا أخرى</w:t>
      </w:r>
      <w:r w:rsidRPr="00D61C97">
        <w:rPr>
          <w:rFonts w:ascii="Traditional Arabic" w:hAnsi="Traditional Arabic" w:cs="Traditional Arabic" w:hint="cs"/>
          <w:sz w:val="36"/>
          <w:szCs w:val="36"/>
          <w:rtl/>
        </w:rPr>
        <w:t>، يتعلق بالأمل وينتظر الفرج، يكبّله الهم</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فيستشعر قرب رحيله ويستحضر الحفرة "القبر"</w:t>
      </w:r>
      <w:r w:rsidR="00C2390D">
        <w:rPr>
          <w:rFonts w:ascii="Traditional Arabic" w:hAnsi="Traditional Arabic" w:cs="Traditional Arabic" w:hint="cs"/>
          <w:sz w:val="36"/>
          <w:szCs w:val="36"/>
          <w:rtl/>
        </w:rPr>
        <w:t xml:space="preserve"> التي ستضمه ذات يوم وهو متيقن </w:t>
      </w:r>
      <w:r w:rsidRPr="00D61C97">
        <w:rPr>
          <w:rFonts w:ascii="Traditional Arabic" w:hAnsi="Traditional Arabic" w:cs="Traditional Arabic" w:hint="cs"/>
          <w:sz w:val="36"/>
          <w:szCs w:val="36"/>
          <w:rtl/>
        </w:rPr>
        <w:t>من مصير محتوم وليس ببعيد، والش</w:t>
      </w:r>
      <w:r w:rsidR="00E871B6">
        <w:rPr>
          <w:rFonts w:ascii="Traditional Arabic" w:hAnsi="Traditional Arabic" w:cs="Traditional Arabic" w:hint="cs"/>
          <w:sz w:val="36"/>
          <w:szCs w:val="36"/>
          <w:rtl/>
        </w:rPr>
        <w:t>عر في تلك اللحظات معبره الوحيد</w:t>
      </w:r>
      <w:r w:rsidRPr="00D61C97">
        <w:rPr>
          <w:rFonts w:ascii="Traditional Arabic" w:hAnsi="Traditional Arabic" w:cs="Traditional Arabic" w:hint="cs"/>
          <w:sz w:val="36"/>
          <w:szCs w:val="36"/>
          <w:rtl/>
        </w:rPr>
        <w:t xml:space="preserve">. </w:t>
      </w:r>
    </w:p>
    <w:p w:rsidR="00AA1551"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تكررت مفردة "تقويم" عدّاد الأيام في هذا النص</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وكأن الشاعر عين ع</w:t>
      </w:r>
      <w:r w:rsidR="006B01D9">
        <w:rPr>
          <w:rFonts w:ascii="Traditional Arabic" w:hAnsi="Traditional Arabic" w:cs="Traditional Arabic" w:hint="cs"/>
          <w:sz w:val="36"/>
          <w:szCs w:val="36"/>
          <w:rtl/>
        </w:rPr>
        <w:t>لى الزمن وعين على المكان وهو يل</w:t>
      </w:r>
      <w:r w:rsidRPr="00D61C97">
        <w:rPr>
          <w:rFonts w:ascii="Traditional Arabic" w:hAnsi="Traditional Arabic" w:cs="Traditional Arabic" w:hint="cs"/>
          <w:sz w:val="36"/>
          <w:szCs w:val="36"/>
          <w:rtl/>
        </w:rPr>
        <w:t>و</w:t>
      </w:r>
      <w:r w:rsidR="006B01D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ح بالمنديل المبلل بالود</w:t>
      </w:r>
      <w:r w:rsidR="00E871B6">
        <w:rPr>
          <w:rFonts w:ascii="Traditional Arabic" w:hAnsi="Traditional Arabic" w:cs="Traditional Arabic" w:hint="cs"/>
          <w:sz w:val="36"/>
          <w:szCs w:val="36"/>
          <w:rtl/>
        </w:rPr>
        <w:t>اع والمرارة في صورة شعرية لافتة</w:t>
      </w:r>
      <w:r w:rsidRPr="00D61C97">
        <w:rPr>
          <w:rFonts w:ascii="Traditional Arabic" w:hAnsi="Traditional Arabic" w:cs="Traditional Arabic" w:hint="cs"/>
          <w:sz w:val="36"/>
          <w:szCs w:val="36"/>
          <w:rtl/>
        </w:rPr>
        <w:t xml:space="preserve"> "المنديل الرطب لا يجف أبد</w:t>
      </w:r>
      <w:r w:rsidR="000105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الوداعتهزه مرات تلوح به في مرارة الهواء حيث العابرون يحملون شموس ضحكاتهم</w:t>
      </w:r>
      <w:r w:rsidR="0056528C">
        <w:rPr>
          <w:rFonts w:ascii="Traditional Arabic" w:hAnsi="Traditional Arabic" w:cs="Traditional Arabic" w:hint="cs"/>
          <w:sz w:val="36"/>
          <w:szCs w:val="36"/>
          <w:rtl/>
        </w:rPr>
        <w:t>"، وتستمر الوحشة في حصاره</w:t>
      </w:r>
      <w:r w:rsidRPr="00D61C97">
        <w:rPr>
          <w:rFonts w:ascii="Traditional Arabic" w:hAnsi="Traditional Arabic" w:cs="Traditional Arabic" w:hint="cs"/>
          <w:sz w:val="36"/>
          <w:szCs w:val="36"/>
          <w:rtl/>
        </w:rPr>
        <w:t>، و</w:t>
      </w:r>
      <w:r w:rsidR="00C2390D">
        <w:rPr>
          <w:rFonts w:ascii="Traditional Arabic" w:hAnsi="Traditional Arabic" w:cs="Traditional Arabic" w:hint="cs"/>
          <w:sz w:val="36"/>
          <w:szCs w:val="36"/>
          <w:rtl/>
        </w:rPr>
        <w:t>الألم يستحوذ على جوانحه و</w:t>
      </w:r>
      <w:r w:rsidRPr="00D61C97">
        <w:rPr>
          <w:rFonts w:ascii="Traditional Arabic" w:hAnsi="Traditional Arabic" w:cs="Traditional Arabic" w:hint="cs"/>
          <w:sz w:val="36"/>
          <w:szCs w:val="36"/>
          <w:rtl/>
        </w:rPr>
        <w:t>ح</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د</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ة الحنين في نفسه ترتفع، ويقرّ بأنه على ال</w:t>
      </w:r>
      <w:r w:rsidR="00E871B6">
        <w:rPr>
          <w:rFonts w:ascii="Traditional Arabic" w:hAnsi="Traditional Arabic" w:cs="Traditional Arabic" w:hint="cs"/>
          <w:sz w:val="36"/>
          <w:szCs w:val="36"/>
          <w:rtl/>
        </w:rPr>
        <w:t>مشارف وليس في حاجة إلى من يدفعه</w:t>
      </w:r>
      <w:r w:rsidRPr="00D61C97">
        <w:rPr>
          <w:rFonts w:ascii="Traditional Arabic" w:hAnsi="Traditional Arabic" w:cs="Traditional Arabic" w:hint="cs"/>
          <w:sz w:val="36"/>
          <w:szCs w:val="36"/>
          <w:rtl/>
        </w:rPr>
        <w:t>.</w:t>
      </w:r>
    </w:p>
    <w:p w:rsidR="00E871B6"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شك أن الألم والكآبة وقفت خلف هذا النص واستثمرها الشاعر ولم يفوت الفرصة لكتابة القصيدة ف</w:t>
      </w:r>
      <w:r w:rsidR="002E7609">
        <w:rPr>
          <w:rFonts w:ascii="Traditional Arabic" w:hAnsi="Traditional Arabic" w:cs="Traditional Arabic" w:hint="cs"/>
          <w:sz w:val="36"/>
          <w:szCs w:val="36"/>
          <w:rtl/>
        </w:rPr>
        <w:t>أ</w:t>
      </w:r>
      <w:r w:rsidRPr="00D61C97">
        <w:rPr>
          <w:rFonts w:ascii="Traditional Arabic" w:hAnsi="Traditional Arabic" w:cs="Traditional Arabic" w:hint="cs"/>
          <w:sz w:val="36"/>
          <w:szCs w:val="36"/>
          <w:rtl/>
        </w:rPr>
        <w:t>فرغ هواجسه وانفعالا</w:t>
      </w:r>
      <w:r w:rsidR="00E871B6">
        <w:rPr>
          <w:rFonts w:ascii="Traditional Arabic" w:hAnsi="Traditional Arabic" w:cs="Traditional Arabic" w:hint="cs"/>
          <w:sz w:val="36"/>
          <w:szCs w:val="36"/>
          <w:rtl/>
        </w:rPr>
        <w:t>ته واستند على عاطفة صادقة معبرة</w:t>
      </w:r>
      <w:r w:rsidRPr="00D61C97">
        <w:rPr>
          <w:rFonts w:ascii="Traditional Arabic" w:hAnsi="Traditional Arabic" w:cs="Traditional Arabic" w:hint="cs"/>
          <w:sz w:val="36"/>
          <w:szCs w:val="36"/>
          <w:rtl/>
        </w:rPr>
        <w:t xml:space="preserve">. </w:t>
      </w:r>
    </w:p>
    <w:p w:rsidR="00E871B6" w:rsidRDefault="00E871B6" w:rsidP="00E871B6">
      <w:pPr>
        <w:spacing w:after="0" w:line="240" w:lineRule="auto"/>
        <w:ind w:firstLine="720"/>
        <w:jc w:val="both"/>
        <w:rPr>
          <w:rFonts w:ascii="Traditional Arabic" w:hAnsi="Traditional Arabic" w:cs="Traditional Arabic"/>
          <w:sz w:val="36"/>
          <w:szCs w:val="36"/>
          <w:rtl/>
        </w:rPr>
      </w:pPr>
    </w:p>
    <w:p w:rsidR="00C51074" w:rsidRPr="00D61C97"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لكننا ونحن نتأمل قصيدة أخرى لشاعر شاب هو عبدالرحمن الشهري، سنكتشف أن الألم  الذي حفز الشاعر على الكتابة أتى من منافذ الأعضاء الجسدية وتحديد</w:t>
      </w:r>
      <w:r w:rsidR="0056528C">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من الأسنان التي يتألم منها </w:t>
      </w:r>
      <w:r w:rsidRPr="00D61C97">
        <w:rPr>
          <w:rFonts w:ascii="Traditional Arabic" w:hAnsi="Traditional Arabic" w:cs="Traditional Arabic" w:hint="cs"/>
          <w:sz w:val="36"/>
          <w:szCs w:val="36"/>
          <w:rtl/>
        </w:rPr>
        <w:lastRenderedPageBreak/>
        <w:t xml:space="preserve">كل أحد، والحسرة على فقدان عضو حقيقي من </w:t>
      </w:r>
      <w:r w:rsidR="00AA1551">
        <w:rPr>
          <w:rFonts w:ascii="Traditional Arabic" w:hAnsi="Traditional Arabic" w:cs="Traditional Arabic" w:hint="cs"/>
          <w:sz w:val="36"/>
          <w:szCs w:val="36"/>
          <w:rtl/>
        </w:rPr>
        <w:t>أعضاء الجسد واستبداله بآخر مزيف</w:t>
      </w:r>
      <w:r w:rsidRPr="00D61C97">
        <w:rPr>
          <w:rFonts w:ascii="Traditional Arabic" w:hAnsi="Traditional Arabic" w:cs="Traditional Arabic" w:hint="cs"/>
          <w:sz w:val="36"/>
          <w:szCs w:val="36"/>
          <w:rtl/>
        </w:rPr>
        <w:t>، لكن الشاعر لا يمكن أن تمرّ عليه تلك اللحظة إلا وينفعل معها ويستثمرها لصالح الشعر، وي</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خرج الشهري نص</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"لمن سوف يضحك"</w:t>
      </w:r>
      <w:r w:rsidR="004F0DF4" w:rsidRPr="00A15C48">
        <w:rPr>
          <w:rFonts w:cs="Traditional Arabic"/>
          <w:sz w:val="36"/>
          <w:szCs w:val="36"/>
          <w:vertAlign w:val="superscript"/>
          <w:rtl/>
        </w:rPr>
        <w:t>(</w:t>
      </w:r>
      <w:r w:rsidR="004F0DF4" w:rsidRPr="00A15C48">
        <w:rPr>
          <w:rStyle w:val="a9"/>
          <w:rFonts w:cs="Traditional Arabic"/>
          <w:sz w:val="36"/>
          <w:szCs w:val="36"/>
          <w:rtl/>
        </w:rPr>
        <w:footnoteReference w:id="95"/>
      </w:r>
      <w:r w:rsidR="004F0DF4" w:rsidRPr="00A15C48">
        <w:rPr>
          <w:rFonts w:cs="Traditional Arabic"/>
          <w:sz w:val="36"/>
          <w:szCs w:val="36"/>
          <w:vertAlign w:val="superscript"/>
          <w:rtl/>
        </w:rPr>
        <w:t>)</w:t>
      </w:r>
      <w:r w:rsidR="00E871B6">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من الشكل الشعري قصيدة التفعيلة- يقول عبدالرحمن:</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واحد</w:t>
      </w:r>
      <w:r w:rsidR="00635AB5"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واحد</w:t>
      </w:r>
      <w:r w:rsidR="00635AB5"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يضمرون تساقطهم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لم يقدّم إلى الشمس أي التماس </w:t>
      </w:r>
    </w:p>
    <w:p w:rsidR="00C51074" w:rsidRPr="00A87E81" w:rsidRDefault="00E871B6" w:rsidP="0057002D">
      <w:pPr>
        <w:spacing w:after="0" w:line="240" w:lineRule="auto"/>
        <w:ind w:firstLine="720"/>
        <w:jc w:val="both"/>
        <w:rPr>
          <w:rFonts w:ascii="Traditional Arabic" w:hAnsi="Traditional Arabic" w:cs="Traditional Arabic"/>
          <w:b/>
          <w:bCs/>
          <w:sz w:val="36"/>
          <w:szCs w:val="36"/>
        </w:rPr>
      </w:pPr>
      <w:r>
        <w:rPr>
          <w:rFonts w:ascii="Traditional Arabic" w:hAnsi="Traditional Arabic" w:cs="Traditional Arabic" w:hint="cs"/>
          <w:b/>
          <w:bCs/>
          <w:sz w:val="36"/>
          <w:szCs w:val="36"/>
          <w:rtl/>
        </w:rPr>
        <w:t>-كما كان يفعل</w:t>
      </w:r>
      <w:r w:rsidR="002220BF">
        <w:rPr>
          <w:rFonts w:ascii="Traditional Arabic" w:hAnsi="Traditional Arabic" w:cs="Traditional Arabic" w:hint="cs"/>
          <w:b/>
          <w:b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بل كان يدفعهم للسقوط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على إثر أوجاعه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غير مكترث بدماء</w:t>
      </w:r>
    </w:p>
    <w:p w:rsidR="00C51074" w:rsidRPr="00A87E81" w:rsidRDefault="002220BF" w:rsidP="00E871B6">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C51074" w:rsidRPr="00A87E81">
        <w:rPr>
          <w:rFonts w:ascii="Traditional Arabic" w:hAnsi="Traditional Arabic" w:cs="Traditional Arabic" w:hint="cs"/>
          <w:b/>
          <w:bCs/>
          <w:sz w:val="36"/>
          <w:szCs w:val="36"/>
          <w:rtl/>
        </w:rPr>
        <w:t>تعهّدها بالمناديل</w:t>
      </w:r>
      <w:r>
        <w:rPr>
          <w:rFonts w:ascii="Traditional Arabic" w:hAnsi="Traditional Arabic" w:cs="Traditional Arabic" w:hint="cs"/>
          <w:b/>
          <w:b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لا بد من ذرفها في وداع</w:t>
      </w:r>
    </w:p>
    <w:p w:rsidR="00C51074" w:rsidRPr="00A87E81" w:rsidRDefault="00E871B6"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كهذا</w:t>
      </w:r>
      <w:r w:rsidR="00C51074" w:rsidRPr="00A87E81">
        <w:rPr>
          <w:rFonts w:ascii="Traditional Arabic" w:hAnsi="Traditional Arabic" w:cs="Traditional Arabic" w:hint="cs"/>
          <w:b/>
          <w:bCs/>
          <w:sz w:val="36"/>
          <w:szCs w:val="36"/>
          <w:rtl/>
        </w:rPr>
        <w:t>...</w:t>
      </w:r>
    </w:p>
    <w:p w:rsidR="00635AB5" w:rsidRPr="00A87E81" w:rsidRDefault="00635AB5" w:rsidP="00635AB5">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واحدًا واحدًا</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يضمرون الدخول إلى فم كلاّبة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تجذب الروح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حتى أقاصي الوجع...</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لا الطبيب الذي استمرأ الخلع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شاهد حكمته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وهي تسقط خلف الضروس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ولا " البنج "</w:t>
      </w:r>
    </w:p>
    <w:p w:rsidR="00C51074" w:rsidRPr="00A87E81" w:rsidRDefault="00E871B6"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أخرجه عن سواء الجنون</w:t>
      </w:r>
      <w:r w:rsidR="00C51074" w:rsidRPr="00A87E81">
        <w:rPr>
          <w:rFonts w:ascii="Traditional Arabic" w:hAnsi="Traditional Arabic" w:cs="Traditional Arabic" w:hint="cs"/>
          <w:b/>
          <w:b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شاهدوه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lastRenderedPageBreak/>
        <w:t xml:space="preserve">كآخر ما شاهدوه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بباب العيادة ...</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كان ينقش تفاحة في جدار الممر!"</w:t>
      </w:r>
    </w:p>
    <w:p w:rsidR="004F0DF4" w:rsidRDefault="00C51074" w:rsidP="00635AB5">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أخذ الألم الشاعر إلى سنيّه الأولى عندما كان ينتظر سقوط سن لبني بآخر دائم ومختلف يلتمسه من الشمس حيث كان المعتقد الشعبي يتنبأ بذلك في قوله "</w:t>
      </w:r>
      <w:r w:rsidR="00473F0F">
        <w:rPr>
          <w:rFonts w:ascii="Traditional Arabic" w:hAnsi="Traditional Arabic" w:cs="Traditional Arabic" w:hint="cs"/>
          <w:sz w:val="36"/>
          <w:szCs w:val="36"/>
          <w:rtl/>
        </w:rPr>
        <w:t xml:space="preserve"> كما كان يفعل</w:t>
      </w:r>
      <w:r w:rsidR="00635AB5">
        <w:rPr>
          <w:rFonts w:ascii="Traditional Arabic" w:hAnsi="Traditional Arabic" w:cs="Traditional Arabic" w:hint="cs"/>
          <w:sz w:val="36"/>
          <w:szCs w:val="36"/>
          <w:rtl/>
        </w:rPr>
        <w:t>"   ثم يكمل</w:t>
      </w:r>
      <w:r w:rsidRPr="00D61C97">
        <w:rPr>
          <w:rFonts w:ascii="Traditional Arabic" w:hAnsi="Traditional Arabic" w:cs="Traditional Arabic" w:hint="cs"/>
          <w:sz w:val="36"/>
          <w:szCs w:val="36"/>
          <w:rtl/>
        </w:rPr>
        <w:t>: "بل كان يدفعهم للسقوط على إثر أوجاعه"</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 xml:space="preserve"> و يُقرُّ في مشهد معبِّر بخروج روحه مع خلع الضرس "تجذب الروح حتى أقاصي الوجع"</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وكل فعل قام به الطبيب لم</w:t>
      </w:r>
      <w:r w:rsidR="00635AB5">
        <w:rPr>
          <w:rFonts w:ascii="Traditional Arabic" w:hAnsi="Traditional Arabic" w:cs="Traditional Arabic" w:hint="cs"/>
          <w:sz w:val="36"/>
          <w:szCs w:val="36"/>
          <w:rtl/>
        </w:rPr>
        <w:t xml:space="preserve"> يخرج المريض عن "سواء الجنون"</w:t>
      </w:r>
      <w:r w:rsidR="0053488F">
        <w:rPr>
          <w:rFonts w:ascii="Traditional Arabic" w:hAnsi="Traditional Arabic" w:cs="Traditional Arabic" w:hint="cs"/>
          <w:sz w:val="36"/>
          <w:szCs w:val="36"/>
          <w:rtl/>
        </w:rPr>
        <w:t>،</w:t>
      </w:r>
      <w:r w:rsidR="00635AB5">
        <w:rPr>
          <w:rFonts w:ascii="Traditional Arabic" w:hAnsi="Traditional Arabic" w:cs="Traditional Arabic" w:hint="cs"/>
          <w:sz w:val="36"/>
          <w:szCs w:val="36"/>
          <w:rtl/>
        </w:rPr>
        <w:t xml:space="preserve"> و</w:t>
      </w:r>
      <w:r w:rsidRPr="00D61C97">
        <w:rPr>
          <w:rFonts w:ascii="Traditional Arabic" w:hAnsi="Traditional Arabic" w:cs="Traditional Arabic" w:hint="cs"/>
          <w:sz w:val="36"/>
          <w:szCs w:val="36"/>
          <w:rtl/>
        </w:rPr>
        <w:t>يختتم الشاعر النص وهو لا يعرف لاحق</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لمن سوف يضحك</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وكيف</w:t>
      </w:r>
      <w:r w:rsidR="00E871B6">
        <w:rPr>
          <w:rFonts w:ascii="Traditional Arabic" w:hAnsi="Traditional Arabic" w:cs="Traditional Arabic" w:hint="cs"/>
          <w:sz w:val="36"/>
          <w:szCs w:val="36"/>
          <w:rtl/>
        </w:rPr>
        <w:t xml:space="preserve"> ستكون عليه ابتسامته بعد ما حصل</w:t>
      </w:r>
      <w:r w:rsidRPr="00D61C97">
        <w:rPr>
          <w:rFonts w:ascii="Traditional Arabic" w:hAnsi="Traditional Arabic" w:cs="Traditional Arabic" w:hint="cs"/>
          <w:sz w:val="36"/>
          <w:szCs w:val="36"/>
          <w:rtl/>
        </w:rPr>
        <w:t>.</w:t>
      </w:r>
    </w:p>
    <w:p w:rsidR="004F0DF4"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إن استجابة الشاعر لحالة الانفعال التي حدثت له جاءت موازية لردة فعل الألم الذي شعر به وساندته عاطفته في التعبير </w:t>
      </w:r>
      <w:r w:rsidR="00E871B6">
        <w:rPr>
          <w:rFonts w:ascii="Traditional Arabic" w:hAnsi="Traditional Arabic" w:cs="Traditional Arabic" w:hint="cs"/>
          <w:sz w:val="36"/>
          <w:szCs w:val="36"/>
          <w:rtl/>
        </w:rPr>
        <w:t>عن ذلك</w:t>
      </w:r>
      <w:r w:rsidRPr="00D61C97">
        <w:rPr>
          <w:rFonts w:ascii="Traditional Arabic" w:hAnsi="Traditional Arabic" w:cs="Traditional Arabic" w:hint="cs"/>
          <w:sz w:val="36"/>
          <w:szCs w:val="36"/>
          <w:rtl/>
        </w:rPr>
        <w:t xml:space="preserve"> وأخرج مشهد المعاناة في صور شعرية بديعة.</w:t>
      </w:r>
    </w:p>
    <w:p w:rsidR="00E871B6" w:rsidRDefault="00E871B6" w:rsidP="00E871B6">
      <w:pPr>
        <w:spacing w:after="0" w:line="240" w:lineRule="auto"/>
        <w:ind w:firstLine="720"/>
        <w:jc w:val="both"/>
        <w:rPr>
          <w:rFonts w:ascii="Traditional Arabic" w:hAnsi="Traditional Arabic" w:cs="Traditional Arabic"/>
          <w:sz w:val="36"/>
          <w:szCs w:val="36"/>
          <w:rtl/>
        </w:rPr>
      </w:pPr>
    </w:p>
    <w:p w:rsidR="0057002D"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وبالنظر إلى قصيدة لشاعر آخر هو</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أحمد الملا سنكتشف أيض</w:t>
      </w:r>
      <w:r w:rsidR="00473F0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أن الألم قدم من منافذ الأعضاء الجسدية وقد ألزمه ذلك البقاء في المستشفى وتداعت له حالة الوجع ليصف ذلك في نص "هلوسات الساعة الأخيرة"</w:t>
      </w:r>
      <w:r w:rsidR="004F0DF4" w:rsidRPr="00A15C48">
        <w:rPr>
          <w:rFonts w:cs="Traditional Arabic"/>
          <w:sz w:val="36"/>
          <w:szCs w:val="36"/>
          <w:vertAlign w:val="superscript"/>
          <w:rtl/>
        </w:rPr>
        <w:t>(</w:t>
      </w:r>
      <w:r w:rsidR="004F0DF4" w:rsidRPr="00A15C48">
        <w:rPr>
          <w:rStyle w:val="a9"/>
          <w:rFonts w:cs="Traditional Arabic"/>
          <w:sz w:val="36"/>
          <w:szCs w:val="36"/>
          <w:rtl/>
        </w:rPr>
        <w:footnoteReference w:id="96"/>
      </w:r>
      <w:r w:rsidR="004F0DF4"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-من الشكل الشعري قصيدة النثر-</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ويكتب:</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في الغرفة بياض يشي برائحة البنج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في السرير الملاءات محايدة ومستسلمة.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في الليل ضوء يكبو خلف رأسك،</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يكشف لك فجأة ، أن يديك بعيدتان ،</w:t>
      </w:r>
    </w:p>
    <w:p w:rsidR="00C51074" w:rsidRPr="00A87E81" w:rsidRDefault="002220BF"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يكشف لك أن ثوبك أ</w:t>
      </w:r>
      <w:r w:rsidR="00C51074" w:rsidRPr="00A87E81">
        <w:rPr>
          <w:rFonts w:ascii="Traditional Arabic" w:hAnsi="Traditional Arabic" w:cs="Traditional Arabic" w:hint="cs"/>
          <w:b/>
          <w:bCs/>
          <w:sz w:val="36"/>
          <w:szCs w:val="36"/>
          <w:rtl/>
        </w:rPr>
        <w:t xml:space="preserve">زرق شاحب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يكشف عريك عاجز</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لهذا تحمل ما تبقى </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تبتكر ألوان</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وتلطخ الجدران،</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lastRenderedPageBreak/>
        <w:t>شفاها حمراء بحر</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عميق</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وأسماكا تقفز من صدرك وتغوص.</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تبتكر زائرة في غير موعدها </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تتسلل عبر ستارة النافذة،</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تبتكر عرض</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فاحش</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ا للفراش </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يزيح النوم والكوابيس.</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الوقت يمر فوق جسدك صائم</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ا </w:t>
      </w:r>
    </w:p>
    <w:p w:rsidR="00C51074" w:rsidRPr="00A87E81" w:rsidRDefault="00E871B6"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والخدر يسري في عروقك</w:t>
      </w:r>
      <w:r w:rsidR="00C51074" w:rsidRPr="00A87E81">
        <w:rPr>
          <w:rFonts w:ascii="Traditional Arabic" w:hAnsi="Traditional Arabic" w:cs="Traditional Arabic" w:hint="cs"/>
          <w:b/>
          <w:b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تحاول ابتكار وجهها مبتسم</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ا </w:t>
      </w:r>
    </w:p>
    <w:p w:rsidR="00C51074" w:rsidRPr="00A87E81" w:rsidRDefault="00C51074" w:rsidP="0053488F">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وجسدها مس</w:t>
      </w:r>
      <w:r w:rsidR="00E871B6">
        <w:rPr>
          <w:rFonts w:ascii="Traditional Arabic" w:hAnsi="Traditional Arabic" w:cs="Traditional Arabic" w:hint="cs"/>
          <w:b/>
          <w:bCs/>
          <w:sz w:val="36"/>
          <w:szCs w:val="36"/>
          <w:rtl/>
        </w:rPr>
        <w:t>تلق ويلزّ صدرك</w:t>
      </w:r>
      <w:r w:rsidRPr="00A87E81">
        <w:rPr>
          <w:rFonts w:ascii="Traditional Arabic" w:hAnsi="Traditional Arabic" w:cs="Traditional Arabic" w:hint="cs"/>
          <w:b/>
          <w:bCs/>
          <w:sz w:val="36"/>
          <w:szCs w:val="36"/>
          <w:rtl/>
        </w:rPr>
        <w:t xml:space="preserve">.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يصيبك العرق تميل الجدران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السقف ينقشع الأبواب تغني </w:t>
      </w:r>
    </w:p>
    <w:p w:rsidR="00C51074" w:rsidRPr="00A87E81" w:rsidRDefault="00C51074" w:rsidP="00E871B6">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وتطلبك النافذة لمراقصتها".</w:t>
      </w:r>
    </w:p>
    <w:p w:rsidR="004F0DF4" w:rsidRDefault="00C51074" w:rsidP="0053488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هل استسلم الشاعر للألم في تلك اللحظات؟ هل رآه يسخر منه وهو ملقى على السرير؟هل دفعه لمواصلة التفكير والأمل بالحيا</w:t>
      </w:r>
      <w:r w:rsidR="0053488F">
        <w:rPr>
          <w:rFonts w:ascii="Traditional Arabic" w:hAnsi="Traditional Arabic" w:cs="Traditional Arabic" w:hint="cs"/>
          <w:sz w:val="36"/>
          <w:szCs w:val="36"/>
          <w:rtl/>
        </w:rPr>
        <w:t>ة؟ هل حاول الهروب من الواقع</w:t>
      </w:r>
      <w:r w:rsidR="00E871B6">
        <w:rPr>
          <w:rFonts w:ascii="Traditional Arabic" w:hAnsi="Traditional Arabic" w:cs="Traditional Arabic" w:hint="cs"/>
          <w:sz w:val="36"/>
          <w:szCs w:val="36"/>
          <w:rtl/>
        </w:rPr>
        <w:t>؟!.</w:t>
      </w:r>
    </w:p>
    <w:p w:rsidR="004F0DF4"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حاول الملا أن يتحايل على الألم بالشعر واستمر يبتكر أفكار</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تخرجه من حالة الكآبة التي تحاصره، "</w:t>
      </w:r>
      <w:r w:rsidR="0053488F">
        <w:rPr>
          <w:rFonts w:ascii="Traditional Arabic" w:hAnsi="Traditional Arabic" w:cs="Traditional Arabic" w:hint="cs"/>
          <w:sz w:val="36"/>
          <w:szCs w:val="36"/>
          <w:rtl/>
        </w:rPr>
        <w:t>تبتكر زائرة في غير موعدها</w:t>
      </w:r>
      <w:r w:rsidRPr="00D61C97">
        <w:rPr>
          <w:rFonts w:ascii="Traditional Arabic" w:hAnsi="Traditional Arabic" w:cs="Traditional Arabic" w:hint="cs"/>
          <w:sz w:val="36"/>
          <w:szCs w:val="36"/>
          <w:rtl/>
        </w:rPr>
        <w:t>/</w:t>
      </w:r>
      <w:r w:rsidR="0053488F">
        <w:rPr>
          <w:rFonts w:ascii="Traditional Arabic" w:hAnsi="Traditional Arabic" w:cs="Traditional Arabic" w:hint="cs"/>
          <w:sz w:val="36"/>
          <w:szCs w:val="36"/>
          <w:rtl/>
        </w:rPr>
        <w:t xml:space="preserve"> تتسلل عبر ستارة النافذة</w:t>
      </w:r>
      <w:r w:rsidRPr="00D61C97">
        <w:rPr>
          <w:rFonts w:ascii="Traditional Arabic" w:hAnsi="Traditional Arabic" w:cs="Traditional Arabic" w:hint="cs"/>
          <w:sz w:val="36"/>
          <w:szCs w:val="36"/>
          <w:rtl/>
        </w:rPr>
        <w:t>/ تبتكر عرض</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فاحش</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للفراش/ يزيح النوم والكوابيس"، لكن الشاعر يعود ويتذكر ما هو فيه فيستسلم متيقنا من فقدان قدرته على الحركة، "الوقت يمر فوق جسدك صائم</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والخدر يسري في عروقك</w:t>
      </w:r>
      <w:r w:rsidRPr="00D61C97">
        <w:rPr>
          <w:rFonts w:ascii="Traditional Arabic" w:hAnsi="Traditional Arabic" w:cs="Traditional Arabic" w:hint="cs"/>
          <w:b/>
          <w:bCs/>
          <w:sz w:val="36"/>
          <w:szCs w:val="36"/>
          <w:rtl/>
        </w:rPr>
        <w:t xml:space="preserve">"، </w:t>
      </w:r>
      <w:r w:rsidRPr="00D61C97">
        <w:rPr>
          <w:rFonts w:ascii="Traditional Arabic" w:hAnsi="Traditional Arabic" w:cs="Traditional Arabic" w:hint="cs"/>
          <w:sz w:val="36"/>
          <w:szCs w:val="36"/>
          <w:rtl/>
        </w:rPr>
        <w:t>وليس له معي</w:t>
      </w:r>
      <w:r w:rsidR="0053488F">
        <w:rPr>
          <w:rFonts w:ascii="Traditional Arabic" w:hAnsi="Traditional Arabic" w:cs="Traditional Arabic" w:hint="cs"/>
          <w:sz w:val="36"/>
          <w:szCs w:val="36"/>
          <w:rtl/>
        </w:rPr>
        <w:t>ن سوى الشعر للتنفيس عن أوجاعه و</w:t>
      </w:r>
      <w:r w:rsidRPr="00D61C97">
        <w:rPr>
          <w:rFonts w:ascii="Traditional Arabic" w:hAnsi="Traditional Arabic" w:cs="Traditional Arabic" w:hint="cs"/>
          <w:sz w:val="36"/>
          <w:szCs w:val="36"/>
          <w:rtl/>
        </w:rPr>
        <w:t xml:space="preserve">طرد مسببات علله. </w:t>
      </w:r>
    </w:p>
    <w:p w:rsidR="00C51074" w:rsidRPr="00D61C97"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لقد أنهى الشاعر قصيدته بعد </w:t>
      </w:r>
      <w:r w:rsidR="0053488F">
        <w:rPr>
          <w:rFonts w:ascii="Traditional Arabic" w:hAnsi="Traditional Arabic" w:cs="Traditional Arabic" w:hint="cs"/>
          <w:sz w:val="36"/>
          <w:szCs w:val="36"/>
          <w:rtl/>
        </w:rPr>
        <w:t>أن أخذه الألم إلى عوالم موحشة</w:t>
      </w:r>
      <w:r w:rsidR="00E871B6">
        <w:rPr>
          <w:rFonts w:ascii="Traditional Arabic" w:hAnsi="Traditional Arabic" w:cs="Traditional Arabic" w:hint="cs"/>
          <w:sz w:val="36"/>
          <w:szCs w:val="36"/>
          <w:rtl/>
        </w:rPr>
        <w:t>،</w:t>
      </w:r>
      <w:r w:rsidR="0053488F">
        <w:rPr>
          <w:rFonts w:ascii="Traditional Arabic" w:hAnsi="Traditional Arabic" w:cs="Traditional Arabic" w:hint="cs"/>
          <w:sz w:val="36"/>
          <w:szCs w:val="36"/>
          <w:rtl/>
        </w:rPr>
        <w:t xml:space="preserve"> و</w:t>
      </w:r>
      <w:r w:rsidRPr="00D61C97">
        <w:rPr>
          <w:rFonts w:ascii="Traditional Arabic" w:hAnsi="Traditional Arabic" w:cs="Traditional Arabic" w:hint="cs"/>
          <w:sz w:val="36"/>
          <w:szCs w:val="36"/>
          <w:rtl/>
        </w:rPr>
        <w:t>جعل من هلوسات الساعة الأخيرة نص</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إبداعي</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يستند على موهبة رفيعة واستثمر حافز الشعر وإخراجه فني</w:t>
      </w:r>
      <w:r w:rsidR="0053488F">
        <w:rPr>
          <w:rFonts w:ascii="Traditional Arabic" w:hAnsi="Traditional Arabic" w:cs="Traditional Arabic" w:hint="cs"/>
          <w:sz w:val="36"/>
          <w:szCs w:val="36"/>
          <w:rtl/>
        </w:rPr>
        <w:t xml:space="preserve">ًّا بجدارة </w:t>
      </w:r>
      <w:r w:rsidRPr="00D61C97">
        <w:rPr>
          <w:rFonts w:ascii="Traditional Arabic" w:hAnsi="Traditional Arabic" w:cs="Traditional Arabic" w:hint="cs"/>
          <w:sz w:val="36"/>
          <w:szCs w:val="36"/>
          <w:rtl/>
        </w:rPr>
        <w:t xml:space="preserve">كبيرة. </w:t>
      </w:r>
    </w:p>
    <w:p w:rsidR="00C51074" w:rsidRDefault="00C51074" w:rsidP="00D61C97">
      <w:pPr>
        <w:spacing w:after="0" w:line="240" w:lineRule="auto"/>
        <w:jc w:val="both"/>
        <w:rPr>
          <w:rFonts w:ascii="Traditional Arabic" w:hAnsi="Traditional Arabic" w:cs="Traditional Arabic"/>
          <w:sz w:val="36"/>
          <w:szCs w:val="36"/>
          <w:rtl/>
        </w:rPr>
      </w:pPr>
    </w:p>
    <w:p w:rsidR="00A87E81" w:rsidRDefault="00A87E81" w:rsidP="00D61C97">
      <w:pPr>
        <w:spacing w:after="0" w:line="240" w:lineRule="auto"/>
        <w:jc w:val="both"/>
        <w:rPr>
          <w:rFonts w:ascii="Traditional Arabic" w:hAnsi="Traditional Arabic" w:cs="Traditional Arabic"/>
          <w:sz w:val="36"/>
          <w:szCs w:val="36"/>
          <w:rtl/>
        </w:rPr>
      </w:pPr>
    </w:p>
    <w:p w:rsidR="00AE1DF8" w:rsidRDefault="00AE1DF8" w:rsidP="00D61C97">
      <w:pPr>
        <w:spacing w:after="0" w:line="240" w:lineRule="auto"/>
        <w:jc w:val="both"/>
        <w:rPr>
          <w:rFonts w:ascii="Traditional Arabic" w:hAnsi="Traditional Arabic" w:cs="Traditional Arabic"/>
          <w:sz w:val="36"/>
          <w:szCs w:val="36"/>
          <w:rtl/>
        </w:rPr>
      </w:pPr>
    </w:p>
    <w:p w:rsidR="00AE1DF8" w:rsidRDefault="00AE1DF8" w:rsidP="00D61C97">
      <w:pPr>
        <w:spacing w:after="0" w:line="240" w:lineRule="auto"/>
        <w:jc w:val="both"/>
        <w:rPr>
          <w:rFonts w:ascii="Traditional Arabic" w:hAnsi="Traditional Arabic" w:cs="Traditional Arabic"/>
          <w:sz w:val="36"/>
          <w:szCs w:val="36"/>
          <w:rtl/>
        </w:rPr>
      </w:pPr>
    </w:p>
    <w:p w:rsidR="00C51074" w:rsidRPr="00D61C97" w:rsidRDefault="00C51074" w:rsidP="00E871B6">
      <w:pPr>
        <w:spacing w:after="0" w:line="240" w:lineRule="auto"/>
        <w:jc w:val="both"/>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t>ثاني</w:t>
      </w:r>
      <w:r w:rsidR="0053488F">
        <w:rPr>
          <w:rFonts w:ascii="Traditional Arabic" w:hAnsi="Traditional Arabic" w:cs="Traditional Arabic" w:hint="cs"/>
          <w:b/>
          <w:bCs/>
          <w:sz w:val="36"/>
          <w:szCs w:val="36"/>
          <w:rtl/>
        </w:rPr>
        <w:t>ً</w:t>
      </w:r>
      <w:r w:rsidRPr="00D61C97">
        <w:rPr>
          <w:rFonts w:ascii="Traditional Arabic" w:hAnsi="Traditional Arabic" w:cs="Traditional Arabic" w:hint="cs"/>
          <w:b/>
          <w:bCs/>
          <w:sz w:val="36"/>
          <w:szCs w:val="36"/>
          <w:rtl/>
        </w:rPr>
        <w:t xml:space="preserve">ا: الغربة </w:t>
      </w:r>
    </w:p>
    <w:p w:rsidR="004F0DF4"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يشعر الإنسان في حالات مباغتة باغتراب داخلي أو خارجي؛ فيتملكه الحزن وتحاصره الكآبة وربما </w:t>
      </w:r>
      <w:r w:rsidR="0053488F">
        <w:rPr>
          <w:rFonts w:ascii="Traditional Arabic" w:hAnsi="Traditional Arabic" w:cs="Traditional Arabic" w:hint="cs"/>
          <w:sz w:val="36"/>
          <w:szCs w:val="36"/>
          <w:rtl/>
        </w:rPr>
        <w:t xml:space="preserve">أحسّ البعض في أشد حالاتها وكأن </w:t>
      </w:r>
      <w:r w:rsidRPr="00D61C97">
        <w:rPr>
          <w:rFonts w:ascii="Traditional Arabic" w:hAnsi="Traditional Arabic" w:cs="Traditional Arabic" w:hint="cs"/>
          <w:sz w:val="36"/>
          <w:szCs w:val="36"/>
          <w:rtl/>
        </w:rPr>
        <w:t>كل شيء غريب عليه؛ فيقف وحيد</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لا يدري ما يخبئ له الغد ولا يعرف أين سيكون لاحق</w:t>
      </w:r>
      <w:r w:rsidR="00473F0F">
        <w:rPr>
          <w:rFonts w:ascii="Traditional Arabic" w:hAnsi="Traditional Arabic" w:cs="Traditional Arabic" w:hint="cs"/>
          <w:sz w:val="36"/>
          <w:szCs w:val="36"/>
          <w:rtl/>
        </w:rPr>
        <w:t>ً</w:t>
      </w:r>
      <w:r w:rsidR="0053488F">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تصيبه الوحشة فتفقده القدرة ع</w:t>
      </w:r>
      <w:r w:rsidR="002220BF">
        <w:rPr>
          <w:rFonts w:ascii="Traditional Arabic" w:hAnsi="Traditional Arabic" w:cs="Traditional Arabic" w:hint="cs"/>
          <w:sz w:val="36"/>
          <w:szCs w:val="36"/>
          <w:rtl/>
        </w:rPr>
        <w:t xml:space="preserve">لى التفكير وتنعدم الطاقة لديه، </w:t>
      </w:r>
      <w:r w:rsidRPr="00D61C97">
        <w:rPr>
          <w:rFonts w:ascii="Traditional Arabic" w:hAnsi="Traditional Arabic" w:cs="Traditional Arabic" w:hint="cs"/>
          <w:sz w:val="36"/>
          <w:szCs w:val="36"/>
          <w:rtl/>
        </w:rPr>
        <w:t xml:space="preserve">فتصبح </w:t>
      </w:r>
      <w:r w:rsidR="002220B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الغربة جزءاً من الموت)، ولربما انقاد الشخص لوساوس تدفعه إلى الانتحار والخلاص، وحمّل الآخرين مسؤولية ما آل إليه، والشاعر حينما يتورط فيها وينعزل بسببها فإنه يعبر عنها بكثير من الصدق والحساسية الفنية وينقلها عبر القصيدة إلى الآخري</w:t>
      </w:r>
      <w:r w:rsidR="0053488F">
        <w:rPr>
          <w:rFonts w:ascii="Traditional Arabic" w:hAnsi="Traditional Arabic" w:cs="Traditional Arabic" w:hint="cs"/>
          <w:sz w:val="36"/>
          <w:szCs w:val="36"/>
          <w:rtl/>
        </w:rPr>
        <w:t xml:space="preserve">ن في أدق معانيها وأسمى تجلياتها. </w:t>
      </w:r>
      <w:r w:rsidRPr="00D61C97">
        <w:rPr>
          <w:rFonts w:ascii="Traditional Arabic" w:hAnsi="Traditional Arabic" w:cs="Traditional Arabic" w:hint="cs"/>
          <w:sz w:val="36"/>
          <w:szCs w:val="36"/>
          <w:rtl/>
        </w:rPr>
        <w:t>والحق أن الشعراء في تركيبتهم السيكولوجية أناس يعيشون في غربة مستمرة</w:t>
      </w:r>
      <w:r w:rsidR="00E871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ولأسباب مختلفة ويحاولون الفرار منها والاستئناس بما تمليه عليهم الحالة الإبداعية، ليكونوا أكثر تعايش</w:t>
      </w:r>
      <w:r w:rsidR="0053488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مع أنفسهم والناس، ويتحول الاغتراب حين</w:t>
      </w:r>
      <w:r w:rsidR="00E871B6">
        <w:rPr>
          <w:rFonts w:ascii="Traditional Arabic" w:hAnsi="Traditional Arabic" w:cs="Traditional Arabic" w:hint="cs"/>
          <w:sz w:val="36"/>
          <w:szCs w:val="36"/>
          <w:rtl/>
        </w:rPr>
        <w:t>ئذ إلى محفز على الكتابة والبوح</w:t>
      </w:r>
      <w:r w:rsidRPr="00D61C97">
        <w:rPr>
          <w:rFonts w:ascii="Traditional Arabic" w:hAnsi="Traditional Arabic" w:cs="Traditional Arabic" w:hint="cs"/>
          <w:sz w:val="36"/>
          <w:szCs w:val="36"/>
          <w:rtl/>
        </w:rPr>
        <w:t>.</w:t>
      </w:r>
    </w:p>
    <w:p w:rsidR="00C51074" w:rsidRPr="00D61C97" w:rsidRDefault="00C51074" w:rsidP="00E871B6">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شاعر</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كإبراهيم الحسين يخرج لنا الغربة من معاني الوحدة التي وجد نفسه محاط</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بها واكتشف في لحظة أنه يقف وحيد</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فيقول في قصيدة "غيابها"</w:t>
      </w:r>
      <w:r w:rsidR="00607A85" w:rsidRPr="00A15C48">
        <w:rPr>
          <w:rFonts w:cs="Traditional Arabic"/>
          <w:sz w:val="36"/>
          <w:szCs w:val="36"/>
          <w:vertAlign w:val="superscript"/>
          <w:rtl/>
        </w:rPr>
        <w:t>(</w:t>
      </w:r>
      <w:r w:rsidR="00607A85" w:rsidRPr="00A15C48">
        <w:rPr>
          <w:rStyle w:val="a9"/>
          <w:rFonts w:cs="Traditional Arabic"/>
          <w:sz w:val="36"/>
          <w:szCs w:val="36"/>
          <w:rtl/>
        </w:rPr>
        <w:footnoteReference w:id="97"/>
      </w:r>
      <w:r w:rsidR="00607A85" w:rsidRPr="00A15C48">
        <w:rPr>
          <w:rFonts w:cs="Traditional Arabic"/>
          <w:sz w:val="36"/>
          <w:szCs w:val="36"/>
          <w:vertAlign w:val="superscript"/>
          <w:rtl/>
        </w:rPr>
        <w:t>)</w:t>
      </w:r>
      <w:r w:rsidR="006030B7">
        <w:rPr>
          <w:rFonts w:ascii="Traditional Arabic" w:hAnsi="Traditional Arabic" w:cs="Traditional Arabic" w:hint="cs"/>
          <w:sz w:val="36"/>
          <w:szCs w:val="36"/>
          <w:rtl/>
        </w:rPr>
        <w:t>-من الشكل الشعري قصيدة النثر-</w:t>
      </w:r>
      <w:r w:rsidRPr="00D61C97">
        <w:rPr>
          <w:rFonts w:ascii="Traditional Arabic" w:hAnsi="Traditional Arabic" w:cs="Traditional Arabic" w:hint="cs"/>
          <w:sz w:val="36"/>
          <w:szCs w:val="36"/>
          <w:rtl/>
        </w:rPr>
        <w:t xml:space="preserve">: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غيابها ليس أكثر من بقائك وحيد</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ا ، ليس أكثر من مكوث قدح الشاي </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في يدك طويلا</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 إصغاؤك لقطرة الماء التي تسقط، قفز خطوط السجاد إلى عينيك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كما لو أن يد</w:t>
      </w:r>
      <w:r w:rsidR="006B01D9">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خطّتها للتوّ؛ فبدت أكثر بياض</w:t>
      </w:r>
      <w:r w:rsidR="0053488F" w:rsidRPr="00A87E81">
        <w:rPr>
          <w:rFonts w:ascii="Traditional Arabic" w:hAnsi="Traditional Arabic" w:cs="Traditional Arabic" w:hint="cs"/>
          <w:b/>
          <w:bCs/>
          <w:sz w:val="36"/>
          <w:szCs w:val="36"/>
          <w:rtl/>
        </w:rPr>
        <w:t>ًا</w:t>
      </w:r>
      <w:r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ذهابك في التفاتة طويلة تنتبه إلى مبالغتك بها متأخر</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ا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مما</w:t>
      </w:r>
      <w:r w:rsidR="006030B7" w:rsidRPr="00A87E81">
        <w:rPr>
          <w:rFonts w:ascii="Traditional Arabic" w:hAnsi="Traditional Arabic" w:cs="Traditional Arabic" w:hint="cs"/>
          <w:b/>
          <w:bCs/>
          <w:sz w:val="36"/>
          <w:szCs w:val="36"/>
          <w:rtl/>
        </w:rPr>
        <w:t xml:space="preserve"> يجعلك تدير وجهك إلى جهة معاكسة</w:t>
      </w:r>
      <w:r w:rsidRPr="00A87E81">
        <w:rPr>
          <w:rFonts w:ascii="Traditional Arabic" w:hAnsi="Traditional Arabic" w:cs="Traditional Arabic" w:hint="cs"/>
          <w:b/>
          <w:bCs/>
          <w:sz w:val="36"/>
          <w:szCs w:val="36"/>
          <w:rtl/>
        </w:rPr>
        <w:t>. فقط لتكون عادلا</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أنت لا تفكر فيها على الإطلاق.. بل على العكس من ذلك تمام</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فالفراغ الذي أحدثه يقين عدم وجودها،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كان كافي</w:t>
      </w:r>
      <w:r w:rsidR="006030B7" w:rsidRPr="00A87E81">
        <w:rPr>
          <w:rFonts w:ascii="Traditional Arabic" w:hAnsi="Traditional Arabic" w:cs="Traditional Arabic" w:hint="cs"/>
          <w:b/>
          <w:bCs/>
          <w:sz w:val="36"/>
          <w:szCs w:val="36"/>
          <w:rtl/>
        </w:rPr>
        <w:t>ً</w:t>
      </w:r>
      <w:r w:rsidR="00E871B6">
        <w:rPr>
          <w:rFonts w:ascii="Traditional Arabic" w:hAnsi="Traditional Arabic" w:cs="Traditional Arabic" w:hint="cs"/>
          <w:b/>
          <w:bCs/>
          <w:sz w:val="36"/>
          <w:szCs w:val="36"/>
          <w:rtl/>
        </w:rPr>
        <w:t>ا لأخذ انتباهك من يد كل ما سواه</w:t>
      </w:r>
      <w:r w:rsidRPr="00A87E81">
        <w:rPr>
          <w:rFonts w:ascii="Traditional Arabic" w:hAnsi="Traditional Arabic" w:cs="Traditional Arabic" w:hint="cs"/>
          <w:b/>
          <w:bCs/>
          <w:sz w:val="36"/>
          <w:szCs w:val="36"/>
          <w:rtl/>
        </w:rPr>
        <w:t xml:space="preserve">، </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lastRenderedPageBreak/>
        <w:t>كافي</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ا لأن تفكر فقط أن الهواء الذي يمر لا يحمل رائحتها،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أن عينك ترى كل شيء فيما عداها،</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أن عينك تسقط على قاع الشيء وتجده خالي</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منها.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غيابها لا يؤثر فيك أبد</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حتى وإن كنت تمضي من حجرة إلى أخرى</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دون أن تدري سبب</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لذلك، أو تشرب شاي</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أكثر من المعتاد،</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حتى وإن كانت سجائرك تنفذ أسرع مما اعتدت أن تفعل،</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فذلك لا يعني أن غياب امرأة قد أثر فيك أو خرج بالأمور عن طبيعتها.</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ليس في وسعك القول أن غيابها يشغلك، أو أنك تكترث لهذا الغياب.</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صحيح أنك ترغب لو أنها قريبة منك، وتودّ لو تتحدثان في أمور وإن كانت تافهة، </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أو يعمق صمتكما حتى لتسمع صوت تنفّسها.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غيابها لا يشغلك ولا يمكن أن يكون كذلك، </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كل ما في الأمر أنك لا تسمع صوتها،</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أن وجهها لم يعد مرئي</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أن يدك التي تمدها لا تلمس غير غيابها،</w:t>
      </w:r>
    </w:p>
    <w:p w:rsidR="00C51074" w:rsidRPr="00A87E81" w:rsidRDefault="00C51074" w:rsidP="00E871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وأنك تدرك عمق العبث بفكرة الشروع بمناداتها،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تدرك أن غياب امرأة لا يُعد شاغلا</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 للذي يؤمن مثلك أن غيابها يسير جد</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وأنه ليس أكثر من أن امرأة غابت ولم تنس أن تأخذ معها </w:t>
      </w:r>
    </w:p>
    <w:p w:rsidR="00C51074" w:rsidRPr="00A87E81" w:rsidRDefault="00C51074" w:rsidP="00A94F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صوتها وصمتها،</w:t>
      </w:r>
      <w:r w:rsidR="00A94FB6">
        <w:rPr>
          <w:rFonts w:ascii="Traditional Arabic" w:hAnsi="Traditional Arabic" w:cs="Traditional Arabic" w:hint="cs"/>
          <w:b/>
          <w:bCs/>
          <w:sz w:val="36"/>
          <w:szCs w:val="36"/>
          <w:rtl/>
        </w:rPr>
        <w:t xml:space="preserve"> رائحتها</w:t>
      </w:r>
      <w:r w:rsidRPr="00A87E81">
        <w:rPr>
          <w:rFonts w:ascii="Traditional Arabic" w:hAnsi="Traditional Arabic" w:cs="Traditional Arabic" w:hint="cs"/>
          <w:b/>
          <w:bCs/>
          <w:sz w:val="36"/>
          <w:szCs w:val="36"/>
          <w:rtl/>
        </w:rPr>
        <w:t xml:space="preserve">،ضحكتها، اضطرابها وأشياء أخرى؛ </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تركت المكان عاريا ولم تدع لك حتى مجرّد قدرتك على التفكير فيها،</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لم تدع لك إمكانية إن تنشغل بها أو تكترث.  </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غيا</w:t>
      </w:r>
      <w:r w:rsidR="0053488F" w:rsidRPr="00A87E81">
        <w:rPr>
          <w:rFonts w:ascii="Traditional Arabic" w:hAnsi="Traditional Arabic" w:cs="Traditional Arabic" w:hint="cs"/>
          <w:b/>
          <w:bCs/>
          <w:sz w:val="36"/>
          <w:szCs w:val="36"/>
          <w:rtl/>
        </w:rPr>
        <w:t>بها لن يكون أكثر من تفاقم وحدتك</w:t>
      </w:r>
      <w:r w:rsidRPr="00A87E81">
        <w:rPr>
          <w:rFonts w:ascii="Traditional Arabic" w:hAnsi="Traditional Arabic" w:cs="Traditional Arabic" w:hint="cs"/>
          <w:b/>
          <w:bCs/>
          <w:sz w:val="36"/>
          <w:szCs w:val="36"/>
          <w:rtl/>
        </w:rPr>
        <w:t>،تتأمل مكان</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خالي</w:t>
      </w:r>
      <w:r w:rsidR="0053488F"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لا تدري ما تفعل به.</w:t>
      </w:r>
    </w:p>
    <w:p w:rsidR="00C51074" w:rsidRPr="00A87E81" w:rsidRDefault="00C51074" w:rsidP="00DA3E0F">
      <w:pPr>
        <w:spacing w:after="0" w:line="240" w:lineRule="auto"/>
        <w:ind w:left="679"/>
        <w:jc w:val="both"/>
        <w:rPr>
          <w:rFonts w:ascii="Traditional Arabic" w:hAnsi="Traditional Arabic" w:cs="Traditional Arabic"/>
          <w:b/>
          <w:bCs/>
          <w:sz w:val="34"/>
          <w:szCs w:val="34"/>
          <w:rtl/>
        </w:rPr>
      </w:pPr>
      <w:r w:rsidRPr="00A87E81">
        <w:rPr>
          <w:rFonts w:ascii="Traditional Arabic" w:hAnsi="Traditional Arabic" w:cs="Traditional Arabic" w:hint="cs"/>
          <w:b/>
          <w:bCs/>
          <w:sz w:val="34"/>
          <w:szCs w:val="34"/>
          <w:rtl/>
        </w:rPr>
        <w:t>غيابها، أو سعيك في المكان؛ تحسب، أو تملأ نفسك ذات</w:t>
      </w:r>
      <w:r w:rsidR="0053488F" w:rsidRPr="00A87E81">
        <w:rPr>
          <w:rFonts w:ascii="Traditional Arabic" w:hAnsi="Traditional Arabic" w:cs="Traditional Arabic" w:hint="cs"/>
          <w:b/>
          <w:bCs/>
          <w:sz w:val="34"/>
          <w:szCs w:val="34"/>
          <w:rtl/>
        </w:rPr>
        <w:t>ها بوهم الالتفات حول ظرف غيبتها</w:t>
      </w:r>
      <w:r w:rsidRPr="00A87E81">
        <w:rPr>
          <w:rFonts w:ascii="Traditional Arabic" w:hAnsi="Traditional Arabic" w:cs="Traditional Arabic" w:hint="cs"/>
          <w:b/>
          <w:bCs/>
          <w:sz w:val="34"/>
          <w:szCs w:val="34"/>
          <w:rtl/>
        </w:rPr>
        <w:t>، تروح تفتح النوافذ استجلاب</w:t>
      </w:r>
      <w:r w:rsidR="00A94FB6">
        <w:rPr>
          <w:rFonts w:ascii="Traditional Arabic" w:hAnsi="Traditional Arabic" w:cs="Traditional Arabic" w:hint="cs"/>
          <w:b/>
          <w:bCs/>
          <w:sz w:val="34"/>
          <w:szCs w:val="34"/>
          <w:rtl/>
        </w:rPr>
        <w:t>ً</w:t>
      </w:r>
      <w:r w:rsidRPr="00A87E81">
        <w:rPr>
          <w:rFonts w:ascii="Traditional Arabic" w:hAnsi="Traditional Arabic" w:cs="Traditional Arabic" w:hint="cs"/>
          <w:b/>
          <w:bCs/>
          <w:sz w:val="34"/>
          <w:szCs w:val="34"/>
          <w:rtl/>
        </w:rPr>
        <w:t>ا للهواء بعد أن اقتحمت مياهُ غيبتها رئتيك،</w:t>
      </w:r>
    </w:p>
    <w:p w:rsidR="00C51074" w:rsidRPr="00A87E81" w:rsidRDefault="00C51074" w:rsidP="00A87E81">
      <w:pPr>
        <w:spacing w:after="0" w:line="240" w:lineRule="auto"/>
        <w:ind w:left="679"/>
        <w:jc w:val="both"/>
        <w:rPr>
          <w:rFonts w:ascii="Traditional Arabic" w:hAnsi="Traditional Arabic" w:cs="Traditional Arabic"/>
          <w:b/>
          <w:bCs/>
          <w:sz w:val="34"/>
          <w:szCs w:val="34"/>
          <w:rtl/>
        </w:rPr>
      </w:pPr>
      <w:r w:rsidRPr="00A87E81">
        <w:rPr>
          <w:rFonts w:ascii="Traditional Arabic" w:hAnsi="Traditional Arabic" w:cs="Traditional Arabic" w:hint="cs"/>
          <w:b/>
          <w:bCs/>
          <w:sz w:val="34"/>
          <w:szCs w:val="34"/>
          <w:rtl/>
        </w:rPr>
        <w:t xml:space="preserve">فلا أحد يتحدث إليك ولا تتحدث إلى أحد،ولا ترغب لا تريد، أو لا تحسن التصرف </w:t>
      </w:r>
    </w:p>
    <w:p w:rsidR="00C51074" w:rsidRPr="00A87E81" w:rsidRDefault="00C51074" w:rsidP="00A94FB6">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في المساء الخالي الذي يملأ يديك. كل ما هنالك أن الوقت يمر تحت عينيك، </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كما كان قبل غيابها،وأن ذلك الغياب لا يُعد عقبة تعترض طريقه،</w:t>
      </w:r>
    </w:p>
    <w:p w:rsidR="00C51074" w:rsidRPr="00A87E81" w:rsidRDefault="006030B7"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lastRenderedPageBreak/>
        <w:t>وأن بشرتها ليست في مطال اليد</w:t>
      </w:r>
      <w:r w:rsidR="00C51074" w:rsidRPr="00A87E81">
        <w:rPr>
          <w:rFonts w:ascii="Traditional Arabic" w:hAnsi="Traditional Arabic" w:cs="Traditional Arabic" w:hint="cs"/>
          <w:b/>
          <w:bCs/>
          <w:sz w:val="36"/>
          <w:szCs w:val="36"/>
          <w:rtl/>
        </w:rPr>
        <w:t xml:space="preserve">، أن صوتها لا يقرع أذنك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وأنك قلق قليلا</w:t>
      </w:r>
      <w:r w:rsidR="00A94FB6">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 حيال أمور غامضة لا تتعلق بغيبتها التي تزمع فصلها عن جسدك،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تفعل ذلك كأمر بسيط وغير مقلق، كأنك تنضو ثيابك التي تعلقها فتتأرجح قليلا</w:t>
      </w:r>
      <w:r w:rsidR="0041036B"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w:t>
      </w:r>
    </w:p>
    <w:p w:rsidR="00C51074" w:rsidRPr="00A87E81" w:rsidRDefault="0041036B"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فيما تبتعد أنت ثم تهجع</w:t>
      </w:r>
      <w:r w:rsidR="00C51074" w:rsidRPr="00A87E81">
        <w:rPr>
          <w:rFonts w:ascii="Traditional Arabic" w:hAnsi="Traditional Arabic" w:cs="Traditional Arabic" w:hint="cs"/>
          <w:b/>
          <w:bCs/>
          <w:sz w:val="36"/>
          <w:szCs w:val="36"/>
          <w:rtl/>
        </w:rPr>
        <w:t>. كل ما هناك أن وقت</w:t>
      </w:r>
      <w:r w:rsidR="00A94FB6">
        <w:rPr>
          <w:rFonts w:ascii="Traditional Arabic" w:hAnsi="Traditional Arabic" w:cs="Traditional Arabic" w:hint="cs"/>
          <w:b/>
          <w:bCs/>
          <w:sz w:val="36"/>
          <w:szCs w:val="36"/>
          <w:rtl/>
        </w:rPr>
        <w:t>ً</w:t>
      </w:r>
      <w:r w:rsidR="00C51074" w:rsidRPr="00A87E81">
        <w:rPr>
          <w:rFonts w:ascii="Traditional Arabic" w:hAnsi="Traditional Arabic" w:cs="Traditional Arabic" w:hint="cs"/>
          <w:b/>
          <w:bCs/>
          <w:sz w:val="36"/>
          <w:szCs w:val="36"/>
          <w:rtl/>
        </w:rPr>
        <w:t>ا قد مرّ.  يمكن أن يُعد طويلا</w:t>
      </w:r>
      <w:r w:rsidRPr="00A87E81">
        <w:rPr>
          <w:rFonts w:ascii="Traditional Arabic" w:hAnsi="Traditional Arabic" w:cs="Traditional Arabic" w:hint="cs"/>
          <w:b/>
          <w:bCs/>
          <w:sz w:val="36"/>
          <w:szCs w:val="36"/>
          <w:rtl/>
        </w:rPr>
        <w:t>ً</w:t>
      </w:r>
      <w:r w:rsidR="00C51074"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دون أن تقع عليها العين،أنها لفّتك في خرقة صمتك ومضت.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تريد النهوض ولا تقوى عليه، لأن غياب</w:t>
      </w:r>
      <w:r w:rsidR="0041036B"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كاملا</w:t>
      </w:r>
      <w:r w:rsidR="0041036B"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 xml:space="preserve"> يضغط على كل جسدك،</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يهدم كل رغبة في الحركة لديك، يقطع طريق النهوض.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تنام وليس هناك ما يؤرقك أو تفكر فيه.. كل ما هناك أنك نمت في مكان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وهي في مكان غيره، تتوسد يقين أن عينها لن تسقط عليك طوال هذا النوم</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ولو بشكل عابر، تتمسك بالحياة وتستيقظ فتعرف أنك نمت في مكان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وهي في مكان غيره وأن عينها لم تسقط عليك،</w:t>
      </w:r>
      <w:r w:rsidR="00DA3E0F">
        <w:rPr>
          <w:rFonts w:ascii="Traditional Arabic" w:hAnsi="Traditional Arabic" w:cs="Traditional Arabic" w:hint="cs"/>
          <w:b/>
          <w:bCs/>
          <w:sz w:val="36"/>
          <w:szCs w:val="36"/>
          <w:rtl/>
        </w:rPr>
        <w:t>وأذنها لم تأخذ غطيطك</w:t>
      </w:r>
      <w:r w:rsidRPr="00A87E81">
        <w:rPr>
          <w:rFonts w:ascii="Traditional Arabic" w:hAnsi="Traditional Arabic" w:cs="Traditional Arabic" w:hint="cs"/>
          <w:b/>
          <w:bCs/>
          <w:sz w:val="36"/>
          <w:szCs w:val="36"/>
          <w:rtl/>
        </w:rPr>
        <w:t xml:space="preserve">.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كل ما هناك أنك بين غرف خالية لست معنيا بها ولا بالضوء إذ ينهلّ من النوافذ ويتهالك منتظر</w:t>
      </w:r>
      <w:r w:rsidR="004B3153" w:rsidRPr="00A87E81">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ا في الممرات، يذبله عجزه عن الع</w:t>
      </w:r>
      <w:r w:rsidR="00A87E81">
        <w:rPr>
          <w:rFonts w:ascii="Traditional Arabic" w:hAnsi="Traditional Arabic" w:cs="Traditional Arabic" w:hint="cs"/>
          <w:b/>
          <w:bCs/>
          <w:sz w:val="36"/>
          <w:szCs w:val="36"/>
          <w:rtl/>
        </w:rPr>
        <w:t>ثور عليها ؛فيهوي بعمق في غيابها</w:t>
      </w:r>
      <w:r w:rsidR="00DA3E0F">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w:t>
      </w:r>
    </w:p>
    <w:p w:rsidR="00607A85" w:rsidRDefault="00C51074" w:rsidP="004B315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يستخدم الحسين ضمير الغائب في النص محاولا</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إبعاد الشبهة عنه</w:t>
      </w:r>
      <w:r w:rsidR="004B3153">
        <w:rPr>
          <w:rFonts w:ascii="Traditional Arabic" w:hAnsi="Traditional Arabic" w:cs="Traditional Arabic" w:hint="cs"/>
          <w:sz w:val="36"/>
          <w:szCs w:val="36"/>
          <w:rtl/>
        </w:rPr>
        <w:t>، لكن عواطفه تدل عليه.</w:t>
      </w:r>
      <w:r w:rsidRPr="00D61C97">
        <w:rPr>
          <w:rFonts w:ascii="Traditional Arabic" w:hAnsi="Traditional Arabic" w:cs="Traditional Arabic" w:hint="cs"/>
          <w:sz w:val="36"/>
          <w:szCs w:val="36"/>
          <w:rtl/>
        </w:rPr>
        <w:t xml:space="preserve"> والشاعر طوال النص منفعل مع حالة الإبداع ولا نجد له تراخي</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وقد أوضح ببراعة معنى الغياب/ الوحدة التي وجد نفسه فيها، وفي كل مرة يمارس الاستعلاء والمكابرة</w:t>
      </w:r>
      <w:r w:rsidR="004B3153">
        <w:rPr>
          <w:rFonts w:ascii="Traditional Arabic" w:hAnsi="Traditional Arabic" w:cs="Traditional Arabic" w:hint="cs"/>
          <w:sz w:val="36"/>
          <w:szCs w:val="36"/>
          <w:rtl/>
        </w:rPr>
        <w:t xml:space="preserve"> كي لا يقرَّ بخضوعه أو استسلامه</w:t>
      </w:r>
      <w:r w:rsidR="00A94FB6">
        <w:rPr>
          <w:rFonts w:ascii="Traditional Arabic" w:hAnsi="Traditional Arabic" w:cs="Traditional Arabic" w:hint="cs"/>
          <w:sz w:val="36"/>
          <w:szCs w:val="36"/>
          <w:rtl/>
        </w:rPr>
        <w:t>، ويحاول استمالة</w:t>
      </w:r>
      <w:r w:rsidRPr="00D61C97">
        <w:rPr>
          <w:rFonts w:ascii="Traditional Arabic" w:hAnsi="Traditional Arabic" w:cs="Traditional Arabic" w:hint="cs"/>
          <w:sz w:val="36"/>
          <w:szCs w:val="36"/>
          <w:rtl/>
        </w:rPr>
        <w:t xml:space="preserve"> الأشياء لصالحه، "تدرك أن غياب امرأة لا يعد شاغلا</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للذي يؤمن مثلك أن غيابها يسير جد</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وأنه ليس أكثر من أن امرأة غابت ولم تنس أن تأخذ معها صوتها وصمتها رائحتها ضحكتها اضطرابها وأشياء أخرى</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 وهي مكابرة معروفة يستخدمها الشعراء للسيطرة على أنفسهم وإخبارنا أنهم قادرون على الصبر وال</w:t>
      </w:r>
      <w:r w:rsidR="004B3153">
        <w:rPr>
          <w:rFonts w:ascii="Traditional Arabic" w:hAnsi="Traditional Arabic" w:cs="Traditional Arabic" w:hint="cs"/>
          <w:sz w:val="36"/>
          <w:szCs w:val="36"/>
          <w:rtl/>
        </w:rPr>
        <w:t>مقاومة</w:t>
      </w:r>
      <w:r w:rsidRPr="00D61C97">
        <w:rPr>
          <w:rFonts w:ascii="Traditional Arabic" w:hAnsi="Traditional Arabic" w:cs="Traditional Arabic" w:hint="cs"/>
          <w:sz w:val="36"/>
          <w:szCs w:val="36"/>
          <w:rtl/>
        </w:rPr>
        <w:t>، لكن الحقيقة ت</w:t>
      </w:r>
      <w:r w:rsidR="004B3153">
        <w:rPr>
          <w:rFonts w:ascii="Traditional Arabic" w:hAnsi="Traditional Arabic" w:cs="Traditional Arabic" w:hint="cs"/>
          <w:sz w:val="36"/>
          <w:szCs w:val="36"/>
          <w:rtl/>
        </w:rPr>
        <w:t>كشف ما يدور خلف عيونهم ومشاعرهم.</w:t>
      </w:r>
      <w:r w:rsidRPr="00D61C97">
        <w:rPr>
          <w:rFonts w:ascii="Traditional Arabic" w:hAnsi="Traditional Arabic" w:cs="Traditional Arabic" w:hint="cs"/>
          <w:sz w:val="36"/>
          <w:szCs w:val="36"/>
          <w:rtl/>
        </w:rPr>
        <w:t xml:space="preserve"> وما هي إلا أسطر قليلة حتى يعترف الشاعر أن الغياب/ الوحدة تضغط على كامل جسده، "تريد النهوض ولا تقوى عليه</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لأن غياب</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كاملا</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يضغط على كل جسدك يهدم كل رغبة في الحركة لديك يقطع طريق النهوض</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w:t>
      </w:r>
    </w:p>
    <w:p w:rsidR="00607A85" w:rsidRDefault="00C51074" w:rsidP="00DA3E0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اجتهد الحسين في طرد الوحدة بالشعر، واستطاع أن يطعّم النص بصور شعرية لافتة متكئ</w:t>
      </w:r>
      <w:r w:rsidR="00A94F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بلاغته ومصنّع</w:t>
      </w:r>
      <w:r w:rsidR="004B315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للمعاني، "غيابها أو سعيك في المكان تحسب أو تملأ نفسك ذات</w:t>
      </w:r>
      <w:r w:rsidR="004B3153">
        <w:rPr>
          <w:rFonts w:ascii="Traditional Arabic" w:hAnsi="Traditional Arabic" w:cs="Traditional Arabic" w:hint="cs"/>
          <w:sz w:val="36"/>
          <w:szCs w:val="36"/>
          <w:rtl/>
        </w:rPr>
        <w:t xml:space="preserve">ها بوهم </w:t>
      </w:r>
      <w:r w:rsidR="004B3153">
        <w:rPr>
          <w:rFonts w:ascii="Traditional Arabic" w:hAnsi="Traditional Arabic" w:cs="Traditional Arabic" w:hint="cs"/>
          <w:sz w:val="36"/>
          <w:szCs w:val="36"/>
          <w:rtl/>
        </w:rPr>
        <w:lastRenderedPageBreak/>
        <w:t>الالتفات حول ظرف غيبتها</w:t>
      </w:r>
      <w:r w:rsidRPr="00D61C97">
        <w:rPr>
          <w:rFonts w:ascii="Traditional Arabic" w:hAnsi="Traditional Arabic" w:cs="Traditional Arabic" w:hint="cs"/>
          <w:sz w:val="36"/>
          <w:szCs w:val="36"/>
          <w:rtl/>
        </w:rPr>
        <w:t>، تروح تفتح النوافذ استجلاب</w:t>
      </w:r>
      <w:r w:rsidR="00A94F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للهواء بعد أن اقتحمت مياهُ غيبتها رئتيك</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 xml:space="preserve">.  </w:t>
      </w:r>
    </w:p>
    <w:p w:rsidR="00607A85" w:rsidRDefault="00C51074" w:rsidP="00DA3E0F">
      <w:pPr>
        <w:spacing w:after="0" w:line="240" w:lineRule="auto"/>
        <w:ind w:firstLine="720"/>
        <w:jc w:val="both"/>
        <w:rPr>
          <w:rFonts w:ascii="Traditional Arabic" w:hAnsi="Traditional Arabic" w:cs="Traditional Arabic"/>
          <w:b/>
          <w:bCs/>
          <w:sz w:val="36"/>
          <w:szCs w:val="36"/>
          <w:rtl/>
        </w:rPr>
      </w:pPr>
      <w:r w:rsidRPr="00D61C97">
        <w:rPr>
          <w:rFonts w:ascii="Traditional Arabic" w:hAnsi="Traditional Arabic" w:cs="Traditional Arabic" w:hint="cs"/>
          <w:sz w:val="36"/>
          <w:szCs w:val="36"/>
          <w:rtl/>
        </w:rPr>
        <w:t>إن حالة الوحدة التي عاشها الشاعر منحته مساحة من البوح والتعبير عما يشعر به؛ فكان الشعر طريق</w:t>
      </w:r>
      <w:r w:rsidR="00A94FB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لتفتيت وحدته وانسجامه النفسي مع مسببات ظرفه.</w:t>
      </w:r>
    </w:p>
    <w:p w:rsidR="00607A85" w:rsidRDefault="00C51074" w:rsidP="00DA3E0F">
      <w:pPr>
        <w:spacing w:after="0" w:line="240" w:lineRule="auto"/>
        <w:ind w:firstLine="720"/>
        <w:jc w:val="both"/>
        <w:rPr>
          <w:ins w:id="4" w:author="Customer" w:date="2014-12-17T10:52:00Z"/>
          <w:rFonts w:ascii="Traditional Arabic" w:hAnsi="Traditional Arabic" w:cs="Traditional Arabic"/>
          <w:sz w:val="36"/>
          <w:szCs w:val="36"/>
          <w:rtl/>
        </w:rPr>
      </w:pPr>
      <w:r w:rsidRPr="00D61C97">
        <w:rPr>
          <w:rFonts w:ascii="Traditional Arabic" w:hAnsi="Traditional Arabic" w:cs="Traditional Arabic" w:hint="cs"/>
          <w:sz w:val="36"/>
          <w:szCs w:val="36"/>
          <w:rtl/>
        </w:rPr>
        <w:t>لقد حوّل الشاعر الوحدة من حالة إلى قضية شعرية تشغل ذهنه وتفكيره ولو لم تكن موهبته مساندة له في القصيدة لما حصلنا على كل هذه المشاعر والانفعالات التي تفوح من</w:t>
      </w:r>
      <w:r w:rsidR="002E7609">
        <w:rPr>
          <w:rFonts w:ascii="Traditional Arabic" w:hAnsi="Traditional Arabic" w:cs="Traditional Arabic" w:hint="cs"/>
          <w:sz w:val="36"/>
          <w:szCs w:val="36"/>
          <w:rtl/>
        </w:rPr>
        <w:t xml:space="preserve"> ب</w:t>
      </w:r>
      <w:r w:rsidRPr="00D61C97">
        <w:rPr>
          <w:rFonts w:ascii="Traditional Arabic" w:hAnsi="Traditional Arabic" w:cs="Traditional Arabic" w:hint="cs"/>
          <w:sz w:val="36"/>
          <w:szCs w:val="36"/>
          <w:rtl/>
        </w:rPr>
        <w:t>ين السطور وتنتفض منها الغربة وترتقي بالشعر.</w:t>
      </w:r>
    </w:p>
    <w:p w:rsidR="00C51074" w:rsidRDefault="00C51074" w:rsidP="00DA3E0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لكننا سنكتشف أن الغربة في قصيدة "عنق الزجاجة" </w:t>
      </w:r>
      <w:r w:rsidR="006F6D7C" w:rsidRPr="00A15C48">
        <w:rPr>
          <w:rFonts w:cs="Traditional Arabic"/>
          <w:sz w:val="36"/>
          <w:szCs w:val="36"/>
          <w:vertAlign w:val="superscript"/>
          <w:rtl/>
        </w:rPr>
        <w:t>(</w:t>
      </w:r>
      <w:r w:rsidR="006F6D7C" w:rsidRPr="00A15C48">
        <w:rPr>
          <w:rStyle w:val="a9"/>
          <w:rFonts w:cs="Traditional Arabic"/>
          <w:sz w:val="36"/>
          <w:szCs w:val="36"/>
          <w:rtl/>
        </w:rPr>
        <w:footnoteReference w:id="98"/>
      </w:r>
      <w:r w:rsidR="006F6D7C" w:rsidRPr="00A15C48">
        <w:rPr>
          <w:rFonts w:cs="Traditional Arabic"/>
          <w:sz w:val="36"/>
          <w:szCs w:val="36"/>
          <w:vertAlign w:val="superscript"/>
          <w:rtl/>
        </w:rPr>
        <w:t>)</w:t>
      </w:r>
      <w:r w:rsidR="00DA3E0F">
        <w:rPr>
          <w:rFonts w:ascii="Traditional Arabic" w:hAnsi="Traditional Arabic" w:cs="Traditional Arabic" w:hint="cs"/>
          <w:sz w:val="36"/>
          <w:szCs w:val="36"/>
          <w:rtl/>
        </w:rPr>
        <w:t>للشاعر حسن الصلهبي -</w:t>
      </w:r>
      <w:r w:rsidRPr="00D61C97">
        <w:rPr>
          <w:rFonts w:ascii="Traditional Arabic" w:hAnsi="Traditional Arabic" w:cs="Traditional Arabic" w:hint="cs"/>
          <w:sz w:val="36"/>
          <w:szCs w:val="36"/>
          <w:rtl/>
        </w:rPr>
        <w:t>م</w:t>
      </w:r>
      <w:r w:rsidR="004B3153">
        <w:rPr>
          <w:rFonts w:ascii="Traditional Arabic" w:hAnsi="Traditional Arabic" w:cs="Traditional Arabic" w:hint="cs"/>
          <w:sz w:val="36"/>
          <w:szCs w:val="36"/>
          <w:rtl/>
        </w:rPr>
        <w:t>ن الشكل الشعري القصيدة العمودية</w:t>
      </w:r>
      <w:r w:rsidRPr="00D61C97">
        <w:rPr>
          <w:rFonts w:ascii="Traditional Arabic" w:hAnsi="Traditional Arabic" w:cs="Traditional Arabic" w:hint="cs"/>
          <w:sz w:val="36"/>
          <w:szCs w:val="36"/>
          <w:rtl/>
        </w:rPr>
        <w:t>-، جاءت من مسامات الروح واعتمد الشاعر على مخيلته وتوغل في دهاليز النفس وكشف ما تخبئه الذاكرة من قلق وعدم استقرار</w:t>
      </w:r>
      <w:r w:rsidR="00DA3E0F">
        <w:rPr>
          <w:rFonts w:ascii="Traditional Arabic" w:hAnsi="Traditional Arabic" w:cs="Traditional Arabic" w:hint="cs"/>
          <w:sz w:val="36"/>
          <w:szCs w:val="36"/>
          <w:rtl/>
        </w:rPr>
        <w:t xml:space="preserve"> من بداية القصيدة، يقول الصلهبي</w:t>
      </w:r>
      <w:r w:rsidRPr="00D61C97">
        <w:rPr>
          <w:rFonts w:ascii="Traditional Arabic" w:hAnsi="Traditional Arabic" w:cs="Traditional Arabic" w:hint="cs"/>
          <w:sz w:val="36"/>
          <w:szCs w:val="36"/>
          <w:rtl/>
        </w:rPr>
        <w:t>:</w:t>
      </w:r>
    </w:p>
    <w:tbl>
      <w:tblPr>
        <w:bidiVisual/>
        <w:tblW w:w="0" w:type="auto"/>
        <w:tblInd w:w="361" w:type="dxa"/>
        <w:tblLook w:val="00A0"/>
      </w:tblPr>
      <w:tblGrid>
        <w:gridCol w:w="3855"/>
        <w:gridCol w:w="425"/>
        <w:gridCol w:w="3572"/>
      </w:tblGrid>
      <w:tr w:rsidR="003814FA" w:rsidRPr="00492688" w:rsidTr="002427BD">
        <w:tc>
          <w:tcPr>
            <w:tcW w:w="3855" w:type="dxa"/>
          </w:tcPr>
          <w:p w:rsidR="003814FA" w:rsidRPr="002427BD" w:rsidRDefault="003814FA" w:rsidP="002427BD">
            <w:pPr>
              <w:spacing w:after="0"/>
              <w:jc w:val="both"/>
              <w:rPr>
                <w:b/>
                <w:bCs/>
                <w:sz w:val="36"/>
                <w:szCs w:val="36"/>
              </w:rPr>
            </w:pPr>
            <w:r w:rsidRPr="002427BD">
              <w:rPr>
                <w:rFonts w:ascii="Traditional Arabic" w:hAnsi="Traditional Arabic" w:cs="Traditional Arabic" w:hint="cs"/>
                <w:b/>
                <w:bCs/>
                <w:sz w:val="36"/>
                <w:szCs w:val="36"/>
                <w:rtl/>
              </w:rPr>
              <w:t>قلق أنا كبح الزمان جم</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اح</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ي</w:t>
            </w:r>
            <w:r w:rsidRPr="002427BD">
              <w:rPr>
                <w:rFonts w:ascii="Traditional Arabic" w:hAnsi="Traditional Arabic" w:cs="Traditional Arabic" w:hint="cs"/>
                <w:b/>
                <w:bCs/>
                <w:sz w:val="36"/>
                <w:szCs w:val="36"/>
                <w:rtl/>
              </w:rPr>
              <w:br/>
              <w:t>متشبث بالمدّ .. أُف</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رغ شقوتي</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أشدو أهدهد نقمة الناعي بأن</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دائي</w:t>
            </w:r>
            <w:r w:rsidRPr="002427BD">
              <w:rPr>
                <w:rFonts w:ascii="Traditional Arabic" w:hAnsi="Traditional Arabic" w:cs="Traditional Arabic" w:hint="cs"/>
                <w:b/>
                <w:bCs/>
                <w:sz w:val="36"/>
                <w:szCs w:val="36"/>
                <w:rtl/>
              </w:rPr>
              <w:br/>
              <w:t>أصغي لصوت الريح أعلم أنن</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 xml:space="preserve">ي ..  </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ونفضت عن وجهي الغبار..فلم أجد</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من يا ترى يزجي المرايا للدم</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ى؟</w:t>
            </w:r>
            <w:r w:rsidRPr="002427BD">
              <w:rPr>
                <w:rFonts w:ascii="Traditional Arabic" w:hAnsi="Traditional Arabic" w:cs="Traditional Arabic" w:hint="cs"/>
                <w:b/>
                <w:bCs/>
                <w:sz w:val="36"/>
                <w:szCs w:val="36"/>
                <w:rtl/>
              </w:rPr>
              <w:br/>
              <w:t>قل</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ق أنا ح</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دّ الجن</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ون الم</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وت</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أخطو على النار الجليد الوق</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ت</w:t>
            </w:r>
            <w:r w:rsidRPr="002427BD">
              <w:rPr>
                <w:rFonts w:ascii="Traditional Arabic" w:hAnsi="Traditional Arabic" w:cs="Traditional Arabic" w:hint="cs"/>
                <w:b/>
                <w:bCs/>
                <w:sz w:val="36"/>
                <w:szCs w:val="36"/>
                <w:rtl/>
              </w:rPr>
              <w:br/>
              <w:t>من جنب خاصرتي تمرّ غمام</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 xml:space="preserve">ة  </w:t>
            </w:r>
            <w:r w:rsidRPr="002427BD">
              <w:rPr>
                <w:rFonts w:ascii="Traditional Arabic" w:hAnsi="Traditional Arabic" w:cs="Traditional Arabic" w:hint="cs"/>
                <w:b/>
                <w:bCs/>
                <w:sz w:val="36"/>
                <w:szCs w:val="36"/>
                <w:rtl/>
              </w:rPr>
              <w:br/>
              <w:t>لو يعرف القلم التصحّر ما بك</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ى</w:t>
            </w:r>
            <w:r w:rsidRPr="002427BD">
              <w:rPr>
                <w:rFonts w:ascii="Traditional Arabic" w:hAnsi="Traditional Arabic" w:cs="Traditional Arabic" w:hint="cs"/>
                <w:b/>
                <w:bCs/>
                <w:sz w:val="36"/>
                <w:szCs w:val="36"/>
                <w:rtl/>
              </w:rPr>
              <w:br/>
              <w:t>أستلّ أسئلتي أس</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دد س</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 xml:space="preserve">همها </w:t>
            </w:r>
            <w:r w:rsidR="006F6D7C" w:rsidRPr="002427BD">
              <w:rPr>
                <w:rFonts w:ascii="Traditional Arabic" w:hAnsi="Traditional Arabic" w:cs="Traditional Arabic"/>
                <w:b/>
                <w:bCs/>
                <w:sz w:val="36"/>
                <w:szCs w:val="36"/>
                <w:rtl/>
              </w:rPr>
              <w:br/>
            </w:r>
            <w:r w:rsidR="006F6D7C" w:rsidRPr="002427BD">
              <w:rPr>
                <w:rFonts w:ascii="Traditional Arabic" w:hAnsi="Traditional Arabic" w:cs="Traditional Arabic" w:hint="cs"/>
                <w:b/>
                <w:bCs/>
                <w:sz w:val="36"/>
                <w:szCs w:val="36"/>
                <w:rtl/>
              </w:rPr>
              <w:lastRenderedPageBreak/>
              <w:t>قلق أنا قل</w:t>
            </w:r>
            <w:r w:rsidR="0075465B" w:rsidRPr="002427BD">
              <w:rPr>
                <w:rFonts w:ascii="Traditional Arabic" w:hAnsi="Traditional Arabic" w:cs="Traditional Arabic" w:hint="cs"/>
                <w:b/>
                <w:bCs/>
                <w:sz w:val="36"/>
                <w:szCs w:val="36"/>
                <w:rtl/>
              </w:rPr>
              <w:t>ــ</w:t>
            </w:r>
            <w:r w:rsidR="006F6D7C" w:rsidRPr="002427BD">
              <w:rPr>
                <w:rFonts w:ascii="Traditional Arabic" w:hAnsi="Traditional Arabic" w:cs="Traditional Arabic" w:hint="cs"/>
                <w:b/>
                <w:bCs/>
                <w:sz w:val="36"/>
                <w:szCs w:val="36"/>
                <w:rtl/>
              </w:rPr>
              <w:t>ق حضنت هزائم</w:t>
            </w:r>
            <w:r w:rsidR="0075465B" w:rsidRPr="002427BD">
              <w:rPr>
                <w:rFonts w:ascii="Traditional Arabic" w:hAnsi="Traditional Arabic" w:cs="Traditional Arabic" w:hint="cs"/>
                <w:b/>
                <w:bCs/>
                <w:sz w:val="36"/>
                <w:szCs w:val="36"/>
                <w:rtl/>
              </w:rPr>
              <w:t>ـ</w:t>
            </w:r>
            <w:r w:rsidR="006F6D7C" w:rsidRPr="002427BD">
              <w:rPr>
                <w:rFonts w:ascii="Traditional Arabic" w:hAnsi="Traditional Arabic" w:cs="Traditional Arabic" w:hint="cs"/>
                <w:b/>
                <w:bCs/>
                <w:sz w:val="36"/>
                <w:szCs w:val="36"/>
                <w:rtl/>
              </w:rPr>
              <w:t xml:space="preserve">ي  </w:t>
            </w:r>
            <w:r w:rsidRPr="002427BD">
              <w:rPr>
                <w:rFonts w:ascii="Traditional Arabic" w:hAnsi="Traditional Arabic" w:cs="Traditional Arabic"/>
                <w:b/>
                <w:bCs/>
                <w:sz w:val="36"/>
                <w:szCs w:val="36"/>
                <w:rtl/>
              </w:rPr>
              <w:br/>
            </w:r>
          </w:p>
        </w:tc>
        <w:tc>
          <w:tcPr>
            <w:tcW w:w="425" w:type="dxa"/>
          </w:tcPr>
          <w:p w:rsidR="003814FA" w:rsidRPr="002427BD" w:rsidRDefault="003814FA" w:rsidP="002427BD">
            <w:pPr>
              <w:spacing w:after="0"/>
              <w:jc w:val="both"/>
              <w:rPr>
                <w:b/>
                <w:bCs/>
                <w:sz w:val="36"/>
                <w:szCs w:val="36"/>
              </w:rPr>
            </w:pPr>
          </w:p>
        </w:tc>
        <w:tc>
          <w:tcPr>
            <w:tcW w:w="3572" w:type="dxa"/>
          </w:tcPr>
          <w:p w:rsidR="003814FA" w:rsidRPr="002427BD" w:rsidRDefault="003814FA" w:rsidP="002427BD">
            <w:pPr>
              <w:spacing w:after="0"/>
              <w:jc w:val="both"/>
              <w:rPr>
                <w:b/>
                <w:bCs/>
                <w:sz w:val="36"/>
                <w:szCs w:val="36"/>
              </w:rPr>
            </w:pPr>
            <w:r w:rsidRPr="002427BD">
              <w:rPr>
                <w:rFonts w:ascii="Traditional Arabic" w:hAnsi="Traditional Arabic" w:cs="Traditional Arabic" w:hint="cs"/>
                <w:b/>
                <w:bCs/>
                <w:sz w:val="36"/>
                <w:szCs w:val="36"/>
                <w:rtl/>
              </w:rPr>
              <w:t>أنا لا أطيق بأن تُص</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دّ رياحي</w:t>
            </w:r>
            <w:r w:rsidRPr="002427BD">
              <w:rPr>
                <w:rFonts w:hint="cs"/>
                <w:b/>
                <w:bCs/>
                <w:sz w:val="36"/>
                <w:szCs w:val="36"/>
                <w:rtl/>
              </w:rPr>
              <w:br/>
            </w:r>
            <w:r w:rsidRPr="002427BD">
              <w:rPr>
                <w:rFonts w:ascii="Traditional Arabic" w:hAnsi="Traditional Arabic" w:cs="Traditional Arabic" w:hint="cs"/>
                <w:b/>
                <w:bCs/>
                <w:sz w:val="36"/>
                <w:szCs w:val="36"/>
                <w:rtl/>
              </w:rPr>
              <w:t>لكنم</w:t>
            </w:r>
            <w:r w:rsidR="00C573E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 تغتال</w:t>
            </w:r>
            <w:r w:rsidR="00C573E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ني أفراحي</w:t>
            </w:r>
            <w:r w:rsidRPr="002427BD">
              <w:rPr>
                <w:rFonts w:hint="cs"/>
                <w:b/>
                <w:bCs/>
                <w:sz w:val="36"/>
                <w:szCs w:val="36"/>
                <w:rtl/>
              </w:rPr>
              <w:br/>
            </w:r>
            <w:r w:rsidRPr="002427BD">
              <w:rPr>
                <w:rFonts w:ascii="Traditional Arabic" w:hAnsi="Traditional Arabic" w:cs="Traditional Arabic" w:hint="cs"/>
                <w:b/>
                <w:bCs/>
                <w:sz w:val="36"/>
                <w:szCs w:val="36"/>
                <w:rtl/>
              </w:rPr>
              <w:t>وأشرع في الفض</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اء جراحي</w:t>
            </w:r>
            <w:r w:rsidRPr="002427BD">
              <w:rPr>
                <w:rFonts w:hint="cs"/>
                <w:b/>
                <w:bCs/>
                <w:sz w:val="36"/>
                <w:szCs w:val="36"/>
                <w:rtl/>
              </w:rPr>
              <w:br/>
            </w:r>
            <w:r w:rsidRPr="002427BD">
              <w:rPr>
                <w:rFonts w:ascii="Traditional Arabic" w:hAnsi="Traditional Arabic" w:cs="Traditional Arabic" w:hint="cs"/>
                <w:b/>
                <w:bCs/>
                <w:sz w:val="36"/>
                <w:szCs w:val="36"/>
                <w:rtl/>
              </w:rPr>
              <w:t>حين استرقت تكس</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رت ألواحي</w:t>
            </w:r>
            <w:r w:rsidRPr="002427BD">
              <w:rPr>
                <w:rFonts w:hint="cs"/>
                <w:b/>
                <w:bCs/>
                <w:sz w:val="36"/>
                <w:szCs w:val="36"/>
                <w:rtl/>
              </w:rPr>
              <w:br/>
            </w:r>
            <w:r w:rsidRPr="002427BD">
              <w:rPr>
                <w:rFonts w:ascii="Traditional Arabic" w:hAnsi="Traditional Arabic" w:cs="Traditional Arabic" w:hint="cs"/>
                <w:b/>
                <w:bCs/>
                <w:sz w:val="36"/>
                <w:szCs w:val="36"/>
                <w:rtl/>
              </w:rPr>
              <w:t>إلا تشابه أوج</w:t>
            </w:r>
            <w:r w:rsidR="0075465B" w:rsidRPr="002427BD">
              <w:rPr>
                <w:rFonts w:ascii="Traditional Arabic" w:hAnsi="Traditional Arabic" w:cs="Traditional Arabic" w:hint="cs"/>
                <w:b/>
                <w:bCs/>
                <w:sz w:val="36"/>
                <w:szCs w:val="36"/>
                <w:rtl/>
              </w:rPr>
              <w:t>ــــ</w:t>
            </w:r>
            <w:r w:rsidRPr="002427BD">
              <w:rPr>
                <w:rFonts w:ascii="Traditional Arabic" w:hAnsi="Traditional Arabic" w:cs="Traditional Arabic" w:hint="cs"/>
                <w:b/>
                <w:bCs/>
                <w:sz w:val="36"/>
                <w:szCs w:val="36"/>
                <w:rtl/>
              </w:rPr>
              <w:t>ه الأشباح</w:t>
            </w:r>
            <w:r w:rsidRPr="002427BD">
              <w:rPr>
                <w:rFonts w:hint="cs"/>
                <w:b/>
                <w:bCs/>
                <w:sz w:val="36"/>
                <w:szCs w:val="36"/>
                <w:rtl/>
              </w:rPr>
              <w:br/>
            </w:r>
            <w:r w:rsidRPr="002427BD">
              <w:rPr>
                <w:rFonts w:ascii="Traditional Arabic" w:hAnsi="Traditional Arabic" w:cs="Traditional Arabic" w:hint="cs"/>
                <w:b/>
                <w:bCs/>
                <w:sz w:val="36"/>
                <w:szCs w:val="36"/>
                <w:rtl/>
              </w:rPr>
              <w:t>ويزج بالأرواح في الأرواح</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ي</w:t>
            </w:r>
            <w:r w:rsidRPr="002427BD">
              <w:rPr>
                <w:rFonts w:hint="cs"/>
                <w:b/>
                <w:bCs/>
                <w:sz w:val="36"/>
                <w:szCs w:val="36"/>
                <w:rtl/>
              </w:rPr>
              <w:br/>
            </w:r>
            <w:r w:rsidRPr="002427BD">
              <w:rPr>
                <w:rFonts w:ascii="Traditional Arabic" w:hAnsi="Traditional Arabic" w:cs="Traditional Arabic" w:hint="cs"/>
                <w:b/>
                <w:bCs/>
                <w:sz w:val="36"/>
                <w:szCs w:val="36"/>
                <w:rtl/>
              </w:rPr>
              <w:t>فوق وسادتي.. ووسادتي أتراحي</w:t>
            </w:r>
            <w:r w:rsidRPr="002427BD">
              <w:rPr>
                <w:rFonts w:hint="cs"/>
                <w:b/>
                <w:bCs/>
                <w:sz w:val="36"/>
                <w:szCs w:val="36"/>
                <w:rtl/>
              </w:rPr>
              <w:br/>
            </w:r>
            <w:r w:rsidRPr="002427BD">
              <w:rPr>
                <w:rFonts w:ascii="Traditional Arabic" w:hAnsi="Traditional Arabic" w:cs="Traditional Arabic" w:hint="cs"/>
                <w:b/>
                <w:bCs/>
                <w:sz w:val="36"/>
                <w:szCs w:val="36"/>
                <w:rtl/>
              </w:rPr>
              <w:t>أنهك ساعتي لا منته</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ى لرواحي</w:t>
            </w:r>
            <w:r w:rsidRPr="002427BD">
              <w:rPr>
                <w:rFonts w:hint="cs"/>
                <w:b/>
                <w:bCs/>
                <w:sz w:val="36"/>
                <w:szCs w:val="36"/>
                <w:rtl/>
              </w:rPr>
              <w:br/>
            </w:r>
            <w:r w:rsidRPr="002427BD">
              <w:rPr>
                <w:rFonts w:ascii="Traditional Arabic" w:hAnsi="Traditional Arabic" w:cs="Traditional Arabic" w:hint="cs"/>
                <w:b/>
                <w:bCs/>
                <w:sz w:val="36"/>
                <w:szCs w:val="36"/>
                <w:rtl/>
              </w:rPr>
              <w:t>مسلوبة من ظلّه</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 يا ص</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 xml:space="preserve">اح </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ولصدَّ عن وجع الجف</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ون براح</w:t>
            </w:r>
            <w:r w:rsidRPr="002427BD">
              <w:rPr>
                <w:rFonts w:ascii="Traditional Arabic" w:hAnsi="Traditional Arabic" w:cs="Traditional Arabic" w:hint="cs"/>
                <w:b/>
                <w:bCs/>
                <w:sz w:val="36"/>
                <w:szCs w:val="36"/>
                <w:rtl/>
              </w:rPr>
              <w:br/>
              <w:t>وعليّ في عنق الزج</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اجة لاح</w:t>
            </w:r>
            <w:r w:rsidR="006F6D7C" w:rsidRPr="002427BD">
              <w:rPr>
                <w:rFonts w:ascii="Traditional Arabic" w:hAnsi="Traditional Arabic" w:cs="Traditional Arabic"/>
                <w:b/>
                <w:bCs/>
                <w:sz w:val="36"/>
                <w:szCs w:val="36"/>
                <w:rtl/>
              </w:rPr>
              <w:br/>
            </w:r>
            <w:r w:rsidR="006F6D7C" w:rsidRPr="002427BD">
              <w:rPr>
                <w:rFonts w:ascii="Traditional Arabic" w:hAnsi="Traditional Arabic" w:cs="Traditional Arabic" w:hint="cs"/>
                <w:b/>
                <w:bCs/>
                <w:sz w:val="36"/>
                <w:szCs w:val="36"/>
                <w:rtl/>
              </w:rPr>
              <w:lastRenderedPageBreak/>
              <w:t>وخفضت للآتين ريش جناحي "</w:t>
            </w:r>
            <w:r w:rsidR="006F6D7C" w:rsidRPr="002427BD">
              <w:rPr>
                <w:rFonts w:hint="cs"/>
                <w:b/>
                <w:bCs/>
                <w:sz w:val="36"/>
                <w:szCs w:val="36"/>
                <w:rtl/>
              </w:rPr>
              <w:br/>
            </w:r>
          </w:p>
        </w:tc>
      </w:tr>
    </w:tbl>
    <w:p w:rsidR="006F6D7C" w:rsidRDefault="00A87E81" w:rsidP="007C0F15">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w:t>
      </w:r>
      <w:r w:rsidR="004B3153">
        <w:rPr>
          <w:rFonts w:ascii="Traditional Arabic" w:hAnsi="Traditional Arabic" w:cs="Traditional Arabic" w:hint="cs"/>
          <w:sz w:val="36"/>
          <w:szCs w:val="36"/>
          <w:rtl/>
        </w:rPr>
        <w:t>عترف الشاعر بقلقه وعدم ارتياحه</w:t>
      </w:r>
      <w:r w:rsidR="00C51074" w:rsidRPr="00D61C97">
        <w:rPr>
          <w:rFonts w:ascii="Traditional Arabic" w:hAnsi="Traditional Arabic" w:cs="Traditional Arabic" w:hint="cs"/>
          <w:sz w:val="36"/>
          <w:szCs w:val="36"/>
          <w:rtl/>
        </w:rPr>
        <w:t>، وأقرّ بعدم استقراره النفسي وحمل الزمان مسؤولية ذلك</w:t>
      </w:r>
      <w:r w:rsidR="004B3153">
        <w:rPr>
          <w:rFonts w:ascii="Traditional Arabic" w:hAnsi="Traditional Arabic" w:cs="Traditional Arabic" w:hint="cs"/>
          <w:sz w:val="36"/>
          <w:szCs w:val="36"/>
          <w:rtl/>
        </w:rPr>
        <w:t>، و</w:t>
      </w:r>
      <w:r w:rsidR="00C51074" w:rsidRPr="00D61C97">
        <w:rPr>
          <w:rFonts w:ascii="Traditional Arabic" w:hAnsi="Traditional Arabic" w:cs="Traditional Arabic" w:hint="cs"/>
          <w:sz w:val="36"/>
          <w:szCs w:val="36"/>
          <w:rtl/>
        </w:rPr>
        <w:t>بدا انفعاله واضح</w:t>
      </w:r>
      <w:r w:rsidR="004B3153">
        <w:rPr>
          <w:rFonts w:ascii="Traditional Arabic" w:hAnsi="Traditional Arabic" w:cs="Traditional Arabic" w:hint="cs"/>
          <w:sz w:val="36"/>
          <w:szCs w:val="36"/>
          <w:rtl/>
        </w:rPr>
        <w:t>ً</w:t>
      </w:r>
      <w:r w:rsidR="00C51074" w:rsidRPr="00D61C97">
        <w:rPr>
          <w:rFonts w:ascii="Traditional Arabic" w:hAnsi="Traditional Arabic" w:cs="Traditional Arabic" w:hint="cs"/>
          <w:sz w:val="36"/>
          <w:szCs w:val="36"/>
          <w:rtl/>
        </w:rPr>
        <w:t>ا وشفاف</w:t>
      </w:r>
      <w:r w:rsidR="004B3153">
        <w:rPr>
          <w:rFonts w:ascii="Traditional Arabic" w:hAnsi="Traditional Arabic" w:cs="Traditional Arabic" w:hint="cs"/>
          <w:sz w:val="36"/>
          <w:szCs w:val="36"/>
          <w:rtl/>
        </w:rPr>
        <w:t>ً</w:t>
      </w:r>
      <w:r w:rsidR="00C51074" w:rsidRPr="00D61C97">
        <w:rPr>
          <w:rFonts w:ascii="Traditional Arabic" w:hAnsi="Traditional Arabic" w:cs="Traditional Arabic" w:hint="cs"/>
          <w:sz w:val="36"/>
          <w:szCs w:val="36"/>
          <w:rtl/>
        </w:rPr>
        <w:t>ا ولم يخف وح</w:t>
      </w:r>
      <w:r w:rsidR="004B3153">
        <w:rPr>
          <w:rFonts w:ascii="Traditional Arabic" w:hAnsi="Traditional Arabic" w:cs="Traditional Arabic" w:hint="cs"/>
          <w:sz w:val="36"/>
          <w:szCs w:val="36"/>
          <w:rtl/>
        </w:rPr>
        <w:t xml:space="preserve">شته بل إنه أشرع جراحه في الفضاء، </w:t>
      </w:r>
      <w:r w:rsidR="00C51074" w:rsidRPr="00D61C97">
        <w:rPr>
          <w:rFonts w:ascii="Traditional Arabic" w:hAnsi="Traditional Arabic" w:cs="Traditional Arabic" w:hint="cs"/>
          <w:sz w:val="36"/>
          <w:szCs w:val="36"/>
          <w:rtl/>
        </w:rPr>
        <w:t xml:space="preserve">وبدأ يستمع للريح ثم </w:t>
      </w:r>
      <w:r w:rsidR="004B3153">
        <w:rPr>
          <w:rFonts w:ascii="Traditional Arabic" w:hAnsi="Traditional Arabic" w:cs="Traditional Arabic" w:hint="cs"/>
          <w:sz w:val="36"/>
          <w:szCs w:val="36"/>
          <w:rtl/>
        </w:rPr>
        <w:t>ينفض عن وجهه الغبار الذي لحق به.</w:t>
      </w:r>
      <w:r w:rsidR="00C51074" w:rsidRPr="00D61C97">
        <w:rPr>
          <w:rFonts w:ascii="Traditional Arabic" w:hAnsi="Traditional Arabic" w:cs="Traditional Arabic" w:hint="cs"/>
          <w:sz w:val="36"/>
          <w:szCs w:val="36"/>
          <w:rtl/>
        </w:rPr>
        <w:t xml:space="preserve"> وفي كل مرة يكرر الشاعر أنه قلق وينبهنا إلى هذا الاغتراب الذي تراكم في داخله وأنه وصل به حد الجنون وبدأت الأشياء حوله تفقد ظلها، ويلجأ إلى تفريغ غربته من خلال الشعر عله يتنفس أو يرتاح "</w:t>
      </w:r>
      <w:r w:rsidR="007C0F15">
        <w:rPr>
          <w:rFonts w:ascii="Traditional Arabic" w:hAnsi="Traditional Arabic" w:cs="Traditional Arabic" w:hint="cs"/>
          <w:sz w:val="36"/>
          <w:szCs w:val="36"/>
          <w:rtl/>
        </w:rPr>
        <w:t>أخطو على النار الجليد الوقت</w:t>
      </w:r>
      <w:r w:rsidR="00C51074" w:rsidRPr="00D61C97">
        <w:rPr>
          <w:rFonts w:ascii="Traditional Arabic" w:hAnsi="Traditional Arabic" w:cs="Traditional Arabic" w:hint="cs"/>
          <w:sz w:val="36"/>
          <w:szCs w:val="36"/>
          <w:rtl/>
        </w:rPr>
        <w:t>/ أنهك ساعتي لا منتهى لرواحي/ من جنب خاصرتي تمر غمامة/ مسلوبة من ظلها يا صاح/ لو يعرف القلم التصحر ما بكى/ ولصدَّ عن وجع الجفون براح"، إن البكاء هنا هو في الحقيقة بكاء الشاعر</w:t>
      </w:r>
      <w:r w:rsidR="00DA3E0F">
        <w:rPr>
          <w:rFonts w:ascii="Traditional Arabic" w:hAnsi="Traditional Arabic" w:cs="Traditional Arabic" w:hint="cs"/>
          <w:sz w:val="36"/>
          <w:szCs w:val="36"/>
          <w:rtl/>
        </w:rPr>
        <w:t>،</w:t>
      </w:r>
      <w:r w:rsidR="00C51074" w:rsidRPr="00D61C97">
        <w:rPr>
          <w:rFonts w:ascii="Traditional Arabic" w:hAnsi="Traditional Arabic" w:cs="Traditional Arabic" w:hint="cs"/>
          <w:sz w:val="36"/>
          <w:szCs w:val="36"/>
          <w:rtl/>
        </w:rPr>
        <w:t xml:space="preserve"> وقلمه/ قلبه لا يعرف التصحر أو الجفاف في المشاعر وما القلم إلا الأداة ا</w:t>
      </w:r>
      <w:r w:rsidR="00DA3E0F">
        <w:rPr>
          <w:rFonts w:ascii="Traditional Arabic" w:hAnsi="Traditional Arabic" w:cs="Traditional Arabic" w:hint="cs"/>
          <w:sz w:val="36"/>
          <w:szCs w:val="36"/>
          <w:rtl/>
        </w:rPr>
        <w:t>لتي يفرغ من خلاله غربته وهواجسه</w:t>
      </w:r>
      <w:r w:rsidR="00C51074" w:rsidRPr="00D61C97">
        <w:rPr>
          <w:rFonts w:ascii="Traditional Arabic" w:hAnsi="Traditional Arabic" w:cs="Traditional Arabic" w:hint="cs"/>
          <w:sz w:val="36"/>
          <w:szCs w:val="36"/>
          <w:rtl/>
        </w:rPr>
        <w:t xml:space="preserve">. </w:t>
      </w:r>
    </w:p>
    <w:p w:rsidR="006F6D7C" w:rsidRDefault="00C51074" w:rsidP="007C0F15">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بي</w:t>
      </w:r>
      <w:r w:rsidR="007C0F15">
        <w:rPr>
          <w:rFonts w:ascii="Traditional Arabic" w:hAnsi="Traditional Arabic" w:cs="Traditional Arabic" w:hint="cs"/>
          <w:sz w:val="36"/>
          <w:szCs w:val="36"/>
          <w:rtl/>
        </w:rPr>
        <w:t xml:space="preserve">ّن الشاعر </w:t>
      </w:r>
      <w:r w:rsidRPr="00D61C97">
        <w:rPr>
          <w:rFonts w:ascii="Traditional Arabic" w:hAnsi="Traditional Arabic" w:cs="Traditional Arabic" w:hint="cs"/>
          <w:sz w:val="36"/>
          <w:szCs w:val="36"/>
          <w:rtl/>
        </w:rPr>
        <w:t>أنه يمتلك الشجاعةلمواجهة الحياة ومناكفتها</w:t>
      </w:r>
      <w:r w:rsidR="007C0F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وتجلت عواطفه وارتفعت انفعالاته النفسية، ومكّنه خياله من استلهام معاني الغربة والوح</w:t>
      </w:r>
      <w:r w:rsidR="00DA3E0F">
        <w:rPr>
          <w:rFonts w:ascii="Traditional Arabic" w:hAnsi="Traditional Arabic" w:cs="Traditional Arabic" w:hint="cs"/>
          <w:sz w:val="36"/>
          <w:szCs w:val="36"/>
          <w:rtl/>
        </w:rPr>
        <w:t>شة في النص</w:t>
      </w:r>
      <w:r w:rsidRPr="00D61C97">
        <w:rPr>
          <w:rFonts w:ascii="Traditional Arabic" w:hAnsi="Traditional Arabic" w:cs="Traditional Arabic" w:hint="cs"/>
          <w:sz w:val="36"/>
          <w:szCs w:val="36"/>
          <w:rtl/>
        </w:rPr>
        <w:t>.</w:t>
      </w:r>
    </w:p>
    <w:p w:rsidR="00C51074" w:rsidRPr="00D61C97" w:rsidRDefault="00C51074" w:rsidP="00DA3E0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وحينما نقرأ نص "وشاية الغربة" للشاعر أحمد قران الزهراني</w:t>
      </w:r>
      <w:r w:rsidR="006F6D7C" w:rsidRPr="00A15C48">
        <w:rPr>
          <w:rFonts w:cs="Traditional Arabic"/>
          <w:sz w:val="36"/>
          <w:szCs w:val="36"/>
          <w:vertAlign w:val="superscript"/>
          <w:rtl/>
        </w:rPr>
        <w:t>(</w:t>
      </w:r>
      <w:r w:rsidR="006F6D7C" w:rsidRPr="00A15C48">
        <w:rPr>
          <w:rStyle w:val="a9"/>
          <w:rFonts w:cs="Traditional Arabic"/>
          <w:sz w:val="36"/>
          <w:szCs w:val="36"/>
          <w:rtl/>
        </w:rPr>
        <w:footnoteReference w:id="99"/>
      </w:r>
      <w:r w:rsidR="006F6D7C" w:rsidRPr="00A15C48">
        <w:rPr>
          <w:rFonts w:cs="Traditional Arabic"/>
          <w:sz w:val="36"/>
          <w:szCs w:val="36"/>
          <w:vertAlign w:val="superscript"/>
          <w:rtl/>
        </w:rPr>
        <w:t>)</w:t>
      </w:r>
      <w:r w:rsidRPr="00D61C97">
        <w:rPr>
          <w:rFonts w:ascii="Traditional Arabic" w:hAnsi="Traditional Arabic" w:cs="Traditional Arabic" w:hint="cs"/>
          <w:sz w:val="36"/>
          <w:szCs w:val="36"/>
          <w:rtl/>
        </w:rPr>
        <w:t>-</w:t>
      </w:r>
      <w:r w:rsidR="006030B7">
        <w:rPr>
          <w:rFonts w:ascii="Traditional Arabic" w:hAnsi="Traditional Arabic" w:cs="Traditional Arabic" w:hint="cs"/>
          <w:sz w:val="36"/>
          <w:szCs w:val="36"/>
          <w:rtl/>
        </w:rPr>
        <w:t xml:space="preserve">من الشكل الشعري قصيدة التفعيلة- </w:t>
      </w:r>
      <w:r w:rsidRPr="00D61C97">
        <w:rPr>
          <w:rFonts w:ascii="Traditional Arabic" w:hAnsi="Traditional Arabic" w:cs="Traditional Arabic" w:hint="cs"/>
          <w:sz w:val="36"/>
          <w:szCs w:val="36"/>
          <w:rtl/>
        </w:rPr>
        <w:t>سيتضح لنا حال الغرباء أنفسهم وكيف تقمّص الشاعر معاناتهم وأخرج أبطال القصيدة من البؤس والجوع والفقر وصوّرهم في مشاهد تراجيدية لافتة، مشير</w:t>
      </w:r>
      <w:r w:rsidR="007C0F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ذات الوقت إلى ما سيكون عليه حال كل مغترب تكبّله الظروف وتعصره المعاناة، يقول الزهراني:</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w:t>
      </w:r>
      <w:r w:rsidRPr="00A87E81">
        <w:rPr>
          <w:rFonts w:ascii="Traditional Arabic" w:hAnsi="Traditional Arabic" w:cs="Traditional Arabic"/>
          <w:b/>
          <w:bCs/>
          <w:sz w:val="36"/>
          <w:szCs w:val="36"/>
          <w:rtl/>
        </w:rPr>
        <w:t xml:space="preserve">مروا على باب المدينة عابرين سبيلهم </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يستنطقون سنابل الجوعى </w:t>
      </w:r>
      <w:r w:rsidRPr="00A87E81">
        <w:rPr>
          <w:rFonts w:ascii="Traditional Arabic" w:hAnsi="Traditional Arabic" w:cs="Traditional Arabic" w:hint="cs"/>
          <w:b/>
          <w:bCs/>
          <w:sz w:val="36"/>
          <w:szCs w:val="36"/>
          <w:rtl/>
        </w:rPr>
        <w:t>على وجل،</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كأن ملامح الغرباء ليل مجدب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وكأن أرصفة المدينة شرفة للعابرين إلى أقاصي الوجد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موشومون بالحمىلهم صوت الخريف يرتلون قصائد الموتىوقد</w:t>
      </w:r>
      <w:r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اس الحياة</w:t>
      </w:r>
      <w:r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مروا هنا كتبوا على الجدران تاريخ الغزاة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lastRenderedPageBreak/>
        <w:t>وأوغلوا في الحزن فوق رؤوسهم غيم من البوح المعت</w:t>
      </w:r>
      <w:r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ق بالسؤال</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حكاية الآتين من سفر النبوءة صورة الأنثى الخطيئة والعراة الطاهرين </w:t>
      </w:r>
    </w:p>
    <w:p w:rsidR="00C63F0A"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وما استكان إلى دروب الغي</w:t>
      </w:r>
      <w:r w:rsidRPr="00A87E81">
        <w:rPr>
          <w:rFonts w:ascii="Traditional Arabic" w:hAnsi="Traditional Arabic" w:cs="Traditional Arabic" w:hint="cs"/>
          <w:b/>
          <w:bCs/>
          <w:sz w:val="36"/>
          <w:szCs w:val="36"/>
          <w:rtl/>
        </w:rPr>
        <w:t xml:space="preserve">ّ </w:t>
      </w:r>
      <w:r w:rsidRPr="00A87E81">
        <w:rPr>
          <w:rFonts w:ascii="Traditional Arabic" w:hAnsi="Traditional Arabic" w:cs="Traditional Arabic"/>
          <w:b/>
          <w:bCs/>
          <w:sz w:val="36"/>
          <w:szCs w:val="36"/>
          <w:rtl/>
        </w:rPr>
        <w:t>من أشقاه موال النجاة.</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مد عينيك كي تستفيق النجوم على أغنيات الصباح.</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مد كفيك حتى تحيل التراب إلى جنة من نخيل مباح.</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أسكن الجرح , نافح عن المتعبين , و</w:t>
      </w:r>
      <w:r w:rsidRPr="00A87E81">
        <w:rPr>
          <w:rFonts w:ascii="Traditional Arabic" w:hAnsi="Traditional Arabic" w:cs="Traditional Arabic" w:hint="cs"/>
          <w:b/>
          <w:bCs/>
          <w:sz w:val="36"/>
          <w:szCs w:val="36"/>
          <w:rtl/>
        </w:rPr>
        <w:t>لملم ملامحهم من هجير الرياح</w:t>
      </w:r>
      <w:r w:rsidRPr="00A87E81">
        <w:rPr>
          <w:rFonts w:ascii="Traditional Arabic" w:hAnsi="Traditional Arabic" w:cs="Traditional Arabic"/>
          <w:b/>
          <w:bCs/>
          <w:sz w:val="36"/>
          <w:szCs w:val="36"/>
          <w:rtl/>
        </w:rPr>
        <w:t>.</w:t>
      </w:r>
    </w:p>
    <w:p w:rsidR="00C63F0A" w:rsidRPr="00A87E81" w:rsidRDefault="00DA3E0F" w:rsidP="00A87E81">
      <w:pPr>
        <w:spacing w:after="0" w:line="240" w:lineRule="auto"/>
        <w:ind w:left="679"/>
        <w:jc w:val="both"/>
        <w:rPr>
          <w:rFonts w:ascii="Traditional Arabic" w:hAnsi="Traditional Arabic" w:cs="Traditional Arabic"/>
          <w:b/>
          <w:bCs/>
          <w:sz w:val="36"/>
          <w:szCs w:val="36"/>
          <w:rtl/>
        </w:rPr>
      </w:pPr>
      <w:r>
        <w:rPr>
          <w:rFonts w:ascii="Traditional Arabic" w:hAnsi="Traditional Arabic" w:cs="Traditional Arabic"/>
          <w:b/>
          <w:bCs/>
          <w:sz w:val="36"/>
          <w:szCs w:val="36"/>
          <w:rtl/>
        </w:rPr>
        <w:t>مروا</w:t>
      </w:r>
      <w:r w:rsidR="00C51074" w:rsidRPr="00A87E81">
        <w:rPr>
          <w:rFonts w:ascii="Traditional Arabic" w:hAnsi="Traditional Arabic" w:cs="Traditional Arabic" w:hint="cs"/>
          <w:b/>
          <w:bCs/>
          <w:sz w:val="36"/>
          <w:szCs w:val="36"/>
          <w:rtl/>
        </w:rPr>
        <w:t>...</w:t>
      </w:r>
      <w:r w:rsidR="00C51074" w:rsidRPr="00A87E81">
        <w:rPr>
          <w:rFonts w:ascii="Traditional Arabic" w:hAnsi="Traditional Arabic" w:cs="Traditional Arabic"/>
          <w:b/>
          <w:bCs/>
          <w:sz w:val="36"/>
          <w:szCs w:val="36"/>
          <w:rtl/>
        </w:rPr>
        <w:t>وصوت القادمين إلى المدينة موغل في الصحو</w:t>
      </w:r>
      <w:r w:rsidR="00C51074"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لا يجثو على الأرض اليبابولا تساورهم شكوك الظل</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صوت أنينهم مطر</w:t>
      </w:r>
      <w:r w:rsidRPr="00A87E81">
        <w:rPr>
          <w:rFonts w:ascii="Traditional Arabic" w:hAnsi="Traditional Arabic" w:cs="Traditional Arabic" w:hint="cs"/>
          <w:b/>
          <w:bCs/>
          <w:sz w:val="36"/>
          <w:szCs w:val="36"/>
          <w:rtl/>
        </w:rPr>
        <w:t xml:space="preserve">، </w:t>
      </w:r>
      <w:r w:rsidRPr="00A87E81">
        <w:rPr>
          <w:rFonts w:ascii="Traditional Arabic" w:hAnsi="Traditional Arabic" w:cs="Traditional Arabic"/>
          <w:b/>
          <w:bCs/>
          <w:sz w:val="36"/>
          <w:szCs w:val="36"/>
          <w:rtl/>
        </w:rPr>
        <w:t>يشاكس سير</w:t>
      </w:r>
      <w:r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هم ولهٌ</w:t>
      </w:r>
      <w:r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ويقتاتون حشو الأرضعطشى يلبسون جلودهم</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مروا على جسر الغياب وضاجعوا رمل الطريق </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محم</w:t>
      </w:r>
      <w:r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لين بوزرهم كانوا حفاة</w:t>
      </w:r>
      <w:r w:rsidRPr="00A87E81">
        <w:rPr>
          <w:rFonts w:ascii="Traditional Arabic" w:hAnsi="Traditional Arabic" w:cs="Traditional Arabic" w:hint="cs"/>
          <w:b/>
          <w:bCs/>
          <w:sz w:val="36"/>
          <w:szCs w:val="36"/>
          <w:rtl/>
        </w:rPr>
        <w:t>.</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مروا على باب المدينة ليتهم قرؤوا جفاف الطين </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أشرعة القوارب حينما يتعانق العشاق</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لوحات الأساطير الرديئةسحنة السمار حين تباعدت</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خطواتهم نحو الغشاوة يرفلون</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ثيابهم ورق من الشجر المحنط بالوصية</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هاهنا مروا..وغنوا للصبايا الفاتنات وأوجزوا..</w:t>
      </w:r>
      <w:r w:rsidRPr="00A87E81">
        <w:rPr>
          <w:rFonts w:ascii="Traditional Arabic" w:hAnsi="Traditional Arabic" w:cs="Traditional Arabic" w:hint="cs"/>
          <w:b/>
          <w:bCs/>
          <w:sz w:val="36"/>
          <w:szCs w:val="36"/>
          <w:rtl/>
        </w:rPr>
        <w:t>.</w:t>
      </w:r>
    </w:p>
    <w:p w:rsidR="00C63F0A" w:rsidRPr="00A87E81" w:rsidRDefault="00B20B59"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على جسر اللوزية</w:t>
      </w:r>
      <w:r w:rsidR="00C51074" w:rsidRPr="00A87E81">
        <w:rPr>
          <w:rFonts w:ascii="Traditional Arabic" w:hAnsi="Traditional Arabic" w:cs="Traditional Arabic"/>
          <w:b/>
          <w:bCs/>
          <w:sz w:val="36"/>
          <w:szCs w:val="36"/>
          <w:rtl/>
        </w:rPr>
        <w:t>.. تحت أوراق الفي.. هب الغربي..</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وطاب النوم..وأخذتني الغفوي</w:t>
      </w:r>
      <w:r w:rsidRPr="00A87E81">
        <w:rPr>
          <w:rFonts w:ascii="Traditional Arabic" w:hAnsi="Traditional Arabic" w:cs="Traditional Arabic" w:hint="cs"/>
          <w:b/>
          <w:bCs/>
          <w:sz w:val="36"/>
          <w:szCs w:val="36"/>
          <w:rtl/>
        </w:rPr>
        <w:t>ه</w:t>
      </w:r>
      <w:r w:rsidRPr="00A87E81">
        <w:rPr>
          <w:rFonts w:ascii="Traditional Arabic" w:hAnsi="Traditional Arabic" w:cs="Traditional Arabic"/>
          <w:b/>
          <w:bCs/>
          <w:sz w:val="36"/>
          <w:szCs w:val="36"/>
          <w:rtl/>
        </w:rPr>
        <w:t xml:space="preserve"> "</w:t>
      </w:r>
      <w:r w:rsidRPr="00A87E81">
        <w:rPr>
          <w:rFonts w:ascii="Traditional Arabic" w:hAnsi="Traditional Arabic" w:cs="Traditional Arabic" w:hint="cs"/>
          <w:b/>
          <w:bCs/>
          <w:sz w:val="36"/>
          <w:szCs w:val="36"/>
          <w:rtl/>
        </w:rPr>
        <w:t>.</w:t>
      </w:r>
    </w:p>
    <w:p w:rsidR="00C63F0A"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عزفوا على وجع القصيدة غربة المعنىتقاسيم الحروف</w:t>
      </w:r>
    </w:p>
    <w:p w:rsidR="00C51074"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وأجهشوا صمت</w:t>
      </w:r>
      <w:r w:rsidR="00B20B59"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ا</w:t>
      </w:r>
      <w:r w:rsidRPr="00A87E81">
        <w:rPr>
          <w:rFonts w:ascii="Traditional Arabic" w:hAnsi="Traditional Arabic" w:cs="Traditional Arabic" w:hint="cs"/>
          <w:b/>
          <w:bCs/>
          <w:sz w:val="36"/>
          <w:szCs w:val="36"/>
          <w:rtl/>
        </w:rPr>
        <w:t xml:space="preserve"> كأن الريح أغنية الرعاة.</w:t>
      </w:r>
    </w:p>
    <w:p w:rsidR="00C5114F" w:rsidRPr="00A87E81" w:rsidRDefault="00B20B59"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وجه المدينة غارق في التيه</w:t>
      </w:r>
      <w:r w:rsidR="00C51074" w:rsidRPr="00A87E81">
        <w:rPr>
          <w:rFonts w:ascii="Traditional Arabic" w:hAnsi="Traditional Arabic" w:cs="Traditional Arabic"/>
          <w:b/>
          <w:bCs/>
          <w:sz w:val="36"/>
          <w:szCs w:val="36"/>
          <w:rtl/>
        </w:rPr>
        <w:t xml:space="preserve">, ليس </w:t>
      </w:r>
      <w:r w:rsidR="00C51074" w:rsidRPr="00A87E81">
        <w:rPr>
          <w:rFonts w:ascii="Traditional Arabic" w:hAnsi="Traditional Arabic" w:cs="Traditional Arabic" w:hint="cs"/>
          <w:b/>
          <w:bCs/>
          <w:sz w:val="36"/>
          <w:szCs w:val="36"/>
          <w:rtl/>
        </w:rPr>
        <w:t>ل</w:t>
      </w:r>
      <w:r w:rsidR="00C51074" w:rsidRPr="00A87E81">
        <w:rPr>
          <w:rFonts w:ascii="Traditional Arabic" w:hAnsi="Traditional Arabic" w:cs="Traditional Arabic"/>
          <w:b/>
          <w:bCs/>
          <w:sz w:val="36"/>
          <w:szCs w:val="36"/>
          <w:rtl/>
        </w:rPr>
        <w:t xml:space="preserve">ساكنيه, وقد تمارس في شوارعه الخرافة, </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lastRenderedPageBreak/>
        <w:t>قد يغيب عن الحياة, وقد يلوك المخبرين, يخاتل الس</w:t>
      </w:r>
      <w:r w:rsidR="00C5114F" w:rsidRPr="00A87E81">
        <w:rPr>
          <w:rFonts w:ascii="Traditional Arabic" w:hAnsi="Traditional Arabic" w:cs="Traditional Arabic"/>
          <w:b/>
          <w:bCs/>
          <w:sz w:val="36"/>
          <w:szCs w:val="36"/>
          <w:rtl/>
        </w:rPr>
        <w:t>كرى, يطهر رجس ظل الله فوق الأرض</w:t>
      </w:r>
      <w:r w:rsidR="00C5114F" w:rsidRPr="00A87E81">
        <w:rPr>
          <w:rFonts w:ascii="Traditional Arabic" w:hAnsi="Traditional Arabic" w:cs="Traditional Arabic" w:hint="cs"/>
          <w:b/>
          <w:bCs/>
          <w:sz w:val="36"/>
          <w:szCs w:val="36"/>
          <w:rtl/>
        </w:rPr>
        <w:t xml:space="preserve">، </w:t>
      </w:r>
      <w:r w:rsidR="00B20B59" w:rsidRPr="00A87E81">
        <w:rPr>
          <w:rFonts w:ascii="Traditional Arabic" w:hAnsi="Traditional Arabic" w:cs="Traditional Arabic"/>
          <w:b/>
          <w:bCs/>
          <w:sz w:val="36"/>
          <w:szCs w:val="36"/>
          <w:rtl/>
        </w:rPr>
        <w:t>يمحو غربة الآتين من كهف الوشاية</w:t>
      </w:r>
      <w:r w:rsidRPr="00A87E81">
        <w:rPr>
          <w:rFonts w:ascii="Traditional Arabic" w:hAnsi="Traditional Arabic" w:cs="Traditional Arabic"/>
          <w:b/>
          <w:bCs/>
          <w:sz w:val="36"/>
          <w:szCs w:val="36"/>
          <w:rtl/>
        </w:rPr>
        <w:t>,يتقي شرك الدعاء.</w:t>
      </w:r>
    </w:p>
    <w:p w:rsidR="00C5114F" w:rsidRPr="00A87E81" w:rsidRDefault="00C51074" w:rsidP="00A87E81">
      <w:pPr>
        <w:spacing w:after="0" w:line="240" w:lineRule="auto"/>
        <w:ind w:left="679"/>
        <w:jc w:val="both"/>
        <w:rPr>
          <w:rFonts w:ascii="Traditional Arabic" w:hAnsi="Traditional Arabic" w:cs="Traditional Arabic"/>
          <w:b/>
          <w:bCs/>
          <w:sz w:val="34"/>
          <w:szCs w:val="34"/>
          <w:rtl/>
        </w:rPr>
      </w:pPr>
      <w:r w:rsidRPr="00A87E81">
        <w:rPr>
          <w:rFonts w:ascii="Traditional Arabic" w:hAnsi="Traditional Arabic" w:cs="Traditional Arabic"/>
          <w:b/>
          <w:bCs/>
          <w:sz w:val="34"/>
          <w:szCs w:val="34"/>
          <w:rtl/>
        </w:rPr>
        <w:t>وجه المدينة ظلها المخفي,ضوء حاسر,</w:t>
      </w:r>
      <w:r w:rsidR="00B20B59" w:rsidRPr="00A87E81">
        <w:rPr>
          <w:rFonts w:ascii="Traditional Arabic" w:hAnsi="Traditional Arabic" w:cs="Traditional Arabic"/>
          <w:b/>
          <w:bCs/>
          <w:sz w:val="34"/>
          <w:szCs w:val="34"/>
          <w:rtl/>
        </w:rPr>
        <w:t>وجع شفيف</w:t>
      </w:r>
      <w:r w:rsidRPr="00A87E81">
        <w:rPr>
          <w:rFonts w:ascii="Traditional Arabic" w:hAnsi="Traditional Arabic" w:cs="Traditional Arabic"/>
          <w:b/>
          <w:bCs/>
          <w:sz w:val="34"/>
          <w:szCs w:val="34"/>
          <w:rtl/>
        </w:rPr>
        <w:t>, حالة من رهبة المعنى, سراب موقن</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بالغيب,حلم ماثل للطاعنين,ومقفر من دونما غرباء.</w:t>
      </w:r>
    </w:p>
    <w:p w:rsidR="00C5114F" w:rsidRPr="00A87E81" w:rsidRDefault="00DA3E0F" w:rsidP="00A87E81">
      <w:pPr>
        <w:spacing w:after="0" w:line="240" w:lineRule="auto"/>
        <w:ind w:left="679"/>
        <w:jc w:val="both"/>
        <w:rPr>
          <w:rFonts w:ascii="Traditional Arabic" w:hAnsi="Traditional Arabic" w:cs="Traditional Arabic"/>
          <w:b/>
          <w:bCs/>
          <w:sz w:val="36"/>
          <w:szCs w:val="36"/>
          <w:rtl/>
        </w:rPr>
      </w:pPr>
      <w:r>
        <w:rPr>
          <w:rFonts w:ascii="Traditional Arabic" w:hAnsi="Traditional Arabic" w:cs="Traditional Arabic"/>
          <w:b/>
          <w:bCs/>
          <w:sz w:val="36"/>
          <w:szCs w:val="36"/>
          <w:rtl/>
        </w:rPr>
        <w:t>مروا</w:t>
      </w:r>
      <w:r w:rsidR="00C51074" w:rsidRPr="00A87E81">
        <w:rPr>
          <w:rFonts w:ascii="Traditional Arabic" w:hAnsi="Traditional Arabic" w:cs="Traditional Arabic"/>
          <w:b/>
          <w:bCs/>
          <w:sz w:val="36"/>
          <w:szCs w:val="36"/>
          <w:rtl/>
        </w:rPr>
        <w:t>..</w:t>
      </w:r>
      <w:r w:rsidR="00C51074" w:rsidRPr="00A87E81">
        <w:rPr>
          <w:rFonts w:ascii="Traditional Arabic" w:hAnsi="Traditional Arabic" w:cs="Traditional Arabic" w:hint="cs"/>
          <w:b/>
          <w:bCs/>
          <w:sz w:val="36"/>
          <w:szCs w:val="36"/>
          <w:rtl/>
        </w:rPr>
        <w:t xml:space="preserve">. </w:t>
      </w:r>
      <w:r w:rsidR="00C51074" w:rsidRPr="00A87E81">
        <w:rPr>
          <w:rFonts w:ascii="Traditional Arabic" w:hAnsi="Traditional Arabic" w:cs="Traditional Arabic"/>
          <w:b/>
          <w:bCs/>
          <w:sz w:val="36"/>
          <w:szCs w:val="36"/>
          <w:rtl/>
        </w:rPr>
        <w:t>تساورهم صلاة التائبين عن الخطايا</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يغسلون وجوههم بالبؤسيأتون المدينة حاسرين عيونهم ليلا</w:t>
      </w:r>
      <w:r w:rsidRPr="00A87E81">
        <w:rPr>
          <w:rFonts w:ascii="Traditional Arabic" w:hAnsi="Traditional Arabic" w:cs="Traditional Arabic" w:hint="cs"/>
          <w:b/>
          <w:bCs/>
          <w:sz w:val="36"/>
          <w:szCs w:val="36"/>
          <w:rtl/>
        </w:rPr>
        <w:t>ً</w:t>
      </w:r>
    </w:p>
    <w:p w:rsidR="00C5114F"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كأن الروح تحملهم "على جمر من الرغبات"</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في أجفانهم سقموفي أصواتهم لحن الوفاة.</w:t>
      </w:r>
    </w:p>
    <w:p w:rsidR="00C5114F"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كفكف أل</w:t>
      </w:r>
      <w:r w:rsidR="002E7609">
        <w:rPr>
          <w:rFonts w:ascii="Traditional Arabic" w:hAnsi="Traditional Arabic" w:cs="Traditional Arabic" w:hint="cs"/>
          <w:b/>
          <w:bCs/>
          <w:sz w:val="36"/>
          <w:szCs w:val="36"/>
          <w:rtl/>
        </w:rPr>
        <w:t>آ</w:t>
      </w:r>
      <w:r w:rsidRPr="00A87E81">
        <w:rPr>
          <w:rFonts w:ascii="Traditional Arabic" w:hAnsi="Traditional Arabic" w:cs="Traditional Arabic"/>
          <w:b/>
          <w:bCs/>
          <w:sz w:val="36"/>
          <w:szCs w:val="36"/>
          <w:rtl/>
        </w:rPr>
        <w:t>ه يا موقنا</w:t>
      </w:r>
      <w:r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 xml:space="preserve"> بالرحيل ولا تبتئس للجراح</w:t>
      </w:r>
      <w:r w:rsidRPr="00A87E81">
        <w:rPr>
          <w:rFonts w:ascii="Traditional Arabic" w:hAnsi="Traditional Arabic" w:cs="Traditional Arabic" w:hint="cs"/>
          <w:b/>
          <w:bCs/>
          <w:sz w:val="36"/>
          <w:szCs w:val="36"/>
          <w:rtl/>
        </w:rPr>
        <w:t>.</w:t>
      </w:r>
    </w:p>
    <w:p w:rsidR="00C5114F" w:rsidRPr="00A87E81" w:rsidRDefault="00B20B59"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ضم كفيك من سوءة</w:t>
      </w:r>
      <w:r w:rsidR="00C51074" w:rsidRPr="00A87E81">
        <w:rPr>
          <w:rFonts w:ascii="Traditional Arabic" w:hAnsi="Traditional Arabic" w:cs="Traditional Arabic" w:hint="cs"/>
          <w:b/>
          <w:bCs/>
          <w:sz w:val="36"/>
          <w:szCs w:val="36"/>
          <w:rtl/>
        </w:rPr>
        <w:t xml:space="preserve">، </w:t>
      </w:r>
      <w:r w:rsidR="00C51074" w:rsidRPr="00A87E81">
        <w:rPr>
          <w:rFonts w:ascii="Traditional Arabic" w:hAnsi="Traditional Arabic" w:cs="Traditional Arabic"/>
          <w:b/>
          <w:bCs/>
          <w:sz w:val="36"/>
          <w:szCs w:val="36"/>
          <w:rtl/>
        </w:rPr>
        <w:t>واحتجب</w:t>
      </w:r>
      <w:r w:rsidR="00C51074" w:rsidRPr="00A87E81">
        <w:rPr>
          <w:rFonts w:ascii="Traditional Arabic" w:hAnsi="Traditional Arabic" w:cs="Traditional Arabic" w:hint="cs"/>
          <w:b/>
          <w:bCs/>
          <w:sz w:val="36"/>
          <w:szCs w:val="36"/>
          <w:rtl/>
        </w:rPr>
        <w:t>،</w:t>
      </w:r>
    </w:p>
    <w:p w:rsidR="00C5114F" w:rsidRPr="00A87E81" w:rsidRDefault="00C51074"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طه</w:t>
      </w:r>
      <w:r w:rsidRPr="00A87E81">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ر الأرض من دمك المستباح</w:t>
      </w:r>
      <w:r w:rsidRPr="00A87E81">
        <w:rPr>
          <w:rFonts w:ascii="Traditional Arabic" w:hAnsi="Traditional Arabic" w:cs="Traditional Arabic" w:hint="cs"/>
          <w:b/>
          <w:bCs/>
          <w:sz w:val="36"/>
          <w:szCs w:val="36"/>
          <w:rtl/>
        </w:rPr>
        <w:t>،</w:t>
      </w:r>
    </w:p>
    <w:p w:rsidR="00C5114F" w:rsidRPr="00A87E81" w:rsidRDefault="00B20B59" w:rsidP="00DA3E0F">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هات برد البدايات</w:t>
      </w:r>
      <w:r w:rsidR="00C51074" w:rsidRPr="00A87E81">
        <w:rPr>
          <w:rFonts w:ascii="Traditional Arabic" w:hAnsi="Traditional Arabic" w:cs="Traditional Arabic"/>
          <w:b/>
          <w:bCs/>
          <w:sz w:val="36"/>
          <w:szCs w:val="36"/>
          <w:rtl/>
        </w:rPr>
        <w:t>, جمر النهايات,</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 xml:space="preserve">ما عللته السنين العجاف وما شاكلته السنين الملاح. </w:t>
      </w:r>
    </w:p>
    <w:p w:rsidR="00C5114F"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مروا على باب المدينةأوقفوا سرب الحمام</w:t>
      </w:r>
    </w:p>
    <w:p w:rsidR="00C5114F"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ورتلوا شعراوغنوا للصغار الغافلين عن الهوى</w:t>
      </w:r>
    </w:p>
    <w:p w:rsidR="00C5114F" w:rsidRPr="00A87E81" w:rsidRDefault="00DA3E0F" w:rsidP="00DA3E0F">
      <w:pPr>
        <w:spacing w:after="0" w:line="240" w:lineRule="auto"/>
        <w:ind w:left="679"/>
        <w:jc w:val="both"/>
        <w:rPr>
          <w:rFonts w:ascii="Traditional Arabic" w:hAnsi="Traditional Arabic" w:cs="Traditional Arabic"/>
          <w:b/>
          <w:bCs/>
          <w:sz w:val="36"/>
          <w:szCs w:val="36"/>
          <w:rtl/>
        </w:rPr>
      </w:pPr>
      <w:r>
        <w:rPr>
          <w:rFonts w:ascii="Traditional Arabic" w:hAnsi="Traditional Arabic" w:cs="Traditional Arabic"/>
          <w:b/>
          <w:bCs/>
          <w:sz w:val="36"/>
          <w:szCs w:val="36"/>
          <w:rtl/>
        </w:rPr>
        <w:t>"</w:t>
      </w:r>
      <w:r w:rsidR="00B20B59" w:rsidRPr="00A87E81">
        <w:rPr>
          <w:rFonts w:ascii="Traditional Arabic" w:hAnsi="Traditional Arabic" w:cs="Traditional Arabic"/>
          <w:b/>
          <w:bCs/>
          <w:sz w:val="36"/>
          <w:szCs w:val="36"/>
          <w:rtl/>
        </w:rPr>
        <w:t>شخبط شخابيط.. لخبط لخابيط</w:t>
      </w:r>
      <w:r w:rsidR="00C51074" w:rsidRPr="00A87E81">
        <w:rPr>
          <w:rFonts w:ascii="Traditional Arabic" w:hAnsi="Traditional Arabic" w:cs="Traditional Arabic"/>
          <w:b/>
          <w:bCs/>
          <w:sz w:val="36"/>
          <w:szCs w:val="36"/>
          <w:rtl/>
        </w:rPr>
        <w:t>, مسك الألوان ورسم ع الحيط"</w:t>
      </w:r>
    </w:p>
    <w:p w:rsidR="00C5114F"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وهادنوا الحراس</w:t>
      </w:r>
      <w:r w:rsidRPr="00A87E81">
        <w:rPr>
          <w:rFonts w:ascii="Traditional Arabic" w:hAnsi="Traditional Arabic" w:cs="Traditional Arabic" w:hint="cs"/>
          <w:b/>
          <w:bCs/>
          <w:sz w:val="36"/>
          <w:szCs w:val="36"/>
          <w:rtl/>
        </w:rPr>
        <w:t>،</w:t>
      </w:r>
    </w:p>
    <w:p w:rsidR="00C51074" w:rsidRPr="00A87E81" w:rsidRDefault="00C51074" w:rsidP="00A87E81">
      <w:pPr>
        <w:spacing w:after="0" w:line="240" w:lineRule="auto"/>
        <w:ind w:left="679"/>
        <w:jc w:val="both"/>
        <w:rPr>
          <w:rFonts w:ascii="Traditional Arabic" w:hAnsi="Traditional Arabic" w:cs="Traditional Arabic"/>
          <w:b/>
          <w:bCs/>
          <w:sz w:val="36"/>
          <w:szCs w:val="36"/>
          <w:rtl/>
        </w:rPr>
      </w:pPr>
      <w:r w:rsidRPr="00A87E81">
        <w:rPr>
          <w:rFonts w:ascii="Traditional Arabic" w:hAnsi="Traditional Arabic" w:cs="Traditional Arabic"/>
          <w:b/>
          <w:bCs/>
          <w:sz w:val="36"/>
          <w:szCs w:val="36"/>
          <w:rtl/>
        </w:rPr>
        <w:t>مروا عابرين إلى فضاء مشرع للغيبلا معنى ولا كلمات</w:t>
      </w:r>
      <w:r w:rsidR="00DA3E0F">
        <w:rPr>
          <w:rFonts w:ascii="Traditional Arabic" w:hAnsi="Traditional Arabic" w:cs="Traditional Arabic" w:hint="cs"/>
          <w:b/>
          <w:bCs/>
          <w:sz w:val="36"/>
          <w:szCs w:val="36"/>
          <w:rtl/>
        </w:rPr>
        <w:t>"</w:t>
      </w:r>
      <w:r w:rsidRPr="00A87E81">
        <w:rPr>
          <w:rFonts w:ascii="Traditional Arabic" w:hAnsi="Traditional Arabic" w:cs="Traditional Arabic"/>
          <w:b/>
          <w:bCs/>
          <w:sz w:val="36"/>
          <w:szCs w:val="36"/>
          <w:rtl/>
        </w:rPr>
        <w:t>.</w:t>
      </w:r>
    </w:p>
    <w:p w:rsidR="00C5114F" w:rsidRDefault="00C51074" w:rsidP="00B20B5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يصف الشاعر ملامح الغرباء و فعل الزمان بهم وتقلبهم بينحمى</w:t>
      </w:r>
      <w:r w:rsidR="00C5114F">
        <w:rPr>
          <w:rFonts w:ascii="Traditional Arabic" w:hAnsi="Traditional Arabic" w:cs="Traditional Arabic" w:hint="cs"/>
          <w:sz w:val="36"/>
          <w:szCs w:val="36"/>
          <w:rtl/>
        </w:rPr>
        <w:t xml:space="preserve"> الرحيل وحمى البدن</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ليؤكد </w:t>
      </w:r>
      <w:r w:rsidRPr="00D61C97">
        <w:rPr>
          <w:rFonts w:ascii="Traditional Arabic" w:hAnsi="Traditional Arabic" w:cs="Traditional Arabic" w:hint="cs"/>
          <w:sz w:val="36"/>
          <w:szCs w:val="36"/>
          <w:rtl/>
        </w:rPr>
        <w:t>قسوة</w:t>
      </w:r>
      <w:r w:rsidRPr="00D61C97">
        <w:rPr>
          <w:rFonts w:ascii="Traditional Arabic" w:hAnsi="Traditional Arabic" w:cs="Traditional Arabic"/>
          <w:sz w:val="36"/>
          <w:szCs w:val="36"/>
          <w:rtl/>
        </w:rPr>
        <w:t xml:space="preserve"> الغربة على </w:t>
      </w:r>
      <w:r w:rsidRPr="00D61C97">
        <w:rPr>
          <w:rFonts w:ascii="Traditional Arabic" w:hAnsi="Traditional Arabic" w:cs="Traditional Arabic" w:hint="cs"/>
          <w:sz w:val="36"/>
          <w:szCs w:val="36"/>
          <w:rtl/>
        </w:rPr>
        <w:t>الإنسان</w:t>
      </w:r>
      <w:r w:rsidRPr="00D61C97">
        <w:rPr>
          <w:rFonts w:ascii="Traditional Arabic" w:hAnsi="Traditional Arabic" w:cs="Traditional Arabic"/>
          <w:sz w:val="36"/>
          <w:szCs w:val="36"/>
          <w:rtl/>
        </w:rPr>
        <w:t xml:space="preserve"> وما تفعله به وكأنه ي</w:t>
      </w:r>
      <w:r w:rsidRPr="00D61C97">
        <w:rPr>
          <w:rFonts w:ascii="Traditional Arabic" w:hAnsi="Traditional Arabic" w:cs="Traditional Arabic" w:hint="cs"/>
          <w:sz w:val="36"/>
          <w:szCs w:val="36"/>
          <w:rtl/>
        </w:rPr>
        <w:t>عني</w:t>
      </w:r>
      <w:r w:rsidR="00B20B59">
        <w:rPr>
          <w:rFonts w:ascii="Traditional Arabic" w:hAnsi="Traditional Arabic" w:cs="Traditional Arabic"/>
          <w:sz w:val="36"/>
          <w:szCs w:val="36"/>
          <w:rtl/>
        </w:rPr>
        <w:t xml:space="preserve"> ذاته المغتربة</w:t>
      </w:r>
      <w:r w:rsidRPr="00D61C97">
        <w:rPr>
          <w:rFonts w:ascii="Traditional Arabic" w:hAnsi="Traditional Arabic" w:cs="Traditional Arabic" w:hint="cs"/>
          <w:sz w:val="36"/>
          <w:szCs w:val="36"/>
          <w:rtl/>
        </w:rPr>
        <w:t>، و</w:t>
      </w:r>
      <w:r w:rsidRPr="00D61C97">
        <w:rPr>
          <w:rFonts w:ascii="Traditional Arabic" w:hAnsi="Traditional Arabic" w:cs="Traditional Arabic"/>
          <w:sz w:val="36"/>
          <w:szCs w:val="36"/>
          <w:rtl/>
        </w:rPr>
        <w:t xml:space="preserve">الشعور الذي انتاب الشاعر وهو يكتب </w:t>
      </w:r>
      <w:r w:rsidR="00B20B59">
        <w:rPr>
          <w:rFonts w:ascii="Traditional Arabic" w:hAnsi="Traditional Arabic" w:cs="Traditional Arabic"/>
          <w:sz w:val="36"/>
          <w:szCs w:val="36"/>
          <w:rtl/>
        </w:rPr>
        <w:t>النص يتضح في كل تعريف يقدمه لنا</w:t>
      </w:r>
      <w:r w:rsidRPr="00D61C97">
        <w:rPr>
          <w:rFonts w:ascii="Traditional Arabic" w:hAnsi="Traditional Arabic" w:cs="Traditional Arabic" w:hint="cs"/>
          <w:sz w:val="36"/>
          <w:szCs w:val="36"/>
          <w:rtl/>
        </w:rPr>
        <w:t xml:space="preserve">: </w:t>
      </w:r>
      <w:r w:rsidR="00B20B59">
        <w:rPr>
          <w:rFonts w:ascii="Traditional Arabic" w:hAnsi="Traditional Arabic" w:cs="Traditional Arabic"/>
          <w:sz w:val="36"/>
          <w:szCs w:val="36"/>
          <w:rtl/>
        </w:rPr>
        <w:t>غيم من البوح</w:t>
      </w:r>
      <w:r w:rsidRPr="00D61C97">
        <w:rPr>
          <w:rFonts w:ascii="Traditional Arabic" w:hAnsi="Traditional Arabic" w:cs="Traditional Arabic"/>
          <w:sz w:val="36"/>
          <w:szCs w:val="36"/>
          <w:rtl/>
        </w:rPr>
        <w:t xml:space="preserve">/ حكاية </w:t>
      </w:r>
      <w:r w:rsidR="00CD6889" w:rsidRPr="00D61C97">
        <w:rPr>
          <w:rFonts w:ascii="Traditional Arabic" w:hAnsi="Traditional Arabic" w:cs="Traditional Arabic" w:hint="cs"/>
          <w:sz w:val="36"/>
          <w:szCs w:val="36"/>
          <w:rtl/>
        </w:rPr>
        <w:t>الآتين</w:t>
      </w:r>
      <w:r w:rsidRPr="00D61C97">
        <w:rPr>
          <w:rFonts w:ascii="Traditional Arabic" w:hAnsi="Traditional Arabic" w:cs="Traditional Arabic"/>
          <w:sz w:val="36"/>
          <w:szCs w:val="36"/>
          <w:rtl/>
        </w:rPr>
        <w:t xml:space="preserve">/ الخطيئة في صور </w:t>
      </w:r>
      <w:r w:rsidR="00B20B59" w:rsidRPr="00D61C97">
        <w:rPr>
          <w:rFonts w:ascii="Traditional Arabic" w:hAnsi="Traditional Arabic" w:cs="Traditional Arabic" w:hint="cs"/>
          <w:sz w:val="36"/>
          <w:szCs w:val="36"/>
          <w:rtl/>
        </w:rPr>
        <w:t>الأنثى</w:t>
      </w:r>
      <w:r w:rsidR="00B20B59">
        <w:rPr>
          <w:rFonts w:ascii="Traditional Arabic" w:hAnsi="Traditional Arabic" w:cs="Traditional Arabic"/>
          <w:sz w:val="36"/>
          <w:szCs w:val="36"/>
          <w:rtl/>
        </w:rPr>
        <w:t>/ العراة/</w:t>
      </w:r>
      <w:r w:rsidRPr="00D61C97">
        <w:rPr>
          <w:rFonts w:ascii="Traditional Arabic" w:hAnsi="Traditional Arabic" w:cs="Traditional Arabic" w:hint="cs"/>
          <w:sz w:val="36"/>
          <w:szCs w:val="36"/>
          <w:rtl/>
        </w:rPr>
        <w:t xml:space="preserve">، </w:t>
      </w:r>
      <w:r w:rsidR="00B20B59">
        <w:rPr>
          <w:rFonts w:ascii="Traditional Arabic" w:hAnsi="Traditional Arabic" w:cs="Traditional Arabic"/>
          <w:sz w:val="36"/>
          <w:szCs w:val="36"/>
          <w:rtl/>
        </w:rPr>
        <w:t>و</w:t>
      </w:r>
      <w:r w:rsidRPr="00D61C97">
        <w:rPr>
          <w:rFonts w:ascii="Traditional Arabic" w:hAnsi="Traditional Arabic" w:cs="Traditional Arabic"/>
          <w:sz w:val="36"/>
          <w:szCs w:val="36"/>
          <w:rtl/>
        </w:rPr>
        <w:t xml:space="preserve">يبين كم من الكبت </w:t>
      </w:r>
      <w:r w:rsidRPr="00D61C97">
        <w:rPr>
          <w:rFonts w:ascii="Traditional Arabic" w:hAnsi="Traditional Arabic" w:cs="Traditional Arabic" w:hint="cs"/>
          <w:sz w:val="36"/>
          <w:szCs w:val="36"/>
          <w:rtl/>
        </w:rPr>
        <w:t>والألم</w:t>
      </w:r>
      <w:r w:rsidR="00B20B59">
        <w:rPr>
          <w:rFonts w:ascii="Traditional Arabic" w:hAnsi="Traditional Arabic" w:cs="Traditional Arabic"/>
          <w:sz w:val="36"/>
          <w:szCs w:val="36"/>
          <w:rtl/>
        </w:rPr>
        <w:t xml:space="preserve"> ينتابهم</w:t>
      </w:r>
      <w:r w:rsidRPr="00D61C97">
        <w:rPr>
          <w:rFonts w:ascii="Traditional Arabic" w:hAnsi="Traditional Arabic" w:cs="Traditional Arabic" w:hint="cs"/>
          <w:sz w:val="36"/>
          <w:szCs w:val="36"/>
          <w:rtl/>
        </w:rPr>
        <w:t xml:space="preserve">، وقد </w:t>
      </w:r>
      <w:r w:rsidRPr="00D61C97">
        <w:rPr>
          <w:rFonts w:ascii="Traditional Arabic" w:hAnsi="Traditional Arabic" w:cs="Traditional Arabic"/>
          <w:sz w:val="36"/>
          <w:szCs w:val="36"/>
          <w:rtl/>
        </w:rPr>
        <w:t xml:space="preserve">جعل الشاعر من نفسه المدافع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المنافح عن المتعبين الغرباء و</w:t>
      </w:r>
      <w:r w:rsidRPr="00D61C97">
        <w:rPr>
          <w:rFonts w:ascii="Traditional Arabic" w:hAnsi="Traditional Arabic" w:cs="Traditional Arabic" w:hint="cs"/>
          <w:sz w:val="36"/>
          <w:szCs w:val="36"/>
          <w:rtl/>
        </w:rPr>
        <w:t xml:space="preserve">كلّف نفسه </w:t>
      </w:r>
      <w:r w:rsidRPr="00D61C97">
        <w:rPr>
          <w:rFonts w:ascii="Traditional Arabic" w:hAnsi="Traditional Arabic" w:cs="Traditional Arabic"/>
          <w:sz w:val="36"/>
          <w:szCs w:val="36"/>
          <w:rtl/>
        </w:rPr>
        <w:t>مهم</w:t>
      </w:r>
      <w:r w:rsidRPr="00D61C97">
        <w:rPr>
          <w:rFonts w:ascii="Traditional Arabic" w:hAnsi="Traditional Arabic" w:cs="Traditional Arabic" w:hint="cs"/>
          <w:sz w:val="36"/>
          <w:szCs w:val="36"/>
          <w:rtl/>
        </w:rPr>
        <w:t>ةإيجادال</w:t>
      </w:r>
      <w:r w:rsidRPr="00D61C97">
        <w:rPr>
          <w:rFonts w:ascii="Traditional Arabic" w:hAnsi="Traditional Arabic" w:cs="Traditional Arabic"/>
          <w:sz w:val="36"/>
          <w:szCs w:val="36"/>
          <w:rtl/>
        </w:rPr>
        <w:t xml:space="preserve">وطن </w:t>
      </w:r>
      <w:r w:rsidRPr="00D61C97">
        <w:rPr>
          <w:rFonts w:ascii="Traditional Arabic" w:hAnsi="Traditional Arabic" w:cs="Traditional Arabic" w:hint="cs"/>
          <w:sz w:val="36"/>
          <w:szCs w:val="36"/>
          <w:rtl/>
        </w:rPr>
        <w:t>الآمن</w:t>
      </w:r>
      <w:r w:rsidRPr="00D61C97">
        <w:rPr>
          <w:rFonts w:ascii="Traditional Arabic" w:hAnsi="Traditional Arabic" w:cs="Traditional Arabic"/>
          <w:sz w:val="36"/>
          <w:szCs w:val="36"/>
          <w:rtl/>
        </w:rPr>
        <w:t xml:space="preserve"> لهم</w:t>
      </w:r>
      <w:r w:rsidR="00B20B59">
        <w:rPr>
          <w:rFonts w:ascii="Traditional Arabic" w:hAnsi="Traditional Arabic" w:cs="Traditional Arabic" w:hint="cs"/>
          <w:sz w:val="36"/>
          <w:szCs w:val="36"/>
          <w:rtl/>
        </w:rPr>
        <w:t xml:space="preserve"> ولو من خلال الشعر</w:t>
      </w:r>
      <w:r w:rsidRPr="00D61C97">
        <w:rPr>
          <w:rFonts w:ascii="Traditional Arabic" w:hAnsi="Traditional Arabic" w:cs="Traditional Arabic" w:hint="cs"/>
          <w:sz w:val="36"/>
          <w:szCs w:val="36"/>
          <w:rtl/>
        </w:rPr>
        <w:t>،ويتمنى الشاعر على الغرباء لو أنهم في قدر آخر غير الذي وقعوا فيه أو ليتهم تنب</w:t>
      </w:r>
      <w:r w:rsidR="00B20B59">
        <w:rPr>
          <w:rFonts w:ascii="Traditional Arabic" w:hAnsi="Traditional Arabic" w:cs="Traditional Arabic" w:hint="cs"/>
          <w:sz w:val="36"/>
          <w:szCs w:val="36"/>
          <w:rtl/>
        </w:rPr>
        <w:t>ؤ</w:t>
      </w:r>
      <w:r w:rsidRPr="00D61C97">
        <w:rPr>
          <w:rFonts w:ascii="Traditional Arabic" w:hAnsi="Traditional Arabic" w:cs="Traditional Arabic" w:hint="cs"/>
          <w:sz w:val="36"/>
          <w:szCs w:val="36"/>
          <w:rtl/>
        </w:rPr>
        <w:t>وا بالحال التي ستواجههم وغيروا من فكرة الرحيل، وقد حاول الشاعر أن يخفف علينا وعليهم من سياط الغربة؛ فيدرج نص</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Pr="00D61C97">
        <w:rPr>
          <w:rFonts w:ascii="Traditional Arabic" w:hAnsi="Traditional Arabic" w:cs="Traditional Arabic" w:hint="cs"/>
          <w:sz w:val="36"/>
          <w:szCs w:val="36"/>
          <w:rtl/>
        </w:rPr>
        <w:lastRenderedPageBreak/>
        <w:t>غنائي</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للفنانة اللبنانية فيرو</w:t>
      </w:r>
      <w:r w:rsidR="00B20B59">
        <w:rPr>
          <w:rFonts w:ascii="Traditional Arabic" w:hAnsi="Traditional Arabic" w:cs="Traditional Arabic" w:hint="cs"/>
          <w:sz w:val="36"/>
          <w:szCs w:val="36"/>
          <w:rtl/>
        </w:rPr>
        <w:t>ز كونها الصوت الحاضن لكل غريب وونيسه.</w:t>
      </w:r>
      <w:r w:rsidRPr="00D61C97">
        <w:rPr>
          <w:rFonts w:ascii="Traditional Arabic" w:hAnsi="Traditional Arabic" w:cs="Traditional Arabic" w:hint="cs"/>
          <w:sz w:val="36"/>
          <w:szCs w:val="36"/>
          <w:rtl/>
        </w:rPr>
        <w:t xml:space="preserve"> وفي النص يخلع الشاعر قناع المدينة ويشرح لنا ولهم ما هو خلف مساحيقها ويعري قبحها وأنها </w:t>
      </w:r>
      <w:r w:rsidR="00B20B59">
        <w:rPr>
          <w:rFonts w:ascii="Traditional Arabic" w:hAnsi="Traditional Arabic" w:cs="Traditional Arabic" w:hint="cs"/>
          <w:sz w:val="36"/>
          <w:szCs w:val="36"/>
          <w:rtl/>
        </w:rPr>
        <w:t>ليست كما يظن كل غريب يقدم إليها</w:t>
      </w:r>
      <w:r w:rsidRPr="00D61C97">
        <w:rPr>
          <w:rFonts w:ascii="Traditional Arabic" w:hAnsi="Traditional Arabic" w:cs="Traditional Arabic" w:hint="cs"/>
          <w:sz w:val="36"/>
          <w:szCs w:val="36"/>
          <w:rtl/>
        </w:rPr>
        <w:t>؛ فهي وإن أطعمت الغريب وسقته فإنها سرعان ما تكشّر عن أنيابها وتبتلعه، مشير</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إلىأن</w:t>
      </w:r>
      <w:r w:rsidRPr="00D61C97">
        <w:rPr>
          <w:rFonts w:ascii="Traditional Arabic" w:hAnsi="Traditional Arabic" w:cs="Traditional Arabic"/>
          <w:sz w:val="36"/>
          <w:szCs w:val="36"/>
          <w:rtl/>
        </w:rPr>
        <w:t xml:space="preserve"> خلف عيونهم ما يكفي من الغربة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وهو يؤكد في كل مرة </w:t>
      </w:r>
      <w:r w:rsidRPr="00D61C97">
        <w:rPr>
          <w:rFonts w:ascii="Traditional Arabic" w:hAnsi="Traditional Arabic" w:cs="Traditional Arabic" w:hint="cs"/>
          <w:sz w:val="36"/>
          <w:szCs w:val="36"/>
          <w:rtl/>
        </w:rPr>
        <w:t>أنهم</w:t>
      </w:r>
      <w:r w:rsidRPr="00D61C97">
        <w:rPr>
          <w:rFonts w:ascii="Traditional Arabic" w:hAnsi="Traditional Arabic" w:cs="Traditional Arabic"/>
          <w:sz w:val="36"/>
          <w:szCs w:val="36"/>
          <w:rtl/>
        </w:rPr>
        <w:t xml:space="preserve"> مروا وسيمرون حتم</w:t>
      </w:r>
      <w:r w:rsidR="00B20B59">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على المدائن</w:t>
      </w:r>
      <w:r w:rsidRPr="00D61C97">
        <w:rPr>
          <w:rFonts w:ascii="Traditional Arabic" w:hAnsi="Traditional Arabic" w:cs="Traditional Arabic" w:hint="cs"/>
          <w:sz w:val="36"/>
          <w:szCs w:val="36"/>
          <w:rtl/>
        </w:rPr>
        <w:t>.</w:t>
      </w:r>
    </w:p>
    <w:p w:rsidR="00C5114F" w:rsidRDefault="00C51074" w:rsidP="00B20B5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قد تجسّد</w:t>
      </w:r>
      <w:r w:rsidRPr="00D61C97">
        <w:rPr>
          <w:rFonts w:ascii="Traditional Arabic" w:hAnsi="Traditional Arabic" w:cs="Traditional Arabic"/>
          <w:sz w:val="36"/>
          <w:szCs w:val="36"/>
          <w:rtl/>
        </w:rPr>
        <w:t xml:space="preserve"> الشاعر فعلي</w:t>
      </w:r>
      <w:r w:rsidR="00B20B59">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ا </w:t>
      </w:r>
      <w:r w:rsidRPr="00D61C97">
        <w:rPr>
          <w:rFonts w:ascii="Traditional Arabic" w:hAnsi="Traditional Arabic" w:cs="Traditional Arabic" w:hint="cs"/>
          <w:sz w:val="36"/>
          <w:szCs w:val="36"/>
          <w:rtl/>
        </w:rPr>
        <w:t>ح</w:t>
      </w:r>
      <w:r w:rsidRPr="00D61C97">
        <w:rPr>
          <w:rFonts w:ascii="Traditional Arabic" w:hAnsi="Traditional Arabic" w:cs="Traditional Arabic"/>
          <w:sz w:val="36"/>
          <w:szCs w:val="36"/>
          <w:rtl/>
        </w:rPr>
        <w:t xml:space="preserve">ال </w:t>
      </w:r>
      <w:r w:rsidRPr="00D61C97">
        <w:rPr>
          <w:rFonts w:ascii="Traditional Arabic" w:hAnsi="Traditional Arabic" w:cs="Traditional Arabic" w:hint="cs"/>
          <w:sz w:val="36"/>
          <w:szCs w:val="36"/>
          <w:rtl/>
        </w:rPr>
        <w:t>أ</w:t>
      </w:r>
      <w:r w:rsidR="00A94FB6">
        <w:rPr>
          <w:rFonts w:ascii="Traditional Arabic" w:hAnsi="Traditional Arabic" w:cs="Traditional Arabic" w:hint="cs"/>
          <w:sz w:val="36"/>
          <w:szCs w:val="36"/>
          <w:rtl/>
        </w:rPr>
        <w:t>و</w:t>
      </w:r>
      <w:r w:rsidRPr="00D61C97">
        <w:rPr>
          <w:rFonts w:ascii="Traditional Arabic" w:hAnsi="Traditional Arabic" w:cs="Traditional Arabic" w:hint="cs"/>
          <w:sz w:val="36"/>
          <w:szCs w:val="36"/>
          <w:rtl/>
        </w:rPr>
        <w:t>لئك</w:t>
      </w:r>
      <w:r w:rsidRPr="00D61C97">
        <w:rPr>
          <w:rFonts w:ascii="Traditional Arabic" w:hAnsi="Traditional Arabic" w:cs="Traditional Arabic"/>
          <w:sz w:val="36"/>
          <w:szCs w:val="36"/>
          <w:rtl/>
        </w:rPr>
        <w:t xml:space="preserve"> الغرباء </w:t>
      </w:r>
      <w:r w:rsidRPr="00D61C97">
        <w:rPr>
          <w:rFonts w:ascii="Traditional Arabic" w:hAnsi="Traditional Arabic" w:cs="Traditional Arabic" w:hint="cs"/>
          <w:sz w:val="36"/>
          <w:szCs w:val="36"/>
          <w:rtl/>
        </w:rPr>
        <w:t xml:space="preserve">وأنه </w:t>
      </w:r>
      <w:r w:rsidRPr="00D61C97">
        <w:rPr>
          <w:rFonts w:ascii="Traditional Arabic" w:hAnsi="Traditional Arabic" w:cs="Traditional Arabic"/>
          <w:sz w:val="36"/>
          <w:szCs w:val="36"/>
          <w:rtl/>
        </w:rPr>
        <w:t xml:space="preserve">لا يقل </w:t>
      </w:r>
      <w:r w:rsidRPr="00D61C97">
        <w:rPr>
          <w:rFonts w:ascii="Traditional Arabic" w:hAnsi="Traditional Arabic" w:cs="Traditional Arabic" w:hint="cs"/>
          <w:sz w:val="36"/>
          <w:szCs w:val="36"/>
          <w:rtl/>
        </w:rPr>
        <w:t>ألماً</w:t>
      </w:r>
      <w:r w:rsidRPr="00D61C97">
        <w:rPr>
          <w:rFonts w:ascii="Traditional Arabic" w:hAnsi="Traditional Arabic" w:cs="Traditional Arabic"/>
          <w:sz w:val="36"/>
          <w:szCs w:val="36"/>
          <w:rtl/>
        </w:rPr>
        <w:t xml:space="preserve"> وغربة </w:t>
      </w:r>
      <w:r w:rsidRPr="00D61C97">
        <w:rPr>
          <w:rFonts w:ascii="Traditional Arabic" w:hAnsi="Traditional Arabic" w:cs="Traditional Arabic" w:hint="cs"/>
          <w:sz w:val="36"/>
          <w:szCs w:val="36"/>
          <w:rtl/>
        </w:rPr>
        <w:t xml:space="preserve">عنهم، </w:t>
      </w:r>
      <w:r w:rsidRPr="00D61C97">
        <w:rPr>
          <w:rFonts w:ascii="Traditional Arabic" w:hAnsi="Traditional Arabic" w:cs="Traditional Arabic"/>
          <w:sz w:val="36"/>
          <w:szCs w:val="36"/>
          <w:rtl/>
        </w:rPr>
        <w:t>و</w:t>
      </w:r>
      <w:r w:rsidRPr="00D61C97">
        <w:rPr>
          <w:rFonts w:ascii="Traditional Arabic" w:hAnsi="Traditional Arabic" w:cs="Traditional Arabic" w:hint="cs"/>
          <w:sz w:val="36"/>
          <w:szCs w:val="36"/>
          <w:rtl/>
        </w:rPr>
        <w:t xml:space="preserve"> قد حاول أن يواسيهم وأن يواصلوا الصبر وتحمل قسوة السنين والأقدار التي وضعتهم في مصير كهذا، ثم يرسم الشاعر صورة للتفاؤل ويحاول أن يخفف عنهم وعنا مرارة الغربة وفداحة الرحيل</w:t>
      </w:r>
      <w:r w:rsidR="00D708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ويضمن أغنية شهيرة للمطربة اللبنانية نانسي عجرم وحال الغرباء وهم يستمعون إليها.</w:t>
      </w:r>
    </w:p>
    <w:p w:rsidR="00C51074" w:rsidRPr="00D61C97" w:rsidRDefault="00C51074" w:rsidP="00D708C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تعاطف الزهراني مع ظروف الغرباء ولعبت الغربة في نفسه دور</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تحفيز</w:t>
      </w:r>
      <w:r w:rsidR="00B20B59">
        <w:rPr>
          <w:rFonts w:ascii="Traditional Arabic" w:hAnsi="Traditional Arabic" w:cs="Traditional Arabic" w:hint="cs"/>
          <w:sz w:val="36"/>
          <w:szCs w:val="36"/>
          <w:rtl/>
        </w:rPr>
        <w:t>يًّا</w:t>
      </w:r>
      <w:r w:rsidRPr="00D61C97">
        <w:rPr>
          <w:rFonts w:ascii="Traditional Arabic" w:hAnsi="Traditional Arabic" w:cs="Traditional Arabic" w:hint="cs"/>
          <w:sz w:val="36"/>
          <w:szCs w:val="36"/>
          <w:rtl/>
        </w:rPr>
        <w:t xml:space="preserve"> على كتابة القصيدة</w:t>
      </w:r>
      <w:r w:rsidR="00D708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وارتفع مزاجه الإبداعي في النص</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واستفاد من معجمه اللغوي في التراكيب والجمل الشعرية.</w:t>
      </w:r>
    </w:p>
    <w:p w:rsidR="00C51074" w:rsidRPr="00D61C97" w:rsidRDefault="00C51074" w:rsidP="00D61C97">
      <w:pPr>
        <w:spacing w:after="0" w:line="240" w:lineRule="auto"/>
        <w:jc w:val="both"/>
        <w:rPr>
          <w:rFonts w:ascii="Traditional Arabic" w:hAnsi="Traditional Arabic" w:cs="Traditional Arabic"/>
          <w:b/>
          <w:bCs/>
          <w:sz w:val="36"/>
          <w:szCs w:val="36"/>
          <w:rtl/>
        </w:rPr>
      </w:pPr>
    </w:p>
    <w:p w:rsidR="00C51074" w:rsidRPr="00D61C97" w:rsidRDefault="00A87E81" w:rsidP="00B20B59">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C51074" w:rsidRPr="00D61C97">
        <w:rPr>
          <w:rFonts w:ascii="Traditional Arabic" w:hAnsi="Traditional Arabic" w:cs="Traditional Arabic" w:hint="cs"/>
          <w:b/>
          <w:bCs/>
          <w:sz w:val="36"/>
          <w:szCs w:val="36"/>
          <w:rtl/>
        </w:rPr>
        <w:lastRenderedPageBreak/>
        <w:t>ثالث</w:t>
      </w:r>
      <w:r w:rsidR="00B20B59">
        <w:rPr>
          <w:rFonts w:ascii="Traditional Arabic" w:hAnsi="Traditional Arabic" w:cs="Traditional Arabic" w:hint="cs"/>
          <w:b/>
          <w:bCs/>
          <w:sz w:val="36"/>
          <w:szCs w:val="36"/>
          <w:rtl/>
        </w:rPr>
        <w:t>ً</w:t>
      </w:r>
      <w:r w:rsidR="00D708C2">
        <w:rPr>
          <w:rFonts w:ascii="Traditional Arabic" w:hAnsi="Traditional Arabic" w:cs="Traditional Arabic" w:hint="cs"/>
          <w:b/>
          <w:bCs/>
          <w:sz w:val="36"/>
          <w:szCs w:val="36"/>
          <w:rtl/>
        </w:rPr>
        <w:t>ا: الموت</w:t>
      </w:r>
    </w:p>
    <w:p w:rsidR="00C51074" w:rsidRPr="00D61C97" w:rsidRDefault="00C51074" w:rsidP="0054072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يحضر الموت في قصائد الشعراء محفز</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مهم</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الإبداع، ويصطفي الكثير من الشعراء الموت ليس من أجل العظة والعبرة فقط</w:t>
      </w:r>
      <w:r w:rsidR="00B20B5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لتكرار </w:t>
      </w:r>
      <w:r w:rsidR="00A94FB6">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لمعاني المستهلكة فيه، بل طريقة للتعبير</w:t>
      </w:r>
      <w:r w:rsidR="00CD6889">
        <w:rPr>
          <w:rFonts w:ascii="Traditional Arabic" w:hAnsi="Traditional Arabic" w:cs="Traditional Arabic" w:hint="cs"/>
          <w:sz w:val="36"/>
          <w:szCs w:val="36"/>
          <w:rtl/>
        </w:rPr>
        <w:t xml:space="preserve"> ع</w:t>
      </w:r>
      <w:r w:rsidRPr="00D61C97">
        <w:rPr>
          <w:rFonts w:ascii="Traditional Arabic" w:hAnsi="Traditional Arabic" w:cs="Traditional Arabic" w:hint="cs"/>
          <w:sz w:val="36"/>
          <w:szCs w:val="36"/>
          <w:rtl/>
        </w:rPr>
        <w:t>م</w:t>
      </w:r>
      <w:ins w:id="5" w:author="Customer" w:date="2015-02-22T11:59:00Z">
        <w:r w:rsidR="00CD6889">
          <w:rPr>
            <w:rFonts w:ascii="Traditional Arabic" w:hAnsi="Traditional Arabic" w:cs="Traditional Arabic" w:hint="cs"/>
            <w:sz w:val="36"/>
            <w:szCs w:val="36"/>
            <w:rtl/>
          </w:rPr>
          <w:t>ّ</w:t>
        </w:r>
      </w:ins>
      <w:r w:rsidRPr="00D61C97">
        <w:rPr>
          <w:rFonts w:ascii="Traditional Arabic" w:hAnsi="Traditional Arabic" w:cs="Traditional Arabic" w:hint="cs"/>
          <w:sz w:val="36"/>
          <w:szCs w:val="36"/>
          <w:rtl/>
        </w:rPr>
        <w:t>ا يدور في هذا الكون ويأخذهم التأمل إلى فلسفات بعيدة تخرج في بعضها عن إطار الواقع إلى ميتافيزيقيا الأ</w:t>
      </w:r>
      <w:r w:rsidR="00B20B59">
        <w:rPr>
          <w:rFonts w:ascii="Traditional Arabic" w:hAnsi="Traditional Arabic" w:cs="Traditional Arabic" w:hint="cs"/>
          <w:sz w:val="36"/>
          <w:szCs w:val="36"/>
          <w:rtl/>
        </w:rPr>
        <w:t>شياء والموجودات.</w:t>
      </w:r>
      <w:r w:rsidRPr="00D61C97">
        <w:rPr>
          <w:rFonts w:ascii="Traditional Arabic" w:hAnsi="Traditional Arabic" w:cs="Traditional Arabic" w:hint="cs"/>
          <w:sz w:val="36"/>
          <w:szCs w:val="36"/>
          <w:rtl/>
        </w:rPr>
        <w:t xml:space="preserve"> والشاعر اليوم يحاول أن يبتكر عالمه الخاص حينما يضربه محفز الشعر، ويصنع من حالة الفقد أو الفناء أو التخلص أو الاستعداد للمغادرة  قصيدة ممتلئة بالعواطف والمشاعر </w:t>
      </w:r>
      <w:r w:rsidR="001974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ويكون الموت حينئذ يقظة لا رقاد</w:t>
      </w:r>
      <w:r w:rsidR="00540724">
        <w:rPr>
          <w:rFonts w:ascii="Traditional Arabic" w:hAnsi="Traditional Arabic" w:cs="Traditional Arabic" w:hint="cs"/>
          <w:sz w:val="36"/>
          <w:szCs w:val="36"/>
          <w:rtl/>
        </w:rPr>
        <w:t>ًا</w:t>
      </w:r>
      <w:r w:rsidR="001974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كما يقول فولتير</w:t>
      </w:r>
      <w:r w:rsidR="00C5114F" w:rsidRPr="00A15C48">
        <w:rPr>
          <w:rFonts w:cs="Traditional Arabic"/>
          <w:sz w:val="36"/>
          <w:szCs w:val="36"/>
          <w:vertAlign w:val="superscript"/>
          <w:rtl/>
        </w:rPr>
        <w:t>(</w:t>
      </w:r>
      <w:r w:rsidR="00C5114F" w:rsidRPr="00A15C48">
        <w:rPr>
          <w:rStyle w:val="a9"/>
          <w:rFonts w:cs="Traditional Arabic"/>
          <w:sz w:val="36"/>
          <w:szCs w:val="36"/>
          <w:rtl/>
        </w:rPr>
        <w:footnoteReference w:id="100"/>
      </w:r>
      <w:r w:rsidR="00C5114F" w:rsidRPr="00A15C48">
        <w:rPr>
          <w:rFonts w:cs="Traditional Arabic"/>
          <w:sz w:val="36"/>
          <w:szCs w:val="36"/>
          <w:vertAlign w:val="superscript"/>
          <w:rtl/>
        </w:rPr>
        <w:t>)</w:t>
      </w:r>
      <w:r w:rsidRPr="00D61C97">
        <w:rPr>
          <w:rFonts w:ascii="Traditional Arabic" w:hAnsi="Traditional Arabic" w:cs="Traditional Arabic" w:hint="cs"/>
          <w:sz w:val="36"/>
          <w:szCs w:val="36"/>
          <w:rtl/>
        </w:rPr>
        <w:t>.</w:t>
      </w:r>
    </w:p>
    <w:p w:rsidR="00C51074" w:rsidRPr="00D61C97" w:rsidRDefault="00D708C2" w:rsidP="00D708C2">
      <w:pPr>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في قصيدة "استراحة</w:t>
      </w:r>
      <w:r w:rsidR="00C51074" w:rsidRPr="00D61C97">
        <w:rPr>
          <w:rFonts w:ascii="Traditional Arabic" w:hAnsi="Traditional Arabic" w:cs="Traditional Arabic" w:hint="cs"/>
          <w:sz w:val="36"/>
          <w:szCs w:val="36"/>
          <w:rtl/>
        </w:rPr>
        <w:t>" للشاعر عبدالرحمن الشهري</w:t>
      </w:r>
      <w:r w:rsidR="00C5114F" w:rsidRPr="00A15C48">
        <w:rPr>
          <w:rFonts w:cs="Traditional Arabic"/>
          <w:sz w:val="36"/>
          <w:szCs w:val="36"/>
          <w:vertAlign w:val="superscript"/>
          <w:rtl/>
        </w:rPr>
        <w:t>(</w:t>
      </w:r>
      <w:r w:rsidR="00C5114F" w:rsidRPr="00A15C48">
        <w:rPr>
          <w:rStyle w:val="a9"/>
          <w:rFonts w:cs="Traditional Arabic"/>
          <w:sz w:val="36"/>
          <w:szCs w:val="36"/>
          <w:rtl/>
        </w:rPr>
        <w:footnoteReference w:id="101"/>
      </w:r>
      <w:r w:rsidR="00C5114F" w:rsidRPr="00A15C48">
        <w:rPr>
          <w:rFonts w:cs="Traditional Arabic"/>
          <w:sz w:val="36"/>
          <w:szCs w:val="36"/>
          <w:vertAlign w:val="superscript"/>
          <w:rtl/>
        </w:rPr>
        <w:t>)</w:t>
      </w:r>
      <w:r w:rsidR="00C51074" w:rsidRPr="00D61C97">
        <w:rPr>
          <w:rFonts w:ascii="Traditional Arabic" w:hAnsi="Traditional Arabic" w:cs="Traditional Arabic" w:hint="cs"/>
          <w:sz w:val="36"/>
          <w:szCs w:val="36"/>
          <w:rtl/>
        </w:rPr>
        <w:t>-من الشكل الشعري قصيدة النثر- سنكتشف فلسفة الشاعر للموت، وكيف يفهمه وبماذا ينعته وكيف يقف منتظر</w:t>
      </w:r>
      <w:r w:rsidR="00B20B59">
        <w:rPr>
          <w:rFonts w:ascii="Traditional Arabic" w:hAnsi="Traditional Arabic" w:cs="Traditional Arabic" w:hint="cs"/>
          <w:sz w:val="36"/>
          <w:szCs w:val="36"/>
          <w:rtl/>
        </w:rPr>
        <w:t>ً</w:t>
      </w:r>
      <w:r w:rsidR="00C51074" w:rsidRPr="00D61C97">
        <w:rPr>
          <w:rFonts w:ascii="Traditional Arabic" w:hAnsi="Traditional Arabic" w:cs="Traditional Arabic" w:hint="cs"/>
          <w:sz w:val="36"/>
          <w:szCs w:val="36"/>
          <w:rtl/>
        </w:rPr>
        <w:t>ا حالة الانقضاض الأ</w:t>
      </w:r>
      <w:r>
        <w:rPr>
          <w:rFonts w:ascii="Traditional Arabic" w:hAnsi="Traditional Arabic" w:cs="Traditional Arabic" w:hint="cs"/>
          <w:sz w:val="36"/>
          <w:szCs w:val="36"/>
          <w:rtl/>
        </w:rPr>
        <w:t>خير؟!؛ فنقرأ</w:t>
      </w:r>
      <w:r w:rsidR="00C51074" w:rsidRPr="00D61C97">
        <w:rPr>
          <w:rFonts w:ascii="Traditional Arabic" w:hAnsi="Traditional Arabic" w:cs="Traditional Arabic" w:hint="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الموت الذي تخطاه</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هذه المرة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مشفقا على أمه المكلومة </w:t>
      </w:r>
    </w:p>
    <w:p w:rsidR="00C51074" w:rsidRPr="00A87E81" w:rsidRDefault="00D708C2"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وأبيه الطاعن في السن</w:t>
      </w:r>
      <w:r w:rsidR="00C51074" w:rsidRPr="00A87E81">
        <w:rPr>
          <w:rFonts w:ascii="Traditional Arabic" w:hAnsi="Traditional Arabic" w:cs="Traditional Arabic" w:hint="cs"/>
          <w:b/>
          <w:b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لن يتخطاه في المرة المقبلة </w:t>
      </w:r>
    </w:p>
    <w:p w:rsidR="00C51074" w:rsidRPr="00A87E81" w:rsidRDefault="00D708C2"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ولن يتعامى عنه</w:t>
      </w:r>
      <w:r w:rsidR="00C51074" w:rsidRPr="00A87E81">
        <w:rPr>
          <w:rFonts w:ascii="Traditional Arabic" w:hAnsi="Traditional Arabic" w:cs="Traditional Arabic" w:hint="cs"/>
          <w:b/>
          <w:bCs/>
          <w:sz w:val="36"/>
          <w:szCs w:val="36"/>
          <w:rtl/>
        </w:rPr>
        <w:t>،</w:t>
      </w:r>
      <w:r w:rsidR="00C51074" w:rsidRPr="00A87E81">
        <w:rPr>
          <w:rFonts w:ascii="Traditional Arabic" w:hAnsi="Traditional Arabic" w:cs="Traditional Arabic"/>
          <w:b/>
          <w:bCs/>
          <w:sz w:val="36"/>
          <w:szCs w:val="36"/>
          <w:rtl/>
        </w:rPr>
        <w:tab/>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ما يفعله الموت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في بعض الأحيان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ليس شفقة منه بالضبط</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ولكنها استراحة قاتلٍ </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بين جثتين".</w:t>
      </w:r>
      <w:r w:rsidRPr="00A87E81">
        <w:rPr>
          <w:rFonts w:ascii="Traditional Arabic" w:hAnsi="Traditional Arabic" w:cs="Traditional Arabic"/>
          <w:b/>
          <w:bCs/>
          <w:sz w:val="36"/>
          <w:szCs w:val="36"/>
          <w:rtl/>
        </w:rPr>
        <w:tab/>
      </w:r>
    </w:p>
    <w:p w:rsidR="00D708C2" w:rsidRDefault="00C51074" w:rsidP="00D708C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يعبر الموت من أمام الشاعر سواء اختطف فعلي</w:t>
      </w:r>
      <w:r w:rsidR="0054072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أحد أفراد أسرته أو صديق</w:t>
      </w:r>
      <w:r w:rsidR="00593D0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عزيز</w:t>
      </w:r>
      <w:r w:rsidR="00593D0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عليه</w:t>
      </w:r>
      <w:r w:rsidR="00D708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هي حالة مرّت على الشاعر ووقع في شركها ثم نجا من براثن الموت وحبائله وأسعفته مخيلته في </w:t>
      </w:r>
      <w:r w:rsidRPr="00D61C97">
        <w:rPr>
          <w:rFonts w:ascii="Traditional Arabic" w:hAnsi="Traditional Arabic" w:cs="Traditional Arabic" w:hint="cs"/>
          <w:sz w:val="36"/>
          <w:szCs w:val="36"/>
          <w:rtl/>
        </w:rPr>
        <w:lastRenderedPageBreak/>
        <w:t>وصفها وفلسفتها بطريقته الشعرية الخاصة، "الموت الذي تخطاه هذه المرة</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 ولا ريب أن الشاعر ساندته موهبته على التعبير عن هواجسه وانفعالاته وقدم المعنى بأقل ما يمكن من الكلمات والجمل الشعرية؛ فجاء النص مفلسف</w:t>
      </w:r>
      <w:r w:rsidR="0054072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الموت وما يخبئه لضحايا جدد، مع التأكيد على أنه </w:t>
      </w:r>
      <w:r w:rsidRPr="00D61C97">
        <w:rPr>
          <w:rFonts w:ascii="Traditional Arabic" w:hAnsi="Traditional Arabic" w:cs="Traditional Arabic"/>
          <w:sz w:val="36"/>
          <w:szCs w:val="36"/>
          <w:rtl/>
        </w:rPr>
        <w:t>–</w:t>
      </w:r>
      <w:r w:rsidR="00593D0B">
        <w:rPr>
          <w:rFonts w:ascii="Traditional Arabic" w:hAnsi="Traditional Arabic" w:cs="Traditional Arabic" w:hint="cs"/>
          <w:sz w:val="36"/>
          <w:szCs w:val="36"/>
          <w:rtl/>
        </w:rPr>
        <w:t>أي الشاعر</w:t>
      </w:r>
      <w:r w:rsidRPr="00D61C97">
        <w:rPr>
          <w:rFonts w:ascii="Traditional Arabic" w:hAnsi="Traditional Arabic" w:cs="Traditional Arabic" w:hint="cs"/>
          <w:sz w:val="36"/>
          <w:szCs w:val="36"/>
          <w:rtl/>
        </w:rPr>
        <w:t>- موقن بأن الموت قادم و</w:t>
      </w:r>
      <w:r w:rsidR="00593D0B">
        <w:rPr>
          <w:rFonts w:ascii="Traditional Arabic" w:hAnsi="Traditional Arabic" w:cs="Traditional Arabic" w:hint="cs"/>
          <w:sz w:val="36"/>
          <w:szCs w:val="36"/>
          <w:rtl/>
        </w:rPr>
        <w:t>إن تجاوزه هذه المرة، فإنه حتما سيكون ضحيته القادمة</w:t>
      </w:r>
      <w:r w:rsidRPr="00D61C97">
        <w:rPr>
          <w:rFonts w:ascii="Traditional Arabic" w:hAnsi="Traditional Arabic" w:cs="Traditional Arabic" w:hint="cs"/>
          <w:sz w:val="36"/>
          <w:szCs w:val="36"/>
          <w:rtl/>
        </w:rPr>
        <w:t>، ويشخّص الشاعر في صورة شعرية لاف</w:t>
      </w:r>
      <w:r w:rsidR="00D708C2">
        <w:rPr>
          <w:rFonts w:ascii="Traditional Arabic" w:hAnsi="Traditional Arabic" w:cs="Traditional Arabic" w:hint="cs"/>
          <w:sz w:val="36"/>
          <w:szCs w:val="36"/>
          <w:rtl/>
        </w:rPr>
        <w:t xml:space="preserve">تة طريقة ارتكاب الموت لجريمته </w:t>
      </w:r>
      <w:r w:rsidRPr="00D61C97">
        <w:rPr>
          <w:rFonts w:ascii="Traditional Arabic" w:hAnsi="Traditional Arabic" w:cs="Traditional Arabic" w:hint="cs"/>
          <w:sz w:val="36"/>
          <w:szCs w:val="36"/>
          <w:rtl/>
        </w:rPr>
        <w:t>ويصفه بالقاتل، كون كل ما سواه من أمراض أو عاهات ما هي إلا أدوا</w:t>
      </w:r>
      <w:r w:rsidR="00540724">
        <w:rPr>
          <w:rFonts w:ascii="Traditional Arabic" w:hAnsi="Traditional Arabic" w:cs="Traditional Arabic" w:hint="cs"/>
          <w:sz w:val="36"/>
          <w:szCs w:val="36"/>
          <w:rtl/>
        </w:rPr>
        <w:t>ت يستخدمها الموت للفتك بالضحايا</w:t>
      </w:r>
      <w:r w:rsidRPr="00D61C97">
        <w:rPr>
          <w:rFonts w:ascii="Traditional Arabic" w:hAnsi="Traditional Arabic" w:cs="Traditional Arabic" w:hint="cs"/>
          <w:sz w:val="36"/>
          <w:szCs w:val="36"/>
          <w:rtl/>
        </w:rPr>
        <w:t>، و هنا يختار الشاعر مفردة "استراحة" ليوضح أنه ومن خلال ضحاياه الكثر هو في حاجة إلى راحة  كي ينقض على فريسة قادمة ربما الشاعر نفسه.</w:t>
      </w:r>
    </w:p>
    <w:p w:rsidR="00C5114F" w:rsidRDefault="00C51074" w:rsidP="0054072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الواضح أن موهبة الشاعر خدمته في التعامل مع محفز الشعر والتعبير عن هواجسه  وانفعالاته  وصنع لنا حالة مختلفة في التعامل مع الموت وانتظاره.</w:t>
      </w:r>
    </w:p>
    <w:p w:rsidR="0057002D" w:rsidRDefault="00C51074" w:rsidP="00D708C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لكننا ونحن نقرأ نص "وجدان"  للشاعر عبدالله الصيخان</w:t>
      </w:r>
      <w:r w:rsidR="00C5114F" w:rsidRPr="00A15C48">
        <w:rPr>
          <w:rFonts w:cs="Traditional Arabic"/>
          <w:sz w:val="36"/>
          <w:szCs w:val="36"/>
          <w:vertAlign w:val="superscript"/>
          <w:rtl/>
        </w:rPr>
        <w:t>(</w:t>
      </w:r>
      <w:r w:rsidR="00C5114F" w:rsidRPr="00A15C48">
        <w:rPr>
          <w:rStyle w:val="a9"/>
          <w:rFonts w:cs="Traditional Arabic"/>
          <w:sz w:val="36"/>
          <w:szCs w:val="36"/>
          <w:rtl/>
        </w:rPr>
        <w:footnoteReference w:id="102"/>
      </w:r>
      <w:r w:rsidR="00C5114F" w:rsidRPr="00A15C48">
        <w:rPr>
          <w:rFonts w:cs="Traditional Arabic"/>
          <w:sz w:val="36"/>
          <w:szCs w:val="36"/>
          <w:vertAlign w:val="superscript"/>
          <w:rtl/>
        </w:rPr>
        <w:t>)</w:t>
      </w:r>
      <w:r w:rsidRPr="00D61C97">
        <w:rPr>
          <w:rFonts w:ascii="Traditional Arabic" w:hAnsi="Traditional Arabic" w:cs="Traditional Arabic" w:hint="cs"/>
          <w:sz w:val="36"/>
          <w:szCs w:val="36"/>
          <w:rtl/>
        </w:rPr>
        <w:t>-من الشكل الشعري قصيدة التفعيلة- سنكتشف الموت وهو يحفز ال</w:t>
      </w:r>
      <w:r w:rsidR="006030B7">
        <w:rPr>
          <w:rFonts w:ascii="Traditional Arabic" w:hAnsi="Traditional Arabic" w:cs="Traditional Arabic" w:hint="cs"/>
          <w:sz w:val="36"/>
          <w:szCs w:val="36"/>
          <w:rtl/>
        </w:rPr>
        <w:t>شاعر إلى التعبير عن قتل البراءة</w:t>
      </w:r>
      <w:r w:rsidRPr="00D61C97">
        <w:rPr>
          <w:rFonts w:ascii="Traditional Arabic" w:hAnsi="Traditional Arabic" w:cs="Traditional Arabic" w:hint="cs"/>
          <w:sz w:val="36"/>
          <w:szCs w:val="36"/>
          <w:rtl/>
        </w:rPr>
        <w:t xml:space="preserve">، ويعكس مدى تألمه لما حدث للفتاة الصغيرة </w:t>
      </w:r>
      <w:r w:rsidR="00D708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وجدان</w:t>
      </w:r>
      <w:r w:rsidR="00D708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بعد أحداث التفجير الإرهابي الذي ضرب العاصمة السعودية الرياض، وأعطى الشاعر صورة "بانورامية" من شارع الوشم الشهير وسط العاصمة والقريب من </w:t>
      </w:r>
      <w:r w:rsidR="006030B7">
        <w:rPr>
          <w:rFonts w:ascii="Traditional Arabic" w:hAnsi="Traditional Arabic" w:cs="Traditional Arabic" w:hint="cs"/>
          <w:sz w:val="36"/>
          <w:szCs w:val="36"/>
          <w:rtl/>
        </w:rPr>
        <w:t>الحادثة إلى حال الفتاة وهي تقتل</w:t>
      </w:r>
      <w:r w:rsidRPr="00D61C97">
        <w:rPr>
          <w:rFonts w:ascii="Traditional Arabic" w:hAnsi="Traditional Arabic" w:cs="Traditional Arabic" w:hint="cs"/>
          <w:sz w:val="36"/>
          <w:szCs w:val="36"/>
          <w:rtl/>
        </w:rPr>
        <w:t>، فيقول:</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نمرّ على الوشم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قلب الرياض يدقّ على باب هذا الجسد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يقول افتحوا الباب كي يتسلل من رئتي الدخان الذي في سمائي احتشد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نمر على الوشم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نصغي لقلبين كانا هنا ولكنما نبضها قد خمد</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نمر على الوشم</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 يا أربعاء الرماد تقطر من ضفّتيك السواد،</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لنا في الرياض فؤاد البلد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lastRenderedPageBreak/>
        <w:t>أتيت هنا قبل عشرين عام</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ومن شارع فيه تبدو فلسطين كنا نحثّ الخطى نحو حلم الصبا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وكانت حديث الرفاق وأول أشعارنا في الحنين</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وآخر أشعارنا في القمر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وان أمطرت قلت مروا على الوشم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نلقي عليه السلام .. نقص حكايتنا للمطر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ووجدان كانت هناك تلاعب عصفورها في حذر</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وتسقيه ماء الحياة ولم تدر أن الطغاة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سيسقونها من شراب أسن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ووجدان كانت هنا </w:t>
      </w:r>
      <w:r w:rsidRPr="00A87E81">
        <w:rPr>
          <w:rFonts w:ascii="Traditional Arabic" w:hAnsi="Traditional Arabic" w:cs="Traditional Arabic"/>
          <w:b/>
          <w:bCs/>
          <w:sz w:val="36"/>
          <w:szCs w:val="36"/>
          <w:rtl/>
        </w:rPr>
        <w:t>–</w:t>
      </w:r>
      <w:r w:rsidRPr="00A87E81">
        <w:rPr>
          <w:rFonts w:ascii="Traditional Arabic" w:hAnsi="Traditional Arabic" w:cs="Traditional Arabic" w:hint="cs"/>
          <w:b/>
          <w:bCs/>
          <w:sz w:val="36"/>
          <w:szCs w:val="36"/>
          <w:rtl/>
        </w:rPr>
        <w:t xml:space="preserve"> قرب هذا الجدار </w:t>
      </w:r>
      <w:r w:rsidRPr="00A87E81">
        <w:rPr>
          <w:rFonts w:ascii="Traditional Arabic" w:hAnsi="Traditional Arabic" w:cs="Traditional Arabic"/>
          <w:b/>
          <w:bCs/>
          <w:sz w:val="36"/>
          <w:szCs w:val="36"/>
          <w:rtl/>
        </w:rPr>
        <w:t>–</w:t>
      </w:r>
      <w:r w:rsidRPr="00A87E81">
        <w:rPr>
          <w:rFonts w:ascii="Traditional Arabic" w:hAnsi="Traditional Arabic" w:cs="Traditional Arabic" w:hint="cs"/>
          <w:b/>
          <w:bCs/>
          <w:sz w:val="36"/>
          <w:szCs w:val="36"/>
          <w:rtl/>
        </w:rPr>
        <w:t xml:space="preserve"> تحدث عصفورها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عن دروس الصباح وعن حلم أمس </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الذي ما رأت مثله في المنام:</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كانت تطير إلى أفق أخضر وسرب عصافير بيض </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يشاركها في الدعاء لهذا الوطن.</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ووجدان كانت حديث الرفيقات في الصف</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كانت تجيد التأمل في الكائنات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وكانت تريد التحدث عن أمل منتظر </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حين تغدو الشهادة كالتاج فوق الجبين..</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وزهو علاماتها كالدرر </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ووجدان كانت هنا دمعة في البيوت</w:t>
      </w:r>
    </w:p>
    <w:p w:rsidR="00C51074" w:rsidRPr="00A87E81" w:rsidRDefault="00FF76B9" w:rsidP="0057002D">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D708C2">
        <w:rPr>
          <w:rFonts w:ascii="Traditional Arabic" w:hAnsi="Traditional Arabic" w:cs="Traditional Arabic" w:hint="cs"/>
          <w:b/>
          <w:bCs/>
          <w:sz w:val="36"/>
          <w:szCs w:val="36"/>
          <w:rtl/>
        </w:rPr>
        <w:t>تحت هذا الجدار</w:t>
      </w:r>
      <w:r>
        <w:rPr>
          <w:rFonts w:ascii="Traditional Arabic" w:hAnsi="Traditional Arabic" w:cs="Traditional Arabic" w:hint="cs"/>
          <w:b/>
          <w:bCs/>
          <w:sz w:val="36"/>
          <w:szCs w:val="36"/>
          <w:rtl/>
        </w:rPr>
        <w:t>-</w:t>
      </w:r>
    </w:p>
    <w:p w:rsidR="00C51074" w:rsidRPr="00A87E81" w:rsidRDefault="00C51074" w:rsidP="0057002D">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 xml:space="preserve">ولكنها سوف تبقى لنا </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كالنخيل الذي لا يموت..</w:t>
      </w:r>
    </w:p>
    <w:p w:rsidR="00C51074" w:rsidRPr="00A87E81" w:rsidRDefault="00C51074" w:rsidP="00D708C2">
      <w:pPr>
        <w:spacing w:after="0" w:line="240" w:lineRule="auto"/>
        <w:ind w:firstLine="720"/>
        <w:jc w:val="both"/>
        <w:rPr>
          <w:rFonts w:ascii="Traditional Arabic" w:hAnsi="Traditional Arabic" w:cs="Traditional Arabic"/>
          <w:b/>
          <w:bCs/>
          <w:sz w:val="36"/>
          <w:szCs w:val="36"/>
          <w:rtl/>
        </w:rPr>
      </w:pPr>
      <w:r w:rsidRPr="00A87E81">
        <w:rPr>
          <w:rFonts w:ascii="Traditional Arabic" w:hAnsi="Traditional Arabic" w:cs="Traditional Arabic" w:hint="cs"/>
          <w:b/>
          <w:bCs/>
          <w:sz w:val="36"/>
          <w:szCs w:val="36"/>
          <w:rtl/>
        </w:rPr>
        <w:t>وإرهابهم يحتضر</w:t>
      </w:r>
      <w:r w:rsidR="00D708C2">
        <w:rPr>
          <w:rFonts w:ascii="Traditional Arabic" w:hAnsi="Traditional Arabic" w:cs="Traditional Arabic" w:hint="cs"/>
          <w:b/>
          <w:bCs/>
          <w:sz w:val="36"/>
          <w:szCs w:val="36"/>
          <w:rtl/>
        </w:rPr>
        <w:t>"</w:t>
      </w:r>
      <w:r w:rsidRPr="00A87E81">
        <w:rPr>
          <w:rFonts w:ascii="Traditional Arabic" w:hAnsi="Traditional Arabic" w:cs="Traditional Arabic" w:hint="cs"/>
          <w:b/>
          <w:bCs/>
          <w:sz w:val="36"/>
          <w:szCs w:val="36"/>
          <w:rtl/>
        </w:rPr>
        <w:t>.</w:t>
      </w:r>
    </w:p>
    <w:p w:rsidR="00C5114F" w:rsidRDefault="00C51074" w:rsidP="00FF76B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يشير الشاعر إلى ملامح الجريمة/ الدخان/ السواد/ اليوم الأربعاء</w:t>
      </w:r>
      <w:r w:rsidR="00FF76B9">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ثم يعادل جريمة شارع الوشم التي ارتكبها الفعلة بالجريم</w:t>
      </w:r>
      <w:r w:rsidR="006030B7">
        <w:rPr>
          <w:rFonts w:ascii="Traditional Arabic" w:hAnsi="Traditional Arabic" w:cs="Traditional Arabic" w:hint="cs"/>
          <w:sz w:val="36"/>
          <w:szCs w:val="36"/>
          <w:rtl/>
        </w:rPr>
        <w:t>ة الأكبر في قتل البراءة بفلسطين</w:t>
      </w:r>
      <w:r w:rsidRPr="00D61C97">
        <w:rPr>
          <w:rFonts w:ascii="Traditional Arabic" w:hAnsi="Traditional Arabic" w:cs="Traditional Arabic" w:hint="cs"/>
          <w:sz w:val="36"/>
          <w:szCs w:val="36"/>
          <w:rtl/>
        </w:rPr>
        <w:t>، ولا يفرق بين الطغاة</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جنسيتهم</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عرقهم البشري</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والمأساة تملأ كيانه</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فترتفع عاطفة الشاعر وانفعالاته في تصوير حال الفتاة وهي تحلم بالغد الأجمل مثلها مثل كل الفتيات في سنها، ويبتكر ونيسها العصفور ليخلق حوار</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درامي</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بينهما، وتمنحه المخيلة مساحة في ابتكار المعاني</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فيرسم  صورة</w:t>
      </w:r>
      <w:r w:rsidR="006030B7">
        <w:rPr>
          <w:rFonts w:ascii="Traditional Arabic" w:hAnsi="Traditional Arabic" w:cs="Traditional Arabic" w:hint="cs"/>
          <w:sz w:val="36"/>
          <w:szCs w:val="36"/>
          <w:rtl/>
        </w:rPr>
        <w:t xml:space="preserve"> وجدان في البيوت ثم مع صاحباتها</w:t>
      </w:r>
      <w:r w:rsidRPr="00D61C97">
        <w:rPr>
          <w:rFonts w:ascii="Traditional Arabic" w:hAnsi="Traditional Arabic" w:cs="Traditional Arabic" w:hint="cs"/>
          <w:sz w:val="36"/>
          <w:szCs w:val="36"/>
          <w:rtl/>
        </w:rPr>
        <w:t>، ويقف قريب</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الجدار الذي سقط عليها</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ثم يعلن أنها كالنخلة لا تموت وخالدة في حياة هذا الوطن وفي نفس كل أحد</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منبه</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عين الوقت إل</w:t>
      </w:r>
      <w:r w:rsidR="006030B7">
        <w:rPr>
          <w:rFonts w:ascii="Traditional Arabic" w:hAnsi="Traditional Arabic" w:cs="Traditional Arabic" w:hint="cs"/>
          <w:sz w:val="36"/>
          <w:szCs w:val="36"/>
          <w:rtl/>
        </w:rPr>
        <w:t>ى أن كل إرهابيٍّ سيحتضر و</w:t>
      </w:r>
      <w:r w:rsidRPr="00D61C97">
        <w:rPr>
          <w:rFonts w:ascii="Traditional Arabic" w:hAnsi="Traditional Arabic" w:cs="Traditional Arabic" w:hint="cs"/>
          <w:sz w:val="36"/>
          <w:szCs w:val="36"/>
          <w:rtl/>
        </w:rPr>
        <w:t>ينال جزاءه ولا ريب .</w:t>
      </w:r>
    </w:p>
    <w:p w:rsidR="006030B7" w:rsidRDefault="00C51074" w:rsidP="006030B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 كل العواطف والانفعالات السابقة في نفس الصيخان لم  تكن لتأتي</w:t>
      </w:r>
      <w:r w:rsidR="00FF76B9">
        <w:rPr>
          <w:rFonts w:ascii="Traditional Arabic" w:hAnsi="Traditional Arabic" w:cs="Traditional Arabic" w:hint="cs"/>
          <w:sz w:val="36"/>
          <w:szCs w:val="36"/>
          <w:rtl/>
        </w:rPr>
        <w:t>ه</w:t>
      </w:r>
      <w:r w:rsidRPr="00D61C97">
        <w:rPr>
          <w:rFonts w:ascii="Traditional Arabic" w:hAnsi="Traditional Arabic" w:cs="Traditional Arabic" w:hint="cs"/>
          <w:sz w:val="36"/>
          <w:szCs w:val="36"/>
          <w:rtl/>
        </w:rPr>
        <w:t xml:space="preserve"> لو لم يؤثر الحدث في نفسه وتتجاوب موهبته مع محفز الشعر ويستثمر لحظة الإبداع الخاط</w:t>
      </w:r>
      <w:r w:rsidR="00FF76B9">
        <w:rPr>
          <w:rFonts w:ascii="Traditional Arabic" w:hAnsi="Traditional Arabic" w:cs="Traditional Arabic" w:hint="cs"/>
          <w:sz w:val="36"/>
          <w:szCs w:val="36"/>
          <w:rtl/>
        </w:rPr>
        <w:t>فة</w:t>
      </w:r>
      <w:r w:rsidRPr="00D61C97">
        <w:rPr>
          <w:rFonts w:ascii="Traditional Arabic" w:hAnsi="Traditional Arabic" w:cs="Traditional Arabic" w:hint="cs"/>
          <w:sz w:val="36"/>
          <w:szCs w:val="36"/>
          <w:rtl/>
        </w:rPr>
        <w:t>.</w:t>
      </w:r>
    </w:p>
    <w:p w:rsidR="00FF76B9" w:rsidRDefault="00FF76B9" w:rsidP="006030B7">
      <w:pPr>
        <w:spacing w:after="0" w:line="240" w:lineRule="auto"/>
        <w:ind w:firstLine="720"/>
        <w:jc w:val="both"/>
        <w:rPr>
          <w:rFonts w:ascii="Traditional Arabic" w:hAnsi="Traditional Arabic" w:cs="Traditional Arabic"/>
          <w:sz w:val="36"/>
          <w:szCs w:val="36"/>
          <w:rtl/>
        </w:rPr>
      </w:pPr>
    </w:p>
    <w:p w:rsidR="00C51074" w:rsidRPr="00BA35C9" w:rsidRDefault="00C51074" w:rsidP="00FF76B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في حين يهادن </w:t>
      </w:r>
      <w:r w:rsidR="00FF76B9">
        <w:rPr>
          <w:rFonts w:ascii="Traditional Arabic" w:hAnsi="Traditional Arabic" w:cs="Traditional Arabic" w:hint="cs"/>
          <w:sz w:val="36"/>
          <w:szCs w:val="36"/>
          <w:rtl/>
        </w:rPr>
        <w:t>الشاعر سعود الصاعدي في قصيدته "</w:t>
      </w:r>
      <w:r w:rsidRPr="00D61C97">
        <w:rPr>
          <w:rFonts w:ascii="Traditional Arabic" w:hAnsi="Traditional Arabic" w:cs="Traditional Arabic" w:hint="cs"/>
          <w:sz w:val="36"/>
          <w:szCs w:val="36"/>
          <w:rtl/>
        </w:rPr>
        <w:t>بهجة الموت"</w:t>
      </w:r>
      <w:r w:rsidR="00BA35C9" w:rsidRPr="00A15C48">
        <w:rPr>
          <w:rFonts w:cs="Traditional Arabic"/>
          <w:sz w:val="36"/>
          <w:szCs w:val="36"/>
          <w:vertAlign w:val="superscript"/>
          <w:rtl/>
        </w:rPr>
        <w:t>(</w:t>
      </w:r>
      <w:r w:rsidR="00BA35C9" w:rsidRPr="00A15C48">
        <w:rPr>
          <w:rStyle w:val="a9"/>
          <w:rFonts w:cs="Traditional Arabic"/>
          <w:sz w:val="36"/>
          <w:szCs w:val="36"/>
          <w:rtl/>
        </w:rPr>
        <w:footnoteReference w:id="103"/>
      </w:r>
      <w:r w:rsidR="00BA35C9" w:rsidRPr="00A15C48">
        <w:rPr>
          <w:rFonts w:cs="Traditional Arabic"/>
          <w:sz w:val="36"/>
          <w:szCs w:val="36"/>
          <w:vertAlign w:val="superscript"/>
          <w:rtl/>
        </w:rPr>
        <w:t>)</w:t>
      </w:r>
      <w:r w:rsidRPr="00D61C97">
        <w:rPr>
          <w:rFonts w:ascii="Traditional Arabic" w:hAnsi="Traditional Arabic" w:cs="Traditional Arabic" w:hint="cs"/>
          <w:sz w:val="36"/>
          <w:szCs w:val="36"/>
          <w:rtl/>
        </w:rPr>
        <w:t>-من الشكل الشعري القصيدة العمودية- الموت الذي يقترب من والدته ويحاول أن يجعله معبر</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 ما هو أ</w:t>
      </w:r>
      <w:r w:rsidR="006030B7">
        <w:rPr>
          <w:rFonts w:ascii="Traditional Arabic" w:hAnsi="Traditional Arabic" w:cs="Traditional Arabic" w:hint="cs"/>
          <w:sz w:val="36"/>
          <w:szCs w:val="36"/>
          <w:rtl/>
        </w:rPr>
        <w:t>جمل وليس إلى ما يُعتقد أنه أسوأ</w:t>
      </w:r>
      <w:r w:rsidRPr="00D61C97">
        <w:rPr>
          <w:rFonts w:ascii="Traditional Arabic" w:hAnsi="Traditional Arabic" w:cs="Traditional Arabic" w:hint="cs"/>
          <w:sz w:val="36"/>
          <w:szCs w:val="36"/>
          <w:rtl/>
        </w:rPr>
        <w:t xml:space="preserve">؛ فيسعى إلى تبسيط حالة الموت والتخفيف على نفس </w:t>
      </w:r>
      <w:r w:rsidRPr="00BA35C9">
        <w:rPr>
          <w:rFonts w:ascii="Traditional Arabic" w:hAnsi="Traditional Arabic" w:cs="Traditional Arabic" w:hint="cs"/>
          <w:sz w:val="36"/>
          <w:szCs w:val="36"/>
          <w:rtl/>
        </w:rPr>
        <w:t>أمه المريضة وينا</w:t>
      </w:r>
      <w:r w:rsidR="00FF76B9">
        <w:rPr>
          <w:rFonts w:ascii="Traditional Arabic" w:hAnsi="Traditional Arabic" w:cs="Traditional Arabic" w:hint="cs"/>
          <w:sz w:val="36"/>
          <w:szCs w:val="36"/>
          <w:rtl/>
        </w:rPr>
        <w:t>جيها من أول بيت</w:t>
      </w:r>
      <w:r w:rsidRPr="00BA35C9">
        <w:rPr>
          <w:rFonts w:ascii="Traditional Arabic" w:hAnsi="Traditional Arabic" w:cs="Traditional Arabic" w:hint="cs"/>
          <w:sz w:val="36"/>
          <w:szCs w:val="36"/>
          <w:rtl/>
        </w:rPr>
        <w:t>:</w:t>
      </w:r>
    </w:p>
    <w:tbl>
      <w:tblPr>
        <w:tblpPr w:leftFromText="180" w:rightFromText="180" w:vertAnchor="text" w:tblpXSpec="center" w:tblpY="1"/>
        <w:tblOverlap w:val="never"/>
        <w:bidiVisual/>
        <w:tblW w:w="0" w:type="auto"/>
        <w:tblLook w:val="00A0"/>
      </w:tblPr>
      <w:tblGrid>
        <w:gridCol w:w="3543"/>
        <w:gridCol w:w="708"/>
        <w:gridCol w:w="3686"/>
      </w:tblGrid>
      <w:tr w:rsidR="00BA35C9" w:rsidRPr="00BA35C9" w:rsidTr="002427BD">
        <w:trPr>
          <w:trHeight w:val="1271"/>
        </w:trPr>
        <w:tc>
          <w:tcPr>
            <w:tcW w:w="3543" w:type="dxa"/>
          </w:tcPr>
          <w:p w:rsidR="00BA35C9" w:rsidRPr="002427BD" w:rsidRDefault="00BA35C9" w:rsidP="00FF76B9">
            <w:pPr>
              <w:spacing w:after="0" w:line="240" w:lineRule="auto"/>
              <w:jc w:val="both"/>
              <w:rPr>
                <w:rFonts w:cs="Traditional Arabic"/>
                <w:b/>
                <w:bCs/>
                <w:i/>
                <w:iCs/>
                <w:sz w:val="36"/>
                <w:szCs w:val="36"/>
              </w:rPr>
            </w:pPr>
            <w:r w:rsidRPr="002427BD">
              <w:rPr>
                <w:rFonts w:ascii="Traditional Arabic" w:hAnsi="Traditional Arabic" w:cs="Traditional Arabic" w:hint="cs"/>
                <w:b/>
                <w:bCs/>
                <w:sz w:val="36"/>
                <w:szCs w:val="36"/>
                <w:rtl/>
              </w:rPr>
              <w:t>" عيشي حياتك يا أماه مؤمن</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 xml:space="preserve">ة </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 xml:space="preserve"> إني على ثقة أن الردى أم</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ل</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 xml:space="preserve"> فلا أرى الحزن إلا باب تهلكة</w:t>
            </w:r>
            <w:r w:rsidRPr="002427BD">
              <w:rPr>
                <w:rFonts w:ascii="Arial" w:cs="Traditional Arabic" w:hint="cs"/>
                <w:b/>
                <w:bCs/>
                <w:sz w:val="36"/>
                <w:szCs w:val="36"/>
                <w:rtl/>
              </w:rPr>
              <w:br/>
            </w:r>
            <w:r w:rsidRPr="002427BD">
              <w:rPr>
                <w:rFonts w:ascii="Traditional Arabic" w:hAnsi="Traditional Arabic" w:cs="Traditional Arabic" w:hint="cs"/>
                <w:b/>
                <w:bCs/>
                <w:sz w:val="36"/>
                <w:szCs w:val="36"/>
                <w:rtl/>
              </w:rPr>
              <w:t xml:space="preserve"> فنبصر الناس في بيداء موحش</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 xml:space="preserve">ة  </w:t>
            </w:r>
            <w:r w:rsidRPr="002427BD">
              <w:rPr>
                <w:rFonts w:ascii="Arial" w:cs="Traditional Arabic"/>
                <w:b/>
                <w:bCs/>
                <w:sz w:val="36"/>
                <w:szCs w:val="36"/>
                <w:rtl/>
              </w:rPr>
              <w:br/>
            </w:r>
            <w:r w:rsidRPr="002427BD">
              <w:rPr>
                <w:rFonts w:ascii="Traditional Arabic" w:hAnsi="Traditional Arabic" w:cs="Traditional Arabic" w:hint="cs"/>
                <w:b/>
                <w:bCs/>
                <w:sz w:val="36"/>
                <w:szCs w:val="36"/>
                <w:rtl/>
              </w:rPr>
              <w:t xml:space="preserve"> فما تحيط به عين ول</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و خفقت</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 xml:space="preserve"> لكنما في صدى المحراب ناف</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ذة</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 xml:space="preserve"> فاستوقدي جذوة الإيمان من فنن</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 xml:space="preserve"> فما أرى الموت إلا جسر مملك</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ة</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lastRenderedPageBreak/>
              <w:t>ولا أرى القبر إلا حضن حاني</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ة</w:t>
            </w:r>
            <w:r w:rsidRPr="002427BD">
              <w:rPr>
                <w:rFonts w:cs="Traditional Arabic"/>
                <w:b/>
                <w:bCs/>
                <w:i/>
                <w:iCs/>
                <w:sz w:val="36"/>
                <w:szCs w:val="36"/>
                <w:rtl/>
              </w:rPr>
              <w:br/>
            </w:r>
            <w:r w:rsidRPr="002427BD">
              <w:rPr>
                <w:rFonts w:ascii="Traditional Arabic" w:hAnsi="Traditional Arabic" w:cs="Traditional Arabic" w:hint="cs"/>
                <w:b/>
                <w:bCs/>
                <w:sz w:val="36"/>
                <w:szCs w:val="36"/>
                <w:rtl/>
              </w:rPr>
              <w:t>أماه ما الموت بطاش فيفزعن</w:t>
            </w:r>
            <w:r w:rsidR="009B1118"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w:t>
            </w:r>
            <w:r w:rsidR="00FF76B9" w:rsidRPr="002427BD">
              <w:rPr>
                <w:rFonts w:ascii="Traditional Arabic" w:hAnsi="Traditional Arabic" w:cs="Traditional Arabic"/>
                <w:b/>
                <w:bCs/>
                <w:sz w:val="36"/>
                <w:szCs w:val="36"/>
                <w:rtl/>
              </w:rPr>
              <w:br/>
            </w:r>
          </w:p>
        </w:tc>
        <w:tc>
          <w:tcPr>
            <w:tcW w:w="708" w:type="dxa"/>
          </w:tcPr>
          <w:p w:rsidR="00BA35C9" w:rsidRPr="002427BD" w:rsidRDefault="00BA35C9" w:rsidP="00BA35C9">
            <w:pPr>
              <w:spacing w:after="0" w:line="240" w:lineRule="auto"/>
              <w:ind w:firstLine="284"/>
              <w:jc w:val="both"/>
              <w:rPr>
                <w:rFonts w:cs="Traditional Arabic"/>
                <w:b/>
                <w:bCs/>
                <w:i/>
                <w:iCs/>
                <w:sz w:val="36"/>
                <w:szCs w:val="36"/>
              </w:rPr>
            </w:pPr>
          </w:p>
        </w:tc>
        <w:tc>
          <w:tcPr>
            <w:tcW w:w="3686" w:type="dxa"/>
          </w:tcPr>
          <w:p w:rsidR="00BA35C9" w:rsidRPr="002427BD" w:rsidRDefault="00BA35C9" w:rsidP="008B752B">
            <w:pPr>
              <w:spacing w:after="0" w:line="240" w:lineRule="auto"/>
              <w:jc w:val="both"/>
              <w:rPr>
                <w:rFonts w:ascii="Traditional Arabic" w:hAnsi="Traditional Arabic" w:cs="Traditional Arabic"/>
                <w:b/>
                <w:bCs/>
                <w:sz w:val="36"/>
                <w:szCs w:val="36"/>
              </w:rPr>
            </w:pPr>
            <w:r w:rsidRPr="002427BD">
              <w:rPr>
                <w:rFonts w:ascii="Traditional Arabic" w:hAnsi="Traditional Arabic" w:cs="Traditional Arabic" w:hint="cs"/>
                <w:b/>
                <w:bCs/>
                <w:sz w:val="36"/>
                <w:szCs w:val="36"/>
                <w:rtl/>
              </w:rPr>
              <w:t>واستبشري بالذي يأتي به الق</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در</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لكن</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ه في ثياب الموت مستتر</w:t>
            </w:r>
            <w:r w:rsidRPr="002427BD">
              <w:rPr>
                <w:rFonts w:ascii="Traditional Arabic" w:hAnsi="Traditional Arabic" w:cs="Traditional Arabic" w:hint="cs"/>
                <w:b/>
                <w:bCs/>
                <w:sz w:val="36"/>
                <w:szCs w:val="36"/>
                <w:rtl/>
              </w:rPr>
              <w:br/>
              <w:t>تجتاحنا منه في أحلامن</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 الصور</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والليل أوسع مما يبل</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غ البصر</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ولا تجوز به أق</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دام من عبروا</w:t>
            </w:r>
            <w:r w:rsidRPr="002427BD">
              <w:rPr>
                <w:rFonts w:ascii="Traditional Arabic" w:hAnsi="Traditional Arabic" w:cs="Traditional Arabic" w:hint="cs"/>
                <w:b/>
                <w:bCs/>
                <w:sz w:val="36"/>
                <w:szCs w:val="36"/>
                <w:rtl/>
              </w:rPr>
              <w:br/>
              <w:t>تطوي الزمان متى ما انسابت السور</w:t>
            </w:r>
            <w:r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يدنو إليك وليل الح</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زن يحتضر</w:t>
            </w:r>
            <w:r w:rsidR="00373EF4"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إلى بلاد ب</w:t>
            </w:r>
            <w:r w:rsidR="0075465B" w:rsidRPr="002427BD">
              <w:rPr>
                <w:rFonts w:ascii="Traditional Arabic" w:hAnsi="Traditional Arabic" w:cs="Traditional Arabic" w:hint="cs"/>
                <w:b/>
                <w:bCs/>
                <w:sz w:val="36"/>
                <w:szCs w:val="36"/>
                <w:rtl/>
              </w:rPr>
              <w:t>ِ</w:t>
            </w:r>
            <w:r w:rsidRPr="002427BD">
              <w:rPr>
                <w:rFonts w:ascii="Traditional Arabic" w:hAnsi="Traditional Arabic" w:cs="Traditional Arabic" w:hint="cs"/>
                <w:b/>
                <w:bCs/>
                <w:sz w:val="36"/>
                <w:szCs w:val="36"/>
                <w:rtl/>
              </w:rPr>
              <w:t>ه</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ا الآم</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التزده</w:t>
            </w:r>
            <w:r w:rsidR="0075465B" w:rsidRPr="002427BD">
              <w:rPr>
                <w:rFonts w:ascii="Traditional Arabic" w:hAnsi="Traditional Arabic" w:cs="Traditional Arabic" w:hint="cs"/>
                <w:b/>
                <w:bCs/>
                <w:sz w:val="36"/>
                <w:szCs w:val="36"/>
                <w:rtl/>
              </w:rPr>
              <w:t>ـ</w:t>
            </w:r>
            <w:r w:rsidRPr="002427BD">
              <w:rPr>
                <w:rFonts w:ascii="Traditional Arabic" w:hAnsi="Traditional Arabic" w:cs="Traditional Arabic" w:hint="cs"/>
                <w:b/>
                <w:bCs/>
                <w:sz w:val="36"/>
                <w:szCs w:val="36"/>
                <w:rtl/>
              </w:rPr>
              <w:t>ر</w:t>
            </w:r>
            <w:r w:rsidR="00373EF4"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lastRenderedPageBreak/>
              <w:t>يضم كل حبيب ج</w:t>
            </w:r>
            <w:r w:rsidR="0075465B" w:rsidRPr="002427BD">
              <w:rPr>
                <w:rFonts w:ascii="Traditional Arabic" w:hAnsi="Traditional Arabic" w:cs="Traditional Arabic" w:hint="cs"/>
                <w:b/>
                <w:bCs/>
                <w:sz w:val="36"/>
                <w:szCs w:val="36"/>
                <w:rtl/>
              </w:rPr>
              <w:t>ـــ</w:t>
            </w:r>
            <w:r w:rsidRPr="002427BD">
              <w:rPr>
                <w:rFonts w:ascii="Traditional Arabic" w:hAnsi="Traditional Arabic" w:cs="Traditional Arabic" w:hint="cs"/>
                <w:b/>
                <w:bCs/>
                <w:sz w:val="36"/>
                <w:szCs w:val="36"/>
                <w:rtl/>
              </w:rPr>
              <w:t>اء يعتذ</w:t>
            </w:r>
            <w:r w:rsidR="00373EF4" w:rsidRPr="002427BD">
              <w:rPr>
                <w:rFonts w:ascii="Traditional Arabic" w:hAnsi="Traditional Arabic" w:cs="Traditional Arabic" w:hint="cs"/>
                <w:b/>
                <w:bCs/>
                <w:sz w:val="36"/>
                <w:szCs w:val="36"/>
                <w:rtl/>
              </w:rPr>
              <w:t>ر</w:t>
            </w:r>
            <w:r w:rsidR="00373EF4" w:rsidRPr="002427BD">
              <w:rPr>
                <w:rFonts w:ascii="Traditional Arabic" w:hAnsi="Traditional Arabic" w:cs="Traditional Arabic"/>
                <w:b/>
                <w:bCs/>
                <w:sz w:val="36"/>
                <w:szCs w:val="36"/>
                <w:rtl/>
              </w:rPr>
              <w:br/>
            </w:r>
            <w:r w:rsidRPr="002427BD">
              <w:rPr>
                <w:rFonts w:ascii="Traditional Arabic" w:hAnsi="Traditional Arabic" w:cs="Traditional Arabic" w:hint="cs"/>
                <w:b/>
                <w:bCs/>
                <w:sz w:val="36"/>
                <w:szCs w:val="36"/>
                <w:rtl/>
              </w:rPr>
              <w:t>ولا القبور التي نرتاده</w:t>
            </w:r>
            <w:r w:rsidR="0075465B" w:rsidRPr="002427BD">
              <w:rPr>
                <w:rFonts w:ascii="Traditional Arabic" w:hAnsi="Traditional Arabic" w:cs="Traditional Arabic" w:hint="cs"/>
                <w:b/>
                <w:bCs/>
                <w:sz w:val="36"/>
                <w:szCs w:val="36"/>
                <w:rtl/>
              </w:rPr>
              <w:t>ــ</w:t>
            </w:r>
            <w:r w:rsidRPr="002427BD">
              <w:rPr>
                <w:rFonts w:ascii="Traditional Arabic" w:hAnsi="Traditional Arabic" w:cs="Traditional Arabic" w:hint="cs"/>
                <w:b/>
                <w:bCs/>
                <w:sz w:val="36"/>
                <w:szCs w:val="36"/>
                <w:rtl/>
              </w:rPr>
              <w:t>ا حفر "</w:t>
            </w:r>
            <w:r w:rsidR="00FF76B9" w:rsidRPr="002427BD">
              <w:rPr>
                <w:rFonts w:ascii="Traditional Arabic" w:hAnsi="Traditional Arabic" w:cs="Traditional Arabic" w:hint="cs"/>
                <w:b/>
                <w:bCs/>
                <w:sz w:val="36"/>
                <w:szCs w:val="36"/>
                <w:rtl/>
              </w:rPr>
              <w:br/>
            </w:r>
          </w:p>
        </w:tc>
      </w:tr>
    </w:tbl>
    <w:p w:rsidR="00BA35C9" w:rsidRDefault="00C51074" w:rsidP="00FF76B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يهيئ الشاعر والدته لرحيل أجمل</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ويجعل من الموت الأمل المنتظر والقفز إلى حياة أخرى يظن الشاعر بأفضليتها </w:t>
      </w:r>
      <w:r w:rsidR="006030B7">
        <w:rPr>
          <w:rFonts w:ascii="Traditional Arabic" w:hAnsi="Traditional Arabic" w:cs="Traditional Arabic" w:hint="cs"/>
          <w:sz w:val="36"/>
          <w:szCs w:val="36"/>
          <w:rtl/>
        </w:rPr>
        <w:t>عكس ما هو في واقع الحياة الدنيا.</w:t>
      </w:r>
      <w:r w:rsidRPr="00D61C97">
        <w:rPr>
          <w:rFonts w:ascii="Traditional Arabic" w:hAnsi="Traditional Arabic" w:cs="Traditional Arabic" w:hint="cs"/>
          <w:sz w:val="36"/>
          <w:szCs w:val="36"/>
          <w:rtl/>
        </w:rPr>
        <w:t xml:space="preserve"> والشاعر يطمئن نفسه ثم يبدد مخاوفه من المجهول أمام والدته</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مبين</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أن التفكير في ال</w:t>
      </w:r>
      <w:r w:rsidR="006030B7">
        <w:rPr>
          <w:rFonts w:ascii="Traditional Arabic" w:hAnsi="Traditional Arabic" w:cs="Traditional Arabic" w:hint="cs"/>
          <w:sz w:val="36"/>
          <w:szCs w:val="36"/>
          <w:rtl/>
        </w:rPr>
        <w:t>موت ليس يقود إلا إلى وحشة دائمة</w:t>
      </w:r>
      <w:r w:rsidRPr="00D61C97">
        <w:rPr>
          <w:rFonts w:ascii="Traditional Arabic" w:hAnsi="Traditional Arabic" w:cs="Traditional Arabic" w:hint="cs"/>
          <w:sz w:val="36"/>
          <w:szCs w:val="36"/>
          <w:rtl/>
        </w:rPr>
        <w:t>، ثم يواسي والدته ويوصيها</w:t>
      </w:r>
      <w:r w:rsidR="006030B7">
        <w:rPr>
          <w:rFonts w:ascii="Traditional Arabic" w:hAnsi="Traditional Arabic" w:cs="Traditional Arabic" w:hint="cs"/>
          <w:sz w:val="36"/>
          <w:szCs w:val="36"/>
          <w:rtl/>
        </w:rPr>
        <w:t xml:space="preserve"> بالإيمان والصبر وعدم الاستسلام، و</w:t>
      </w:r>
      <w:r w:rsidRPr="00D61C97">
        <w:rPr>
          <w:rFonts w:ascii="Traditional Arabic" w:hAnsi="Traditional Arabic" w:cs="Traditional Arabic" w:hint="cs"/>
          <w:sz w:val="36"/>
          <w:szCs w:val="36"/>
          <w:rtl/>
        </w:rPr>
        <w:t xml:space="preserve">هو </w:t>
      </w:r>
      <w:r w:rsidR="006030B7">
        <w:rPr>
          <w:rFonts w:ascii="Traditional Arabic" w:hAnsi="Traditional Arabic" w:cs="Traditional Arabic" w:hint="cs"/>
          <w:sz w:val="36"/>
          <w:szCs w:val="36"/>
          <w:rtl/>
        </w:rPr>
        <w:t>يحاول أن يرتفع بمعنوياته أولاً و</w:t>
      </w:r>
      <w:r w:rsidRPr="00D61C97">
        <w:rPr>
          <w:rFonts w:ascii="Traditional Arabic" w:hAnsi="Traditional Arabic" w:cs="Traditional Arabic" w:hint="cs"/>
          <w:sz w:val="36"/>
          <w:szCs w:val="36"/>
          <w:rtl/>
        </w:rPr>
        <w:t>أمه ثاني</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ويهيل عليها بعض</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المسكنات أو المهدئات؛ ومع نهاية القصيدة يتجلى انفعال الشاعر مع محفز الشعر ويرتفع مزاجه</w:t>
      </w:r>
      <w:r w:rsidR="006030B7">
        <w:rPr>
          <w:rFonts w:ascii="Traditional Arabic" w:hAnsi="Traditional Arabic" w:cs="Traditional Arabic" w:hint="cs"/>
          <w:sz w:val="36"/>
          <w:szCs w:val="36"/>
          <w:rtl/>
        </w:rPr>
        <w:t xml:space="preserve"> الفني في استحضار الكلمات و</w:t>
      </w:r>
      <w:r w:rsidRPr="00D61C97">
        <w:rPr>
          <w:rFonts w:ascii="Traditional Arabic" w:hAnsi="Traditional Arabic" w:cs="Traditional Arabic" w:hint="cs"/>
          <w:sz w:val="36"/>
          <w:szCs w:val="36"/>
          <w:rtl/>
        </w:rPr>
        <w:t>المعاني</w:t>
      </w:r>
      <w:r w:rsidR="00FF76B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ويجعل من الموت جسر</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لأمل مفرح قادم، وما حفرة </w:t>
      </w:r>
      <w:r w:rsidR="006030B7">
        <w:rPr>
          <w:rFonts w:ascii="Traditional Arabic" w:hAnsi="Traditional Arabic" w:cs="Traditional Arabic" w:hint="cs"/>
          <w:sz w:val="36"/>
          <w:szCs w:val="36"/>
          <w:rtl/>
        </w:rPr>
        <w:t>القبر إلا حضن دافئ يصوره الشاعر، و</w:t>
      </w:r>
      <w:r w:rsidRPr="00D61C97">
        <w:rPr>
          <w:rFonts w:ascii="Traditional Arabic" w:hAnsi="Traditional Arabic" w:cs="Traditional Arabic" w:hint="cs"/>
          <w:sz w:val="36"/>
          <w:szCs w:val="36"/>
          <w:rtl/>
        </w:rPr>
        <w:t>سيحتفظ بالجسد الذي سيضمه عما قريب.</w:t>
      </w:r>
    </w:p>
    <w:p w:rsidR="00BA35C9" w:rsidRDefault="00C51074" w:rsidP="006030B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أقول</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حتى وإن لم نر تفاعل الصاعدي مع محفز الشعر من أول القصيدة</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لم تساعده مخيلته على توليد معان مبتك</w:t>
      </w:r>
      <w:r w:rsidR="006030B7">
        <w:rPr>
          <w:rFonts w:ascii="Traditional Arabic" w:hAnsi="Traditional Arabic" w:cs="Traditional Arabic" w:hint="cs"/>
          <w:sz w:val="36"/>
          <w:szCs w:val="36"/>
          <w:rtl/>
        </w:rPr>
        <w:t>رة</w:t>
      </w:r>
      <w:r w:rsidRPr="00D61C97">
        <w:rPr>
          <w:rFonts w:ascii="Traditional Arabic" w:hAnsi="Traditional Arabic" w:cs="Traditional Arabic" w:hint="cs"/>
          <w:sz w:val="36"/>
          <w:szCs w:val="36"/>
          <w:rtl/>
        </w:rPr>
        <w:t xml:space="preserve">، إلا أنه اجتهد في آخرها وحوّل حالة الخوف من الموت إلى الرغبة فيه وإلى حياة يعتقدها الشاعر أجمل؛ لتَحلَّ الطمأنينة في نفس والدته وهو </w:t>
      </w:r>
      <w:r w:rsidR="00FF76B9">
        <w:rPr>
          <w:rFonts w:ascii="Traditional Arabic" w:hAnsi="Traditional Arabic" w:cs="Traditional Arabic" w:hint="cs"/>
          <w:sz w:val="36"/>
          <w:szCs w:val="36"/>
          <w:rtl/>
        </w:rPr>
        <w:t>الهدف الذي يبتغيه الشاعر ولا شك</w:t>
      </w:r>
      <w:r w:rsidRPr="00D61C97">
        <w:rPr>
          <w:rFonts w:ascii="Traditional Arabic" w:hAnsi="Traditional Arabic" w:cs="Traditional Arabic" w:hint="cs"/>
          <w:sz w:val="36"/>
          <w:szCs w:val="36"/>
          <w:rtl/>
        </w:rPr>
        <w:t>.</w:t>
      </w:r>
    </w:p>
    <w:p w:rsidR="00C51074" w:rsidRDefault="00C51074" w:rsidP="00FF76B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يأتي الموت محفز</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الشاعر لينعي عزيز</w:t>
      </w:r>
      <w:r w:rsidR="006030B7">
        <w:rPr>
          <w:rFonts w:ascii="Traditional Arabic" w:hAnsi="Traditional Arabic" w:cs="Traditional Arabic" w:hint="cs"/>
          <w:sz w:val="36"/>
          <w:szCs w:val="36"/>
          <w:rtl/>
        </w:rPr>
        <w:t>ًا عليه ويتأسف لفقده، و</w:t>
      </w:r>
      <w:r w:rsidRPr="00D61C97">
        <w:rPr>
          <w:rFonts w:ascii="Traditional Arabic" w:hAnsi="Traditional Arabic" w:cs="Traditional Arabic" w:hint="cs"/>
          <w:sz w:val="36"/>
          <w:szCs w:val="36"/>
          <w:rtl/>
        </w:rPr>
        <w:t>هو أمر معروف في ال</w:t>
      </w:r>
      <w:r w:rsidR="006030B7">
        <w:rPr>
          <w:rFonts w:ascii="Traditional Arabic" w:hAnsi="Traditional Arabic" w:cs="Traditional Arabic" w:hint="cs"/>
          <w:sz w:val="36"/>
          <w:szCs w:val="36"/>
          <w:rtl/>
        </w:rPr>
        <w:t>قصيدة العربية.</w:t>
      </w:r>
      <w:r w:rsidRPr="00D61C97">
        <w:rPr>
          <w:rFonts w:ascii="Traditional Arabic" w:hAnsi="Traditional Arabic" w:cs="Traditional Arabic" w:hint="cs"/>
          <w:sz w:val="36"/>
          <w:szCs w:val="36"/>
          <w:rtl/>
        </w:rPr>
        <w:t xml:space="preserve"> وكثيرة هي القصائد</w:t>
      </w:r>
      <w:r w:rsidR="006030B7">
        <w:rPr>
          <w:rFonts w:ascii="Traditional Arabic" w:hAnsi="Traditional Arabic" w:cs="Traditional Arabic" w:hint="cs"/>
          <w:sz w:val="36"/>
          <w:szCs w:val="36"/>
          <w:rtl/>
        </w:rPr>
        <w:t xml:space="preserve"> التي تعالج موضوع الفقد والرحيل</w:t>
      </w:r>
      <w:r w:rsidRPr="00D61C97">
        <w:rPr>
          <w:rFonts w:ascii="Traditional Arabic" w:hAnsi="Traditional Arabic" w:cs="Traditional Arabic" w:hint="cs"/>
          <w:sz w:val="36"/>
          <w:szCs w:val="36"/>
          <w:rtl/>
        </w:rPr>
        <w:t>، وسنقرأ مثلها عند الشاعر إبراهيم صعابي في قصيدة "مقطوعة حزن لعرس مهيب"</w:t>
      </w:r>
      <w:r w:rsidR="00373EF4" w:rsidRPr="00A15C48">
        <w:rPr>
          <w:rFonts w:cs="Traditional Arabic"/>
          <w:sz w:val="36"/>
          <w:szCs w:val="36"/>
          <w:vertAlign w:val="superscript"/>
          <w:rtl/>
        </w:rPr>
        <w:t>(</w:t>
      </w:r>
      <w:r w:rsidR="00373EF4" w:rsidRPr="00A15C48">
        <w:rPr>
          <w:rStyle w:val="a9"/>
          <w:rFonts w:cs="Traditional Arabic"/>
          <w:sz w:val="36"/>
          <w:szCs w:val="36"/>
          <w:rtl/>
        </w:rPr>
        <w:footnoteReference w:id="104"/>
      </w:r>
      <w:r w:rsidR="00373EF4" w:rsidRPr="00A15C48">
        <w:rPr>
          <w:rFonts w:cs="Traditional Arabic"/>
          <w:sz w:val="36"/>
          <w:szCs w:val="36"/>
          <w:vertAlign w:val="superscript"/>
          <w:rtl/>
        </w:rPr>
        <w:t>)</w:t>
      </w:r>
      <w:r w:rsidRPr="00D61C97">
        <w:rPr>
          <w:rFonts w:ascii="Traditional Arabic" w:hAnsi="Traditional Arabic" w:cs="Traditional Arabic" w:hint="cs"/>
          <w:sz w:val="36"/>
          <w:szCs w:val="36"/>
          <w:rtl/>
        </w:rPr>
        <w:t>-م</w:t>
      </w:r>
      <w:r w:rsidR="00FF76B9">
        <w:rPr>
          <w:rFonts w:ascii="Traditional Arabic" w:hAnsi="Traditional Arabic" w:cs="Traditional Arabic" w:hint="cs"/>
          <w:sz w:val="36"/>
          <w:szCs w:val="36"/>
          <w:rtl/>
        </w:rPr>
        <w:t>ن الشكل الشعري القصيدة العمودية</w:t>
      </w:r>
      <w:r w:rsidRPr="00D61C97">
        <w:rPr>
          <w:rFonts w:ascii="Traditional Arabic" w:hAnsi="Traditional Arabic" w:cs="Traditional Arabic" w:hint="cs"/>
          <w:sz w:val="36"/>
          <w:szCs w:val="36"/>
          <w:rtl/>
        </w:rPr>
        <w:t>- كتبها الشاعر منفعلا</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ومتأثر</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برحيل أحد أساتذته، يقول صعابي:</w:t>
      </w:r>
    </w:p>
    <w:tbl>
      <w:tblPr>
        <w:tblpPr w:leftFromText="180" w:rightFromText="180" w:vertAnchor="text" w:tblpXSpec="center" w:tblpY="1"/>
        <w:tblOverlap w:val="never"/>
        <w:bidiVisual/>
        <w:tblW w:w="0" w:type="auto"/>
        <w:tblLook w:val="00A0"/>
      </w:tblPr>
      <w:tblGrid>
        <w:gridCol w:w="3543"/>
        <w:gridCol w:w="708"/>
        <w:gridCol w:w="3828"/>
      </w:tblGrid>
      <w:tr w:rsidR="00373EF4" w:rsidRPr="00373EF4" w:rsidTr="0042649B">
        <w:trPr>
          <w:trHeight w:val="704"/>
        </w:trPr>
        <w:tc>
          <w:tcPr>
            <w:tcW w:w="3543" w:type="dxa"/>
          </w:tcPr>
          <w:p w:rsidR="00373EF4" w:rsidRPr="0042649B" w:rsidRDefault="00F17AF4" w:rsidP="008B752B">
            <w:pPr>
              <w:spacing w:after="0" w:line="240" w:lineRule="auto"/>
              <w:jc w:val="both"/>
              <w:rPr>
                <w:rFonts w:ascii="Traditional Arabic" w:hAnsi="Traditional Arabic" w:cs="Traditional Arabic"/>
                <w:b/>
                <w:bCs/>
                <w:sz w:val="36"/>
                <w:szCs w:val="36"/>
                <w:rtl/>
              </w:rPr>
            </w:pPr>
            <w:r w:rsidRPr="0042649B">
              <w:rPr>
                <w:rFonts w:ascii="Traditional Arabic" w:hAnsi="Traditional Arabic" w:cs="Traditional Arabic" w:hint="cs"/>
                <w:b/>
                <w:bCs/>
                <w:sz w:val="36"/>
                <w:szCs w:val="36"/>
                <w:rtl/>
              </w:rPr>
              <w:t xml:space="preserve">" </w:t>
            </w:r>
            <w:r w:rsidR="00373EF4" w:rsidRPr="0042649B">
              <w:rPr>
                <w:rFonts w:ascii="Traditional Arabic" w:hAnsi="Traditional Arabic" w:cs="Traditional Arabic" w:hint="cs"/>
                <w:b/>
                <w:bCs/>
                <w:sz w:val="36"/>
                <w:szCs w:val="36"/>
                <w:rtl/>
              </w:rPr>
              <w:t>نور يسافر في الثرى فيض</w:t>
            </w:r>
            <w:r w:rsidR="009B1118" w:rsidRPr="0042649B">
              <w:rPr>
                <w:rFonts w:ascii="Traditional Arabic" w:hAnsi="Traditional Arabic" w:cs="Traditional Arabic" w:hint="cs"/>
                <w:b/>
                <w:bCs/>
                <w:sz w:val="36"/>
                <w:szCs w:val="36"/>
                <w:rtl/>
              </w:rPr>
              <w:t>ــ</w:t>
            </w:r>
            <w:r w:rsidR="00373EF4" w:rsidRPr="0042649B">
              <w:rPr>
                <w:rFonts w:ascii="Traditional Arabic" w:hAnsi="Traditional Arabic" w:cs="Traditional Arabic" w:hint="cs"/>
                <w:b/>
                <w:bCs/>
                <w:sz w:val="36"/>
                <w:szCs w:val="36"/>
                <w:rtl/>
              </w:rPr>
              <w:t>اء</w:t>
            </w:r>
            <w:r w:rsidR="008B584E" w:rsidRPr="0042649B">
              <w:rPr>
                <w:rFonts w:ascii="Traditional Arabic" w:hAnsi="Traditional Arabic" w:cs="Traditional Arabic"/>
                <w:b/>
                <w:bCs/>
                <w:sz w:val="36"/>
                <w:szCs w:val="36"/>
                <w:rtl/>
              </w:rPr>
              <w:br/>
            </w:r>
            <w:r w:rsidR="008B584E" w:rsidRPr="0042649B">
              <w:rPr>
                <w:rFonts w:ascii="Traditional Arabic" w:hAnsi="Traditional Arabic" w:cs="Traditional Arabic" w:hint="cs"/>
                <w:b/>
                <w:bCs/>
                <w:sz w:val="36"/>
                <w:szCs w:val="36"/>
                <w:rtl/>
              </w:rPr>
              <w:t>جفّ المداد فأحرفي من وج</w:t>
            </w:r>
            <w:r w:rsidR="009B1118" w:rsidRPr="0042649B">
              <w:rPr>
                <w:rFonts w:ascii="Traditional Arabic" w:hAnsi="Traditional Arabic" w:cs="Traditional Arabic" w:hint="cs"/>
                <w:b/>
                <w:bCs/>
                <w:sz w:val="36"/>
                <w:szCs w:val="36"/>
                <w:rtl/>
              </w:rPr>
              <w:t>ـ</w:t>
            </w:r>
            <w:r w:rsidR="008B584E" w:rsidRPr="0042649B">
              <w:rPr>
                <w:rFonts w:ascii="Traditional Arabic" w:hAnsi="Traditional Arabic" w:cs="Traditional Arabic" w:hint="cs"/>
                <w:b/>
                <w:bCs/>
                <w:sz w:val="36"/>
                <w:szCs w:val="36"/>
                <w:rtl/>
              </w:rPr>
              <w:t>دها</w:t>
            </w:r>
            <w:r w:rsidR="00970B19" w:rsidRPr="0042649B">
              <w:rPr>
                <w:rFonts w:ascii="Traditional Arabic" w:hAnsi="Traditional Arabic" w:cs="Traditional Arabic"/>
                <w:b/>
                <w:bCs/>
                <w:sz w:val="36"/>
                <w:szCs w:val="36"/>
                <w:rtl/>
              </w:rPr>
              <w:br/>
            </w:r>
            <w:r w:rsidR="008B584E" w:rsidRPr="0042649B">
              <w:rPr>
                <w:rFonts w:ascii="Traditional Arabic" w:hAnsi="Traditional Arabic" w:cs="Traditional Arabic" w:hint="cs"/>
                <w:b/>
                <w:bCs/>
                <w:sz w:val="36"/>
                <w:szCs w:val="36"/>
                <w:rtl/>
              </w:rPr>
              <w:t>ما ضل سعيك في الحياة لفتي</w:t>
            </w:r>
            <w:r w:rsidR="009B1118" w:rsidRPr="0042649B">
              <w:rPr>
                <w:rFonts w:ascii="Traditional Arabic" w:hAnsi="Traditional Arabic" w:cs="Traditional Arabic" w:hint="cs"/>
                <w:b/>
                <w:bCs/>
                <w:sz w:val="36"/>
                <w:szCs w:val="36"/>
                <w:rtl/>
              </w:rPr>
              <w:t>ــ</w:t>
            </w:r>
            <w:r w:rsidR="008B584E" w:rsidRPr="0042649B">
              <w:rPr>
                <w:rFonts w:ascii="Traditional Arabic" w:hAnsi="Traditional Arabic" w:cs="Traditional Arabic" w:hint="cs"/>
                <w:b/>
                <w:bCs/>
                <w:sz w:val="36"/>
                <w:szCs w:val="36"/>
                <w:rtl/>
              </w:rPr>
              <w:t>ة</w:t>
            </w:r>
            <w:r w:rsidR="008B584E" w:rsidRPr="0042649B">
              <w:rPr>
                <w:rFonts w:ascii="Traditional Arabic" w:hAnsi="Traditional Arabic" w:cs="Traditional Arabic" w:hint="cs"/>
                <w:b/>
                <w:bCs/>
                <w:sz w:val="36"/>
                <w:szCs w:val="36"/>
                <w:rtl/>
              </w:rPr>
              <w:br/>
            </w:r>
            <w:r w:rsidRPr="0042649B">
              <w:rPr>
                <w:rFonts w:ascii="Traditional Arabic" w:hAnsi="Traditional Arabic" w:cs="Traditional Arabic" w:hint="cs"/>
                <w:b/>
                <w:bCs/>
                <w:sz w:val="36"/>
                <w:szCs w:val="36"/>
                <w:rtl/>
              </w:rPr>
              <w:t>كنت الأب الحاني تسرّ بمهت</w:t>
            </w:r>
            <w:r w:rsidR="009B1118" w:rsidRPr="0042649B">
              <w:rPr>
                <w:rFonts w:ascii="Traditional Arabic" w:hAnsi="Traditional Arabic" w:cs="Traditional Arabic" w:hint="cs"/>
                <w:b/>
                <w:bCs/>
                <w:sz w:val="36"/>
                <w:szCs w:val="36"/>
                <w:rtl/>
              </w:rPr>
              <w:t>ــ</w:t>
            </w:r>
            <w:r w:rsidRPr="0042649B">
              <w:rPr>
                <w:rFonts w:ascii="Traditional Arabic" w:hAnsi="Traditional Arabic" w:cs="Traditional Arabic" w:hint="cs"/>
                <w:b/>
                <w:bCs/>
                <w:sz w:val="36"/>
                <w:szCs w:val="36"/>
                <w:rtl/>
              </w:rPr>
              <w:t>د</w:t>
            </w:r>
            <w:r w:rsidRPr="0042649B">
              <w:rPr>
                <w:rFonts w:ascii="Traditional Arabic" w:hAnsi="Traditional Arabic" w:cs="Traditional Arabic"/>
                <w:b/>
                <w:bCs/>
                <w:sz w:val="36"/>
                <w:szCs w:val="36"/>
                <w:rtl/>
              </w:rPr>
              <w:br/>
            </w:r>
            <w:r w:rsidRPr="0042649B">
              <w:rPr>
                <w:rFonts w:ascii="Traditional Arabic" w:hAnsi="Traditional Arabic" w:cs="Traditional Arabic" w:hint="cs"/>
                <w:b/>
                <w:bCs/>
                <w:sz w:val="36"/>
                <w:szCs w:val="36"/>
                <w:rtl/>
              </w:rPr>
              <w:t xml:space="preserve"> تبكي عليك من</w:t>
            </w:r>
            <w:r w:rsidR="009B1118" w:rsidRPr="0042649B">
              <w:rPr>
                <w:rFonts w:ascii="Traditional Arabic" w:hAnsi="Traditional Arabic" w:cs="Traditional Arabic" w:hint="cs"/>
                <w:b/>
                <w:bCs/>
                <w:sz w:val="36"/>
                <w:szCs w:val="36"/>
                <w:rtl/>
              </w:rPr>
              <w:t>ـــ</w:t>
            </w:r>
            <w:r w:rsidRPr="0042649B">
              <w:rPr>
                <w:rFonts w:ascii="Traditional Arabic" w:hAnsi="Traditional Arabic" w:cs="Traditional Arabic" w:hint="cs"/>
                <w:b/>
                <w:bCs/>
                <w:sz w:val="36"/>
                <w:szCs w:val="36"/>
                <w:rtl/>
              </w:rPr>
              <w:t>ابر أحببتها</w:t>
            </w:r>
            <w:r w:rsidRPr="0042649B">
              <w:rPr>
                <w:rFonts w:ascii="Traditional Arabic" w:hAnsi="Traditional Arabic" w:cs="Traditional Arabic" w:hint="cs"/>
                <w:b/>
                <w:bCs/>
                <w:sz w:val="36"/>
                <w:szCs w:val="36"/>
                <w:rtl/>
              </w:rPr>
              <w:br/>
            </w:r>
            <w:r w:rsidRPr="0042649B">
              <w:rPr>
                <w:rFonts w:ascii="Traditional Arabic" w:hAnsi="Traditional Arabic" w:cs="Traditional Arabic" w:hint="cs"/>
                <w:b/>
                <w:bCs/>
                <w:sz w:val="36"/>
                <w:szCs w:val="36"/>
                <w:rtl/>
              </w:rPr>
              <w:lastRenderedPageBreak/>
              <w:t xml:space="preserve"> تبكي عليك حناج</w:t>
            </w:r>
            <w:r w:rsidR="009B1118" w:rsidRPr="0042649B">
              <w:rPr>
                <w:rFonts w:ascii="Traditional Arabic" w:hAnsi="Traditional Arabic" w:cs="Traditional Arabic" w:hint="cs"/>
                <w:b/>
                <w:bCs/>
                <w:sz w:val="36"/>
                <w:szCs w:val="36"/>
                <w:rtl/>
              </w:rPr>
              <w:t>ــ</w:t>
            </w:r>
            <w:r w:rsidRPr="0042649B">
              <w:rPr>
                <w:rFonts w:ascii="Traditional Arabic" w:hAnsi="Traditional Arabic" w:cs="Traditional Arabic" w:hint="cs"/>
                <w:b/>
                <w:bCs/>
                <w:sz w:val="36"/>
                <w:szCs w:val="36"/>
                <w:rtl/>
              </w:rPr>
              <w:t>ر علمتها</w:t>
            </w:r>
            <w:r w:rsidRPr="0042649B">
              <w:rPr>
                <w:rFonts w:ascii="Traditional Arabic" w:hAnsi="Traditional Arabic" w:cs="Traditional Arabic"/>
                <w:b/>
                <w:bCs/>
                <w:sz w:val="36"/>
                <w:szCs w:val="36"/>
                <w:rtl/>
              </w:rPr>
              <w:br/>
            </w:r>
            <w:r w:rsidRPr="0042649B">
              <w:rPr>
                <w:rFonts w:ascii="Traditional Arabic" w:hAnsi="Traditional Arabic" w:cs="Traditional Arabic" w:hint="cs"/>
                <w:b/>
                <w:bCs/>
                <w:sz w:val="36"/>
                <w:szCs w:val="36"/>
                <w:rtl/>
              </w:rPr>
              <w:t xml:space="preserve"> نبكي عليك ونحن نشهد موكب</w:t>
            </w:r>
            <w:r w:rsidR="009B1118" w:rsidRPr="0042649B">
              <w:rPr>
                <w:rFonts w:ascii="Traditional Arabic" w:hAnsi="Traditional Arabic" w:cs="Traditional Arabic" w:hint="cs"/>
                <w:b/>
                <w:bCs/>
                <w:sz w:val="36"/>
                <w:szCs w:val="36"/>
                <w:rtl/>
              </w:rPr>
              <w:t>ـ</w:t>
            </w:r>
            <w:r w:rsidRPr="0042649B">
              <w:rPr>
                <w:rFonts w:ascii="Traditional Arabic" w:hAnsi="Traditional Arabic" w:cs="Traditional Arabic" w:hint="cs"/>
                <w:b/>
                <w:bCs/>
                <w:sz w:val="36"/>
                <w:szCs w:val="36"/>
                <w:rtl/>
              </w:rPr>
              <w:t>ا</w:t>
            </w:r>
            <w:r w:rsidRPr="0042649B">
              <w:rPr>
                <w:rFonts w:ascii="Traditional Arabic" w:hAnsi="Traditional Arabic" w:cs="Traditional Arabic"/>
                <w:b/>
                <w:bCs/>
                <w:sz w:val="36"/>
                <w:szCs w:val="36"/>
                <w:rtl/>
              </w:rPr>
              <w:br/>
            </w:r>
            <w:r w:rsidRPr="0042649B">
              <w:rPr>
                <w:rFonts w:ascii="Traditional Arabic" w:hAnsi="Traditional Arabic" w:cs="Traditional Arabic" w:hint="cs"/>
                <w:b/>
                <w:bCs/>
                <w:sz w:val="36"/>
                <w:szCs w:val="36"/>
                <w:rtl/>
              </w:rPr>
              <w:t xml:space="preserve"> عرس مهيب لا جنازة راح</w:t>
            </w:r>
            <w:r w:rsidR="009B1118" w:rsidRPr="0042649B">
              <w:rPr>
                <w:rFonts w:ascii="Traditional Arabic" w:hAnsi="Traditional Arabic" w:cs="Traditional Arabic" w:hint="cs"/>
                <w:b/>
                <w:bCs/>
                <w:sz w:val="36"/>
                <w:szCs w:val="36"/>
                <w:rtl/>
              </w:rPr>
              <w:t>ــ</w:t>
            </w:r>
            <w:r w:rsidRPr="0042649B">
              <w:rPr>
                <w:rFonts w:ascii="Traditional Arabic" w:hAnsi="Traditional Arabic" w:cs="Traditional Arabic" w:hint="cs"/>
                <w:b/>
                <w:bCs/>
                <w:sz w:val="36"/>
                <w:szCs w:val="36"/>
                <w:rtl/>
              </w:rPr>
              <w:t>ل</w:t>
            </w:r>
            <w:r w:rsidRPr="0042649B">
              <w:rPr>
                <w:rFonts w:ascii="Traditional Arabic" w:hAnsi="Traditional Arabic" w:cs="Traditional Arabic"/>
                <w:b/>
                <w:bCs/>
                <w:sz w:val="36"/>
                <w:szCs w:val="36"/>
                <w:rtl/>
              </w:rPr>
              <w:br/>
            </w:r>
            <w:r w:rsidRPr="0042649B">
              <w:rPr>
                <w:rFonts w:ascii="Traditional Arabic" w:hAnsi="Traditional Arabic" w:cs="Traditional Arabic" w:hint="cs"/>
                <w:b/>
                <w:bCs/>
                <w:sz w:val="36"/>
                <w:szCs w:val="36"/>
                <w:rtl/>
              </w:rPr>
              <w:t xml:space="preserve"> شيخ به يزهو الوق</w:t>
            </w:r>
            <w:r w:rsidR="009B1118" w:rsidRPr="0042649B">
              <w:rPr>
                <w:rFonts w:ascii="Traditional Arabic" w:hAnsi="Traditional Arabic" w:cs="Traditional Arabic" w:hint="cs"/>
                <w:b/>
                <w:bCs/>
                <w:sz w:val="36"/>
                <w:szCs w:val="36"/>
                <w:rtl/>
              </w:rPr>
              <w:t>ــ</w:t>
            </w:r>
            <w:r w:rsidRPr="0042649B">
              <w:rPr>
                <w:rFonts w:ascii="Traditional Arabic" w:hAnsi="Traditional Arabic" w:cs="Traditional Arabic" w:hint="cs"/>
                <w:b/>
                <w:bCs/>
                <w:sz w:val="36"/>
                <w:szCs w:val="36"/>
                <w:rtl/>
              </w:rPr>
              <w:t>ار فيكتسي</w:t>
            </w:r>
          </w:p>
        </w:tc>
        <w:tc>
          <w:tcPr>
            <w:tcW w:w="708" w:type="dxa"/>
          </w:tcPr>
          <w:p w:rsidR="00373EF4" w:rsidRPr="0042649B" w:rsidRDefault="00373EF4" w:rsidP="004C07C6">
            <w:pPr>
              <w:spacing w:after="0" w:line="240" w:lineRule="auto"/>
              <w:ind w:firstLine="284"/>
              <w:jc w:val="both"/>
              <w:rPr>
                <w:rFonts w:ascii="Traditional Arabic" w:hAnsi="Traditional Arabic" w:cs="Traditional Arabic"/>
                <w:b/>
                <w:bCs/>
                <w:sz w:val="36"/>
                <w:szCs w:val="36"/>
              </w:rPr>
            </w:pPr>
          </w:p>
        </w:tc>
        <w:tc>
          <w:tcPr>
            <w:tcW w:w="3828" w:type="dxa"/>
          </w:tcPr>
          <w:p w:rsidR="00373EF4" w:rsidRPr="0042649B" w:rsidRDefault="00373EF4" w:rsidP="008B752B">
            <w:pPr>
              <w:spacing w:after="0" w:line="240" w:lineRule="auto"/>
              <w:jc w:val="both"/>
              <w:rPr>
                <w:rFonts w:ascii="Traditional Arabic" w:hAnsi="Traditional Arabic" w:cs="Traditional Arabic"/>
                <w:b/>
                <w:bCs/>
                <w:sz w:val="36"/>
                <w:szCs w:val="36"/>
              </w:rPr>
            </w:pPr>
            <w:r w:rsidRPr="0042649B">
              <w:rPr>
                <w:rFonts w:ascii="Traditional Arabic" w:hAnsi="Traditional Arabic" w:cs="Traditional Arabic" w:hint="cs"/>
                <w:b/>
                <w:bCs/>
                <w:sz w:val="36"/>
                <w:szCs w:val="36"/>
                <w:rtl/>
              </w:rPr>
              <w:t>وتبوح فق</w:t>
            </w:r>
            <w:r w:rsidR="009B1118" w:rsidRPr="0042649B">
              <w:rPr>
                <w:rFonts w:ascii="Traditional Arabic" w:hAnsi="Traditional Arabic" w:cs="Traditional Arabic" w:hint="cs"/>
                <w:b/>
                <w:bCs/>
                <w:sz w:val="36"/>
                <w:szCs w:val="36"/>
                <w:rtl/>
              </w:rPr>
              <w:t>ـ</w:t>
            </w:r>
            <w:r w:rsidRPr="0042649B">
              <w:rPr>
                <w:rFonts w:ascii="Traditional Arabic" w:hAnsi="Traditional Arabic" w:cs="Traditional Arabic" w:hint="cs"/>
                <w:b/>
                <w:bCs/>
                <w:sz w:val="36"/>
                <w:szCs w:val="36"/>
                <w:rtl/>
              </w:rPr>
              <w:t>د ض</w:t>
            </w:r>
            <w:r w:rsidR="009B1118" w:rsidRPr="0042649B">
              <w:rPr>
                <w:rFonts w:ascii="Traditional Arabic" w:hAnsi="Traditional Arabic" w:cs="Traditional Arabic" w:hint="cs"/>
                <w:b/>
                <w:bCs/>
                <w:sz w:val="36"/>
                <w:szCs w:val="36"/>
                <w:rtl/>
              </w:rPr>
              <w:t>ـ</w:t>
            </w:r>
            <w:r w:rsidRPr="0042649B">
              <w:rPr>
                <w:rFonts w:ascii="Traditional Arabic" w:hAnsi="Traditional Arabic" w:cs="Traditional Arabic" w:hint="cs"/>
                <w:b/>
                <w:bCs/>
                <w:sz w:val="36"/>
                <w:szCs w:val="36"/>
                <w:rtl/>
              </w:rPr>
              <w:t>يائه</w:t>
            </w:r>
            <w:r w:rsidR="009B1118" w:rsidRPr="0042649B">
              <w:rPr>
                <w:rFonts w:ascii="Traditional Arabic" w:hAnsi="Traditional Arabic" w:cs="Traditional Arabic" w:hint="cs"/>
                <w:b/>
                <w:bCs/>
                <w:sz w:val="36"/>
                <w:szCs w:val="36"/>
                <w:rtl/>
              </w:rPr>
              <w:t>ــ</w:t>
            </w:r>
            <w:r w:rsidRPr="0042649B">
              <w:rPr>
                <w:rFonts w:ascii="Traditional Arabic" w:hAnsi="Traditional Arabic" w:cs="Traditional Arabic" w:hint="cs"/>
                <w:b/>
                <w:bCs/>
                <w:sz w:val="36"/>
                <w:szCs w:val="36"/>
                <w:rtl/>
              </w:rPr>
              <w:t>ا الغبراء</w:t>
            </w:r>
            <w:r w:rsidR="00970B19" w:rsidRPr="0042649B">
              <w:rPr>
                <w:rFonts w:ascii="Traditional Arabic" w:hAnsi="Traditional Arabic" w:cs="Traditional Arabic"/>
                <w:b/>
                <w:bCs/>
                <w:sz w:val="36"/>
                <w:szCs w:val="36"/>
                <w:rtl/>
              </w:rPr>
              <w:br/>
            </w:r>
            <w:r w:rsidR="008B584E" w:rsidRPr="0042649B">
              <w:rPr>
                <w:rFonts w:ascii="Traditional Arabic" w:hAnsi="Traditional Arabic" w:cs="Traditional Arabic" w:hint="cs"/>
                <w:b/>
                <w:bCs/>
                <w:sz w:val="36"/>
                <w:szCs w:val="36"/>
                <w:rtl/>
              </w:rPr>
              <w:t>مكلومة تله</w:t>
            </w:r>
            <w:r w:rsidR="009B1118" w:rsidRPr="0042649B">
              <w:rPr>
                <w:rFonts w:ascii="Traditional Arabic" w:hAnsi="Traditional Arabic" w:cs="Traditional Arabic" w:hint="cs"/>
                <w:b/>
                <w:bCs/>
                <w:sz w:val="36"/>
                <w:szCs w:val="36"/>
                <w:rtl/>
              </w:rPr>
              <w:t>ــ</w:t>
            </w:r>
            <w:r w:rsidR="008B584E" w:rsidRPr="0042649B">
              <w:rPr>
                <w:rFonts w:ascii="Traditional Arabic" w:hAnsi="Traditional Arabic" w:cs="Traditional Arabic" w:hint="cs"/>
                <w:b/>
                <w:bCs/>
                <w:sz w:val="36"/>
                <w:szCs w:val="36"/>
                <w:rtl/>
              </w:rPr>
              <w:t>و ب</w:t>
            </w:r>
            <w:r w:rsidR="009B1118" w:rsidRPr="0042649B">
              <w:rPr>
                <w:rFonts w:ascii="Traditional Arabic" w:hAnsi="Traditional Arabic" w:cs="Traditional Arabic" w:hint="cs"/>
                <w:b/>
                <w:bCs/>
                <w:sz w:val="36"/>
                <w:szCs w:val="36"/>
                <w:rtl/>
              </w:rPr>
              <w:t>ِ</w:t>
            </w:r>
            <w:r w:rsidR="008B584E" w:rsidRPr="0042649B">
              <w:rPr>
                <w:rFonts w:ascii="Traditional Arabic" w:hAnsi="Traditional Arabic" w:cs="Traditional Arabic" w:hint="cs"/>
                <w:b/>
                <w:bCs/>
                <w:sz w:val="36"/>
                <w:szCs w:val="36"/>
                <w:rtl/>
              </w:rPr>
              <w:t>ه</w:t>
            </w:r>
            <w:r w:rsidR="009B1118" w:rsidRPr="0042649B">
              <w:rPr>
                <w:rFonts w:ascii="Traditional Arabic" w:hAnsi="Traditional Arabic" w:cs="Traditional Arabic" w:hint="cs"/>
                <w:b/>
                <w:bCs/>
                <w:sz w:val="36"/>
                <w:szCs w:val="36"/>
                <w:rtl/>
              </w:rPr>
              <w:t>ــ</w:t>
            </w:r>
            <w:r w:rsidR="008B584E" w:rsidRPr="0042649B">
              <w:rPr>
                <w:rFonts w:ascii="Traditional Arabic" w:hAnsi="Traditional Arabic" w:cs="Traditional Arabic" w:hint="cs"/>
                <w:b/>
                <w:bCs/>
                <w:sz w:val="36"/>
                <w:szCs w:val="36"/>
                <w:rtl/>
              </w:rPr>
              <w:t>ا الأرزاء</w:t>
            </w:r>
            <w:r w:rsidR="008B584E" w:rsidRPr="0042649B">
              <w:rPr>
                <w:rFonts w:ascii="Traditional Arabic" w:hAnsi="Traditional Arabic" w:cs="Traditional Arabic"/>
                <w:b/>
                <w:bCs/>
                <w:sz w:val="36"/>
                <w:szCs w:val="36"/>
                <w:rtl/>
              </w:rPr>
              <w:br/>
            </w:r>
            <w:r w:rsidR="00F17AF4" w:rsidRPr="0042649B">
              <w:rPr>
                <w:rFonts w:ascii="Traditional Arabic" w:hAnsi="Traditional Arabic" w:cs="Traditional Arabic" w:hint="cs"/>
                <w:b/>
                <w:bCs/>
                <w:sz w:val="36"/>
                <w:szCs w:val="36"/>
                <w:rtl/>
              </w:rPr>
              <w:t>ن</w:t>
            </w:r>
            <w:r w:rsidR="009B1118" w:rsidRPr="0042649B">
              <w:rPr>
                <w:rFonts w:ascii="Traditional Arabic" w:hAnsi="Traditional Arabic" w:cs="Traditional Arabic" w:hint="cs"/>
                <w:b/>
                <w:bCs/>
                <w:sz w:val="36"/>
                <w:szCs w:val="36"/>
                <w:rtl/>
              </w:rPr>
              <w:t>َ</w:t>
            </w:r>
            <w:r w:rsidR="00F17AF4" w:rsidRPr="0042649B">
              <w:rPr>
                <w:rFonts w:ascii="Traditional Arabic" w:hAnsi="Traditional Arabic" w:cs="Traditional Arabic" w:hint="cs"/>
                <w:b/>
                <w:bCs/>
                <w:sz w:val="36"/>
                <w:szCs w:val="36"/>
                <w:rtl/>
              </w:rPr>
              <w:t>هل</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وا الضياء فجلّه</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 xml:space="preserve">م نبهاء </w:t>
            </w:r>
            <w:r w:rsidR="00F17AF4" w:rsidRPr="0042649B">
              <w:rPr>
                <w:rFonts w:ascii="Traditional Arabic" w:hAnsi="Traditional Arabic" w:cs="Traditional Arabic" w:hint="cs"/>
                <w:b/>
                <w:bCs/>
                <w:sz w:val="36"/>
                <w:szCs w:val="36"/>
                <w:rtl/>
              </w:rPr>
              <w:br/>
              <w:t>أزرى به الأخ</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دان والرفق</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 xml:space="preserve">اء </w:t>
            </w:r>
            <w:r w:rsidR="00F17AF4" w:rsidRPr="0042649B">
              <w:rPr>
                <w:rFonts w:ascii="Traditional Arabic" w:hAnsi="Traditional Arabic" w:cs="Traditional Arabic" w:hint="cs"/>
                <w:b/>
                <w:bCs/>
                <w:sz w:val="36"/>
                <w:szCs w:val="36"/>
                <w:rtl/>
              </w:rPr>
              <w:br/>
              <w:t>تبكي عليك الح</w:t>
            </w:r>
            <w:r w:rsidR="009B1118" w:rsidRPr="0042649B">
              <w:rPr>
                <w:rFonts w:ascii="Traditional Arabic" w:hAnsi="Traditional Arabic" w:cs="Traditional Arabic" w:hint="cs"/>
                <w:b/>
                <w:bCs/>
                <w:sz w:val="36"/>
                <w:szCs w:val="36"/>
                <w:rtl/>
              </w:rPr>
              <w:t>ـــ</w:t>
            </w:r>
            <w:r w:rsidR="00F17AF4" w:rsidRPr="0042649B">
              <w:rPr>
                <w:rFonts w:ascii="Traditional Arabic" w:hAnsi="Traditional Arabic" w:cs="Traditional Arabic" w:hint="cs"/>
                <w:b/>
                <w:bCs/>
                <w:sz w:val="36"/>
                <w:szCs w:val="36"/>
                <w:rtl/>
              </w:rPr>
              <w:t>ارة السمراء</w:t>
            </w:r>
            <w:r w:rsidR="00F17AF4" w:rsidRPr="0042649B">
              <w:rPr>
                <w:rFonts w:ascii="Traditional Arabic" w:hAnsi="Traditional Arabic" w:cs="Traditional Arabic" w:hint="cs"/>
                <w:b/>
                <w:bCs/>
                <w:sz w:val="36"/>
                <w:szCs w:val="36"/>
                <w:rtl/>
              </w:rPr>
              <w:br/>
            </w:r>
            <w:r w:rsidR="00F17AF4" w:rsidRPr="0042649B">
              <w:rPr>
                <w:rFonts w:ascii="Traditional Arabic" w:hAnsi="Traditional Arabic" w:cs="Traditional Arabic" w:hint="cs"/>
                <w:b/>
                <w:bCs/>
                <w:sz w:val="36"/>
                <w:szCs w:val="36"/>
                <w:rtl/>
              </w:rPr>
              <w:lastRenderedPageBreak/>
              <w:t>أن الحي</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اة عقي</w:t>
            </w:r>
            <w:r w:rsidR="009B1118" w:rsidRPr="0042649B">
              <w:rPr>
                <w:rFonts w:ascii="Traditional Arabic" w:hAnsi="Traditional Arabic" w:cs="Traditional Arabic" w:hint="cs"/>
                <w:b/>
                <w:bCs/>
                <w:sz w:val="36"/>
                <w:szCs w:val="36"/>
                <w:rtl/>
              </w:rPr>
              <w:t>ــــ</w:t>
            </w:r>
            <w:r w:rsidR="00F17AF4" w:rsidRPr="0042649B">
              <w:rPr>
                <w:rFonts w:ascii="Traditional Arabic" w:hAnsi="Traditional Arabic" w:cs="Traditional Arabic" w:hint="cs"/>
                <w:b/>
                <w:bCs/>
                <w:sz w:val="36"/>
                <w:szCs w:val="36"/>
                <w:rtl/>
              </w:rPr>
              <w:t>دة وبناء</w:t>
            </w:r>
            <w:r w:rsidR="00F17AF4" w:rsidRPr="0042649B">
              <w:rPr>
                <w:rFonts w:ascii="Traditional Arabic" w:hAnsi="Traditional Arabic" w:cs="Traditional Arabic" w:hint="cs"/>
                <w:b/>
                <w:bCs/>
                <w:sz w:val="36"/>
                <w:szCs w:val="36"/>
                <w:rtl/>
              </w:rPr>
              <w:br/>
              <w:t>حفّت به الرحم</w:t>
            </w:r>
            <w:r w:rsidR="009B1118" w:rsidRPr="0042649B">
              <w:rPr>
                <w:rFonts w:ascii="Traditional Arabic" w:hAnsi="Traditional Arabic" w:cs="Traditional Arabic" w:hint="cs"/>
                <w:b/>
                <w:bCs/>
                <w:sz w:val="36"/>
                <w:szCs w:val="36"/>
                <w:rtl/>
              </w:rPr>
              <w:t>ـــ</w:t>
            </w:r>
            <w:r w:rsidR="00F17AF4" w:rsidRPr="0042649B">
              <w:rPr>
                <w:rFonts w:ascii="Traditional Arabic" w:hAnsi="Traditional Arabic" w:cs="Traditional Arabic" w:hint="cs"/>
                <w:b/>
                <w:bCs/>
                <w:sz w:val="36"/>
                <w:szCs w:val="36"/>
                <w:rtl/>
              </w:rPr>
              <w:t xml:space="preserve">ات والأضواء  </w:t>
            </w:r>
            <w:r w:rsidR="00F17AF4" w:rsidRPr="0042649B">
              <w:rPr>
                <w:rFonts w:ascii="Traditional Arabic" w:hAnsi="Traditional Arabic" w:cs="Traditional Arabic" w:hint="cs"/>
                <w:b/>
                <w:bCs/>
                <w:sz w:val="36"/>
                <w:szCs w:val="36"/>
                <w:rtl/>
              </w:rPr>
              <w:br/>
              <w:t>حي وبعض الس</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ائرين هب</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اء</w:t>
            </w:r>
            <w:r w:rsidR="00F17AF4" w:rsidRPr="0042649B">
              <w:rPr>
                <w:rFonts w:ascii="Traditional Arabic" w:hAnsi="Traditional Arabic" w:cs="Traditional Arabic"/>
                <w:b/>
                <w:bCs/>
                <w:sz w:val="36"/>
                <w:szCs w:val="36"/>
                <w:rtl/>
              </w:rPr>
              <w:br/>
            </w:r>
            <w:r w:rsidR="00F17AF4" w:rsidRPr="0042649B">
              <w:rPr>
                <w:rFonts w:ascii="Traditional Arabic" w:hAnsi="Traditional Arabic" w:cs="Traditional Arabic" w:hint="cs"/>
                <w:b/>
                <w:bCs/>
                <w:sz w:val="36"/>
                <w:szCs w:val="36"/>
                <w:rtl/>
              </w:rPr>
              <w:t>حُللا تفوح بعط</w:t>
            </w:r>
            <w:r w:rsidR="008B752B" w:rsidRPr="0042649B">
              <w:rPr>
                <w:rFonts w:ascii="Traditional Arabic" w:hAnsi="Traditional Arabic" w:cs="Traditional Arabic" w:hint="cs"/>
                <w:b/>
                <w:bCs/>
                <w:sz w:val="36"/>
                <w:szCs w:val="36"/>
                <w:rtl/>
              </w:rPr>
              <w:t>ـ</w:t>
            </w:r>
            <w:r w:rsidR="00F17AF4" w:rsidRPr="0042649B">
              <w:rPr>
                <w:rFonts w:ascii="Traditional Arabic" w:hAnsi="Traditional Arabic" w:cs="Traditional Arabic" w:hint="cs"/>
                <w:b/>
                <w:bCs/>
                <w:sz w:val="36"/>
                <w:szCs w:val="36"/>
                <w:rtl/>
              </w:rPr>
              <w:t>رها الأرج</w:t>
            </w:r>
            <w:r w:rsidR="009B1118" w:rsidRPr="0042649B">
              <w:rPr>
                <w:rFonts w:ascii="Traditional Arabic" w:hAnsi="Traditional Arabic" w:cs="Traditional Arabic" w:hint="cs"/>
                <w:b/>
                <w:bCs/>
                <w:sz w:val="36"/>
                <w:szCs w:val="36"/>
                <w:rtl/>
              </w:rPr>
              <w:t>ــ</w:t>
            </w:r>
            <w:r w:rsidR="00F17AF4" w:rsidRPr="0042649B">
              <w:rPr>
                <w:rFonts w:ascii="Traditional Arabic" w:hAnsi="Traditional Arabic" w:cs="Traditional Arabic" w:hint="cs"/>
                <w:b/>
                <w:bCs/>
                <w:sz w:val="36"/>
                <w:szCs w:val="36"/>
                <w:rtl/>
              </w:rPr>
              <w:t>اء "</w:t>
            </w:r>
            <w:r w:rsidR="00FF76B9" w:rsidRPr="0042649B">
              <w:rPr>
                <w:rFonts w:ascii="Traditional Arabic" w:hAnsi="Traditional Arabic" w:cs="Traditional Arabic" w:hint="cs"/>
                <w:b/>
                <w:bCs/>
                <w:sz w:val="36"/>
                <w:szCs w:val="36"/>
                <w:rtl/>
              </w:rPr>
              <w:br/>
            </w:r>
          </w:p>
        </w:tc>
      </w:tr>
    </w:tbl>
    <w:p w:rsidR="00C51074" w:rsidRPr="00D61C97" w:rsidRDefault="00C51074" w:rsidP="00FF76B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يعترف الشاعر من أول القصيدة بفضل هذا المربي وتمنحه عاطفته لأن</w:t>
      </w:r>
      <w:r w:rsidR="006030B7">
        <w:rPr>
          <w:rFonts w:ascii="Traditional Arabic" w:hAnsi="Traditional Arabic" w:cs="Traditional Arabic" w:hint="cs"/>
          <w:sz w:val="36"/>
          <w:szCs w:val="36"/>
          <w:rtl/>
        </w:rPr>
        <w:t xml:space="preserve"> يقدم من الشعر ما يستحقه الراحل</w:t>
      </w:r>
      <w:r w:rsidRPr="00D61C97">
        <w:rPr>
          <w:rFonts w:ascii="Traditional Arabic" w:hAnsi="Traditional Arabic" w:cs="Traditional Arabic" w:hint="cs"/>
          <w:sz w:val="36"/>
          <w:szCs w:val="36"/>
          <w:rtl/>
        </w:rPr>
        <w:t xml:space="preserve">، </w:t>
      </w:r>
      <w:r w:rsidR="00FF76B9">
        <w:rPr>
          <w:rFonts w:ascii="Traditional Arabic" w:hAnsi="Traditional Arabic" w:cs="Traditional Arabic" w:hint="cs"/>
          <w:sz w:val="36"/>
          <w:szCs w:val="36"/>
          <w:rtl/>
        </w:rPr>
        <w:t>ويوضح</w:t>
      </w:r>
      <w:r w:rsidRPr="00D61C97">
        <w:rPr>
          <w:rFonts w:ascii="Traditional Arabic" w:hAnsi="Traditional Arabic" w:cs="Traditional Arabic" w:hint="cs"/>
          <w:sz w:val="36"/>
          <w:szCs w:val="36"/>
          <w:rtl/>
        </w:rPr>
        <w:t xml:space="preserve"> أن الأشياء التي عرفته وعرفها تبكي عليه والبشر أيض</w:t>
      </w:r>
      <w:r w:rsidR="006030B7">
        <w:rPr>
          <w:rFonts w:ascii="Traditional Arabic" w:hAnsi="Traditional Arabic" w:cs="Traditional Arabic" w:hint="cs"/>
          <w:sz w:val="36"/>
          <w:szCs w:val="36"/>
          <w:rtl/>
        </w:rPr>
        <w:t>ًا وهو متأسف لرحيله</w:t>
      </w:r>
      <w:r w:rsidRPr="00D61C97">
        <w:rPr>
          <w:rFonts w:ascii="Traditional Arabic" w:hAnsi="Traditional Arabic" w:cs="Traditional Arabic" w:hint="cs"/>
          <w:sz w:val="36"/>
          <w:szCs w:val="36"/>
          <w:rtl/>
        </w:rPr>
        <w:t>،"نبكي عليك ونحن نشهد موكب</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حفت به الرحمات والأضواء"</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وتتمكن حالة الفقد والرحيل من الشاعر وتملأ عليه وجدانه، فيستجيب لانفعالاته الإبداعية وتمنحه  مساحة من البوح والتعبير عن مأس</w:t>
      </w:r>
      <w:r w:rsidR="00FF76B9">
        <w:rPr>
          <w:rFonts w:ascii="Traditional Arabic" w:hAnsi="Traditional Arabic" w:cs="Traditional Arabic" w:hint="cs"/>
          <w:sz w:val="36"/>
          <w:szCs w:val="36"/>
          <w:rtl/>
        </w:rPr>
        <w:t>اته، ثم يصف موكب الجنازة بأنه "عرس مهيب لا جنازة راحل</w:t>
      </w:r>
      <w:r w:rsidRPr="00D61C97">
        <w:rPr>
          <w:rFonts w:ascii="Traditional Arabic" w:hAnsi="Traditional Arabic" w:cs="Traditional Arabic" w:hint="cs"/>
          <w:sz w:val="36"/>
          <w:szCs w:val="36"/>
          <w:rtl/>
        </w:rPr>
        <w:t>"</w:t>
      </w:r>
      <w:r w:rsidR="006030B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والشاعر في الواقع لم يفتعل الشعر بل حاول أن يعبر عما يجوس في نفسه بصدق ورغبة حتى وإن ظهرت المباشرة في بعض الأبيات، ووصل الشاعر إلى ما يريد في قصيدته متذكر</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حسنات الراحل ومناقبه التي خلدها في نفوس التلاميذ كوفاء منه وتزكية واستخدم الشعر ليكون وسيلته للتعبير عن ما يكنّه ويشعر به تجاه الفقيد.</w:t>
      </w: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8B752B" w:rsidP="00F67A7E">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F67A7E">
        <w:rPr>
          <w:rFonts w:ascii="Traditional Arabic" w:hAnsi="Traditional Arabic" w:cs="Traditional Arabic" w:hint="cs"/>
          <w:b/>
          <w:bCs/>
          <w:sz w:val="36"/>
          <w:szCs w:val="36"/>
          <w:rtl/>
        </w:rPr>
        <w:lastRenderedPageBreak/>
        <w:t>رابعً</w:t>
      </w:r>
      <w:r w:rsidR="00C51074" w:rsidRPr="00D61C97">
        <w:rPr>
          <w:rFonts w:ascii="Traditional Arabic" w:hAnsi="Traditional Arabic" w:cs="Traditional Arabic" w:hint="cs"/>
          <w:b/>
          <w:bCs/>
          <w:sz w:val="36"/>
          <w:szCs w:val="36"/>
          <w:rtl/>
        </w:rPr>
        <w:t>ا: الطفولة</w:t>
      </w:r>
    </w:p>
    <w:p w:rsidR="00FB4D18" w:rsidRDefault="00C51074" w:rsidP="00FB4D18">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يمكن للشاعر أن يقف صامت</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أمام مشاهد الطفولة التي </w:t>
      </w:r>
      <w:r w:rsidR="00FB4D18">
        <w:rPr>
          <w:rFonts w:ascii="Traditional Arabic" w:hAnsi="Traditional Arabic" w:cs="Traditional Arabic" w:hint="cs"/>
          <w:sz w:val="36"/>
          <w:szCs w:val="36"/>
          <w:rtl/>
        </w:rPr>
        <w:t xml:space="preserve">تختزلها ذاكرته وتعيد عليه حياة </w:t>
      </w:r>
      <w:r w:rsidRPr="00D61C97">
        <w:rPr>
          <w:rFonts w:ascii="Traditional Arabic" w:hAnsi="Traditional Arabic" w:cs="Traditional Arabic" w:hint="cs"/>
          <w:sz w:val="36"/>
          <w:szCs w:val="36"/>
          <w:rtl/>
        </w:rPr>
        <w:t>ومواقف بريئة، وفي اللحظة الشعرية المباغتة يلتقط الشاعر ما يمكن أن يخلق منه نص</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إبداعي</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يؤنس كِبَره ويسافر معه إلى مراتع الصبا، ويكشف لنا في ذات اللحظ</w:t>
      </w:r>
      <w:r w:rsidR="00FB4D18">
        <w:rPr>
          <w:rFonts w:ascii="Traditional Arabic" w:hAnsi="Traditional Arabic" w:cs="Traditional Arabic" w:hint="cs"/>
          <w:sz w:val="36"/>
          <w:szCs w:val="36"/>
          <w:rtl/>
        </w:rPr>
        <w:t>ة حقيقة الطفل الذي يلهو بداخله.</w:t>
      </w:r>
      <w:r w:rsidRPr="00D61C97">
        <w:rPr>
          <w:rFonts w:ascii="Traditional Arabic" w:hAnsi="Traditional Arabic" w:cs="Traditional Arabic" w:hint="cs"/>
          <w:sz w:val="36"/>
          <w:szCs w:val="36"/>
          <w:rtl/>
        </w:rPr>
        <w:t xml:space="preserve"> والشاعر الموهوب هو الذي يحسن استغلال حالة الإلهام هذه ويستثمر محفز الشعر، ويعكس لنا حجم براءته وخفايا ذاكرته في صور شعرية رفيعة. </w:t>
      </w:r>
    </w:p>
    <w:p w:rsidR="00C51074" w:rsidRPr="00D61C97" w:rsidRDefault="00C51074" w:rsidP="0054072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شاعر</w:t>
      </w:r>
      <w:r w:rsidR="00FB4D18">
        <w:rPr>
          <w:rFonts w:ascii="Traditional Arabic" w:hAnsi="Traditional Arabic" w:cs="Traditional Arabic" w:hint="cs"/>
          <w:sz w:val="36"/>
          <w:szCs w:val="36"/>
          <w:rtl/>
        </w:rPr>
        <w:t xml:space="preserve">ًا </w:t>
      </w:r>
      <w:r w:rsidRPr="00D61C97">
        <w:rPr>
          <w:rFonts w:ascii="Traditional Arabic" w:hAnsi="Traditional Arabic" w:cs="Traditional Arabic" w:hint="cs"/>
          <w:sz w:val="36"/>
          <w:szCs w:val="36"/>
          <w:rtl/>
        </w:rPr>
        <w:t>كعبدالله ثابت يمتل</w:t>
      </w:r>
      <w:r w:rsidR="00540724">
        <w:rPr>
          <w:rFonts w:ascii="Traditional Arabic" w:hAnsi="Traditional Arabic" w:cs="Traditional Arabic" w:hint="cs"/>
          <w:sz w:val="36"/>
          <w:szCs w:val="36"/>
          <w:rtl/>
        </w:rPr>
        <w:t>ئ</w:t>
      </w:r>
      <w:r w:rsidRPr="00D61C97">
        <w:rPr>
          <w:rFonts w:ascii="Traditional Arabic" w:hAnsi="Traditional Arabic" w:cs="Traditional Arabic" w:hint="cs"/>
          <w:sz w:val="36"/>
          <w:szCs w:val="36"/>
          <w:rtl/>
        </w:rPr>
        <w:t xml:space="preserve"> بطفول</w:t>
      </w:r>
      <w:r w:rsidR="00FB4D18">
        <w:rPr>
          <w:rFonts w:ascii="Traditional Arabic" w:hAnsi="Traditional Arabic" w:cs="Traditional Arabic" w:hint="cs"/>
          <w:sz w:val="36"/>
          <w:szCs w:val="36"/>
          <w:rtl/>
        </w:rPr>
        <w:t>ة جبلية ينقلها لنا عبر قصيدته "</w:t>
      </w:r>
      <w:r w:rsidRPr="00D61C97">
        <w:rPr>
          <w:rFonts w:ascii="Traditional Arabic" w:hAnsi="Traditional Arabic" w:cs="Traditional Arabic" w:hint="cs"/>
          <w:sz w:val="36"/>
          <w:szCs w:val="36"/>
          <w:rtl/>
        </w:rPr>
        <w:t>مشجب"</w:t>
      </w:r>
      <w:r w:rsidR="00F17AF4" w:rsidRPr="00A15C48">
        <w:rPr>
          <w:rFonts w:cs="Traditional Arabic"/>
          <w:sz w:val="36"/>
          <w:szCs w:val="36"/>
          <w:vertAlign w:val="superscript"/>
          <w:rtl/>
        </w:rPr>
        <w:t>(</w:t>
      </w:r>
      <w:r w:rsidR="00F17AF4" w:rsidRPr="00A15C48">
        <w:rPr>
          <w:rStyle w:val="a9"/>
          <w:rFonts w:cs="Traditional Arabic"/>
          <w:sz w:val="36"/>
          <w:szCs w:val="36"/>
          <w:rtl/>
        </w:rPr>
        <w:footnoteReference w:id="105"/>
      </w:r>
      <w:r w:rsidR="00F17AF4" w:rsidRPr="00A15C48">
        <w:rPr>
          <w:rFonts w:cs="Traditional Arabic"/>
          <w:sz w:val="36"/>
          <w:szCs w:val="36"/>
          <w:vertAlign w:val="superscript"/>
          <w:rtl/>
        </w:rPr>
        <w:t>)</w:t>
      </w:r>
      <w:r w:rsidR="00FB4D18">
        <w:rPr>
          <w:rFonts w:ascii="Traditional Arabic" w:hAnsi="Traditional Arabic" w:cs="Traditional Arabic" w:hint="cs"/>
          <w:sz w:val="36"/>
          <w:szCs w:val="36"/>
          <w:rtl/>
        </w:rPr>
        <w:t xml:space="preserve">-من الشكل الشعري قصيدة النثر-، </w:t>
      </w:r>
      <w:r w:rsidRPr="00D61C97">
        <w:rPr>
          <w:rFonts w:ascii="Traditional Arabic" w:hAnsi="Traditional Arabic" w:cs="Traditional Arabic" w:hint="cs"/>
          <w:sz w:val="36"/>
          <w:szCs w:val="36"/>
          <w:rtl/>
        </w:rPr>
        <w:t>ولا ي</w:t>
      </w:r>
      <w:r w:rsidR="00FB4D18">
        <w:rPr>
          <w:rFonts w:ascii="Traditional Arabic" w:hAnsi="Traditional Arabic" w:cs="Traditional Arabic" w:hint="cs"/>
          <w:sz w:val="36"/>
          <w:szCs w:val="36"/>
          <w:rtl/>
        </w:rPr>
        <w:t>خرج من حالة الإبداع إلا وهو طفل</w:t>
      </w:r>
      <w:r w:rsidRPr="00D61C97">
        <w:rPr>
          <w:rFonts w:ascii="Traditional Arabic" w:hAnsi="Traditional Arabic" w:cs="Traditional Arabic" w:hint="cs"/>
          <w:sz w:val="36"/>
          <w:szCs w:val="36"/>
          <w:rtl/>
        </w:rPr>
        <w:t xml:space="preserve"> كما كان</w:t>
      </w:r>
      <w:r w:rsidR="00FB4D18">
        <w:rPr>
          <w:rFonts w:ascii="Traditional Arabic" w:hAnsi="Traditional Arabic" w:cs="Traditional Arabic" w:hint="cs"/>
          <w:sz w:val="36"/>
          <w:szCs w:val="36"/>
          <w:rtl/>
        </w:rPr>
        <w:t>، وهذا سرُّ وأمل كل شاعر</w:t>
      </w:r>
      <w:r w:rsidRPr="00D61C97">
        <w:rPr>
          <w:rFonts w:ascii="Traditional Arabic" w:hAnsi="Traditional Arabic" w:cs="Traditional Arabic" w:hint="cs"/>
          <w:sz w:val="36"/>
          <w:szCs w:val="36"/>
          <w:rtl/>
        </w:rPr>
        <w:t>، يقول ثابت:</w:t>
      </w:r>
    </w:p>
    <w:p w:rsidR="00F17AF4" w:rsidRPr="008B752B" w:rsidRDefault="00C51074" w:rsidP="00FB4D18">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اليوم جريت حافي</w:t>
      </w:r>
      <w:r w:rsidR="00FB4D18" w:rsidRPr="008B752B">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p>
    <w:p w:rsidR="00F17AF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خلعت سنيني العجاف..</w:t>
      </w:r>
    </w:p>
    <w:p w:rsidR="00F17AF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بؤس التجاعيد الجبلية</w:t>
      </w:r>
    </w:p>
    <w:p w:rsidR="00F17AF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مسحت عن وجهي الزمن</w:t>
      </w:r>
    </w:p>
    <w:p w:rsidR="00F17AF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وثيابي العربية ألقيتها رأس المنحدر </w:t>
      </w:r>
    </w:p>
    <w:p w:rsidR="00F17AF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رميت نعلي باتجاه الشمس</w:t>
      </w:r>
    </w:p>
    <w:p w:rsidR="00F17AF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وركضت بين جدران الطين..</w:t>
      </w:r>
    </w:p>
    <w:p w:rsidR="00F17AF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صارخ</w:t>
      </w:r>
      <w:r w:rsidR="00AE1BA4">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 أنا فرح!</w:t>
      </w:r>
    </w:p>
    <w:p w:rsidR="00F17AF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آكل الحلوى المكشوفة..</w:t>
      </w:r>
    </w:p>
    <w:p w:rsidR="00F17AF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أمص أكياس التوت المثلجة</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اليوم.. أعود طفلا</w:t>
      </w:r>
      <w:r w:rsidR="00AE1BA4">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w:t>
      </w:r>
    </w:p>
    <w:p w:rsidR="00F17AF4"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يتجرد الشاعر من بداية النص من كِبَره وسنينه العجاف باحث</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عن</w:t>
      </w:r>
      <w:r w:rsidR="00FB4D18">
        <w:rPr>
          <w:rFonts w:ascii="Traditional Arabic" w:hAnsi="Traditional Arabic" w:cs="Traditional Arabic" w:hint="cs"/>
          <w:sz w:val="36"/>
          <w:szCs w:val="36"/>
          <w:rtl/>
        </w:rPr>
        <w:t xml:space="preserve"> البراءة والمتعة  والحنين يملأ </w:t>
      </w:r>
      <w:r w:rsidRPr="00D61C97">
        <w:rPr>
          <w:rFonts w:ascii="Traditional Arabic" w:hAnsi="Traditional Arabic" w:cs="Traditional Arabic" w:hint="cs"/>
          <w:sz w:val="36"/>
          <w:szCs w:val="36"/>
          <w:rtl/>
        </w:rPr>
        <w:t>كيانه،</w:t>
      </w:r>
      <w:r w:rsidR="00FB4D18">
        <w:rPr>
          <w:rFonts w:ascii="Traditional Arabic" w:hAnsi="Traditional Arabic" w:cs="Traditional Arabic" w:hint="cs"/>
          <w:sz w:val="36"/>
          <w:szCs w:val="36"/>
          <w:rtl/>
        </w:rPr>
        <w:t>و</w:t>
      </w:r>
      <w:r w:rsidRPr="00D61C97">
        <w:rPr>
          <w:rFonts w:ascii="Traditional Arabic" w:hAnsi="Traditional Arabic" w:cs="Traditional Arabic" w:hint="cs"/>
          <w:sz w:val="36"/>
          <w:szCs w:val="36"/>
          <w:rtl/>
        </w:rPr>
        <w:t>ينقل لنا مشهد</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طفولي</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مألوف</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بين أبناء جيله ويحدث لكل طفل عربي عا</w:t>
      </w:r>
      <w:r w:rsidR="00FB4D18">
        <w:rPr>
          <w:rFonts w:ascii="Traditional Arabic" w:hAnsi="Traditional Arabic" w:cs="Traditional Arabic" w:hint="cs"/>
          <w:sz w:val="36"/>
          <w:szCs w:val="36"/>
          <w:rtl/>
        </w:rPr>
        <w:t>ش في تضاريس الوطن العربي الكبير</w:t>
      </w:r>
      <w:r w:rsidR="00AE1BA4">
        <w:rPr>
          <w:rFonts w:ascii="Traditional Arabic" w:hAnsi="Traditional Arabic" w:cs="Traditional Arabic" w:hint="cs"/>
          <w:sz w:val="36"/>
          <w:szCs w:val="36"/>
          <w:rtl/>
        </w:rPr>
        <w:t>، "</w:t>
      </w:r>
      <w:r w:rsidRPr="00D61C97">
        <w:rPr>
          <w:rFonts w:ascii="Traditional Arabic" w:hAnsi="Traditional Arabic" w:cs="Traditional Arabic" w:hint="cs"/>
          <w:sz w:val="36"/>
          <w:szCs w:val="36"/>
          <w:rtl/>
        </w:rPr>
        <w:t xml:space="preserve">خلعت سنيني العجاف/ بؤس التجاعيد الجبلية/ مسحت عن </w:t>
      </w:r>
      <w:r w:rsidRPr="00D61C97">
        <w:rPr>
          <w:rFonts w:ascii="Traditional Arabic" w:hAnsi="Traditional Arabic" w:cs="Traditional Arabic" w:hint="cs"/>
          <w:sz w:val="36"/>
          <w:szCs w:val="36"/>
          <w:rtl/>
        </w:rPr>
        <w:lastRenderedPageBreak/>
        <w:t>وجهي الزمن</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ويظهر انفعال الشاعر مع حالة الشع</w:t>
      </w:r>
      <w:r w:rsidR="00AE1BA4">
        <w:rPr>
          <w:rFonts w:ascii="Traditional Arabic" w:hAnsi="Traditional Arabic" w:cs="Traditional Arabic" w:hint="cs"/>
          <w:sz w:val="36"/>
          <w:szCs w:val="36"/>
          <w:rtl/>
        </w:rPr>
        <w:t>ر وتستعيد ذاكرته مواقف بريئة، "</w:t>
      </w:r>
      <w:r w:rsidRPr="00D61C97">
        <w:rPr>
          <w:rFonts w:ascii="Traditional Arabic" w:hAnsi="Traditional Arabic" w:cs="Traditional Arabic" w:hint="cs"/>
          <w:sz w:val="36"/>
          <w:szCs w:val="36"/>
          <w:rtl/>
        </w:rPr>
        <w:t>رميت نعلي باتجاه الشمس</w:t>
      </w:r>
      <w:r w:rsidR="00FB4D18">
        <w:rPr>
          <w:rFonts w:ascii="Traditional Arabic" w:hAnsi="Traditional Arabic" w:cs="Traditional Arabic" w:hint="cs"/>
          <w:sz w:val="36"/>
          <w:szCs w:val="36"/>
          <w:rtl/>
        </w:rPr>
        <w:t>/ وركضت بين جدران الطين</w:t>
      </w:r>
      <w:r w:rsidRPr="00D61C97">
        <w:rPr>
          <w:rFonts w:ascii="Traditional Arabic" w:hAnsi="Traditional Arabic" w:cs="Traditional Arabic" w:hint="cs"/>
          <w:sz w:val="36"/>
          <w:szCs w:val="36"/>
          <w:rtl/>
        </w:rPr>
        <w:t>/ صارخ</w:t>
      </w:r>
      <w:r w:rsidR="00FB4D18">
        <w:rPr>
          <w:rFonts w:ascii="Traditional Arabic" w:hAnsi="Traditional Arabic" w:cs="Traditional Arabic" w:hint="cs"/>
          <w:sz w:val="36"/>
          <w:szCs w:val="36"/>
          <w:rtl/>
        </w:rPr>
        <w:t>ً</w:t>
      </w:r>
      <w:r w:rsidR="00AE1BA4">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أنا فرح"،</w:t>
      </w:r>
      <w:r w:rsidR="00AE1BA4">
        <w:rPr>
          <w:rFonts w:ascii="Traditional Arabic" w:hAnsi="Traditional Arabic" w:cs="Traditional Arabic" w:hint="cs"/>
          <w:sz w:val="36"/>
          <w:szCs w:val="36"/>
          <w:rtl/>
        </w:rPr>
        <w:t>وتل</w:t>
      </w:r>
      <w:r w:rsidRPr="00D61C97">
        <w:rPr>
          <w:rFonts w:ascii="Traditional Arabic" w:hAnsi="Traditional Arabic" w:cs="Traditional Arabic" w:hint="cs"/>
          <w:sz w:val="36"/>
          <w:szCs w:val="36"/>
          <w:rtl/>
        </w:rPr>
        <w:t>تهب الطفولة في داخل الشاعر و</w:t>
      </w:r>
      <w:r w:rsidR="00AE1BA4">
        <w:rPr>
          <w:rFonts w:ascii="Traditional Arabic" w:hAnsi="Traditional Arabic" w:cs="Traditional Arabic" w:hint="cs"/>
          <w:sz w:val="36"/>
          <w:szCs w:val="36"/>
          <w:rtl/>
        </w:rPr>
        <w:t>ت</w:t>
      </w:r>
      <w:r w:rsidRPr="00D61C97">
        <w:rPr>
          <w:rFonts w:ascii="Traditional Arabic" w:hAnsi="Traditional Arabic" w:cs="Traditional Arabic" w:hint="cs"/>
          <w:sz w:val="36"/>
          <w:szCs w:val="36"/>
          <w:rtl/>
        </w:rPr>
        <w:t>تجاوب عاطفته معها ورأيناه يقفز ببراءة ويلهو بعفوية ثم</w:t>
      </w:r>
      <w:r w:rsidR="00F17AF4">
        <w:rPr>
          <w:rFonts w:ascii="Traditional Arabic" w:hAnsi="Traditional Arabic" w:cs="Traditional Arabic" w:hint="cs"/>
          <w:sz w:val="36"/>
          <w:szCs w:val="36"/>
          <w:rtl/>
        </w:rPr>
        <w:t xml:space="preserve"> يرفع رايته "اليوم أعود طفلا</w:t>
      </w:r>
      <w:r w:rsidR="00FB4D18">
        <w:rPr>
          <w:rFonts w:ascii="Traditional Arabic" w:hAnsi="Traditional Arabic" w:cs="Traditional Arabic" w:hint="cs"/>
          <w:sz w:val="36"/>
          <w:szCs w:val="36"/>
          <w:rtl/>
        </w:rPr>
        <w:t>ً</w:t>
      </w:r>
      <w:r w:rsidR="00F17AF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w:t>
      </w:r>
    </w:p>
    <w:p w:rsidR="00F17AF4" w:rsidRDefault="00C51074" w:rsidP="00F17AF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بهذه الجملة يختتم الشاعر النص ولا يكترث لأي شيء وقد مارست الطفولة دورها في تحفيزه على الكتابة</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واستطاع أن يعكس لنا براءة الأطفال ومواقفهم وساعدته موهبته الإبداعية على ترجمتها إلى لحظات شعرية لافتة.</w:t>
      </w:r>
    </w:p>
    <w:p w:rsidR="00C51074" w:rsidRPr="00D61C97"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يهدي الشاعر عيد الحجيلي الأطفال قصيدته "دعوة "</w:t>
      </w:r>
      <w:r w:rsidR="00F17AF4" w:rsidRPr="00A15C48">
        <w:rPr>
          <w:rFonts w:cs="Traditional Arabic"/>
          <w:sz w:val="36"/>
          <w:szCs w:val="36"/>
          <w:vertAlign w:val="superscript"/>
          <w:rtl/>
        </w:rPr>
        <w:t>(</w:t>
      </w:r>
      <w:r w:rsidR="00F17AF4" w:rsidRPr="00A15C48">
        <w:rPr>
          <w:rStyle w:val="a9"/>
          <w:rFonts w:cs="Traditional Arabic"/>
          <w:sz w:val="36"/>
          <w:szCs w:val="36"/>
          <w:rtl/>
        </w:rPr>
        <w:footnoteReference w:id="106"/>
      </w:r>
      <w:r w:rsidR="00F17AF4"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r w:rsidR="00FB4D18">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hint="cs"/>
          <w:sz w:val="36"/>
          <w:szCs w:val="36"/>
          <w:rtl/>
        </w:rPr>
        <w:t>-،</w:t>
      </w:r>
      <w:r w:rsidR="00FB4D18">
        <w:rPr>
          <w:rFonts w:ascii="Traditional Arabic" w:hAnsi="Traditional Arabic" w:cs="Traditional Arabic" w:hint="cs"/>
          <w:sz w:val="36"/>
          <w:szCs w:val="36"/>
          <w:rtl/>
        </w:rPr>
        <w:t xml:space="preserve"> ويكتب</w:t>
      </w:r>
      <w:r w:rsidRPr="00D61C97">
        <w:rPr>
          <w:rFonts w:ascii="Traditional Arabic" w:hAnsi="Traditional Arabic" w:cs="Traditional Arabic" w:hint="cs"/>
          <w:sz w:val="36"/>
          <w:szCs w:val="36"/>
          <w:rtl/>
        </w:rPr>
        <w:t>:"إلى الصغار حيثما ضحكوا</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ويدعوهم إلى الاستمتاع بطفولتهم وكأنه يتأسف ويحنّ هو إلى طفولته</w:t>
      </w:r>
      <w:r w:rsidR="00FB4D18">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وقد استجاب لمحفز الإبداع واستسلم للكتابة</w:t>
      </w:r>
      <w:r w:rsidR="00AE1BA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فيقول مخاطب</w:t>
      </w:r>
      <w:r w:rsidR="00FB4D18">
        <w:rPr>
          <w:rFonts w:ascii="Traditional Arabic" w:hAnsi="Traditional Arabic" w:cs="Traditional Arabic" w:hint="cs"/>
          <w:sz w:val="36"/>
          <w:szCs w:val="36"/>
          <w:rtl/>
        </w:rPr>
        <w:t>ً</w:t>
      </w:r>
      <w:r w:rsidR="00AE1BA4">
        <w:rPr>
          <w:rFonts w:ascii="Traditional Arabic" w:hAnsi="Traditional Arabic" w:cs="Traditional Arabic" w:hint="cs"/>
          <w:sz w:val="36"/>
          <w:szCs w:val="36"/>
          <w:rtl/>
        </w:rPr>
        <w:t>ا إياهم</w:t>
      </w:r>
      <w:r w:rsidRPr="00D61C97">
        <w:rPr>
          <w:rFonts w:ascii="Traditional Arabic" w:hAnsi="Traditional Arabic" w:cs="Traditional Arabic" w:hint="cs"/>
          <w:sz w:val="36"/>
          <w:szCs w:val="36"/>
          <w:rtl/>
        </w:rPr>
        <w:t>:</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اضحكوا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قبل أن تتبرعم في ذوب أفواهكمْ</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أغنيات الرماد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وصاب الأماثيل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والقصة السادرةْ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اضحكوا وامرحوا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قبل أن تتكور هذي الدروب الطليقة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في "هوّة" ماكرة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اضحكوا ... اضحكوا ... اضحكوااااا</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فغداً ترتدون على ريش أحلامكم </w:t>
      </w:r>
    </w:p>
    <w:p w:rsidR="00C51074" w:rsidRPr="008B752B" w:rsidRDefault="00C51074" w:rsidP="00F17AF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جبّة الذاكرة ".</w:t>
      </w:r>
    </w:p>
    <w:p w:rsidR="00AE1BA4"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يحث الشاعر الأطفال على اللهو والضحك</w:t>
      </w:r>
      <w:r w:rsidR="00AE1BA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قبل أن يُكبلوا بمسؤولية الحياة وقسوتها التي كبلت الشاعر في كِبره،</w:t>
      </w:r>
      <w:r w:rsidR="00FB4D18">
        <w:rPr>
          <w:rFonts w:ascii="Traditional Arabic" w:hAnsi="Traditional Arabic" w:cs="Traditional Arabic" w:hint="cs"/>
          <w:sz w:val="36"/>
          <w:szCs w:val="36"/>
          <w:rtl/>
        </w:rPr>
        <w:t xml:space="preserve"> ويحضّهم على الاستمتاع بوقتهم و</w:t>
      </w:r>
      <w:r w:rsidRPr="00D61C97">
        <w:rPr>
          <w:rFonts w:ascii="Traditional Arabic" w:hAnsi="Traditional Arabic" w:cs="Traditional Arabic" w:hint="cs"/>
          <w:sz w:val="36"/>
          <w:szCs w:val="36"/>
          <w:rtl/>
        </w:rPr>
        <w:t>هو يكرر</w:t>
      </w:r>
      <w:r w:rsidR="00FB4D18">
        <w:rPr>
          <w:rFonts w:ascii="Traditional Arabic" w:hAnsi="Traditional Arabic" w:cs="Traditional Arabic" w:hint="cs"/>
          <w:sz w:val="36"/>
          <w:szCs w:val="36"/>
          <w:rtl/>
        </w:rPr>
        <w:t xml:space="preserve"> نداءه للأطفال. </w:t>
      </w:r>
      <w:r w:rsidRPr="00D61C97">
        <w:rPr>
          <w:rFonts w:ascii="Traditional Arabic" w:hAnsi="Traditional Arabic" w:cs="Traditional Arabic" w:hint="cs"/>
          <w:sz w:val="36"/>
          <w:szCs w:val="36"/>
          <w:rtl/>
        </w:rPr>
        <w:t>والواق</w:t>
      </w:r>
      <w:r w:rsidR="00FB4D18">
        <w:rPr>
          <w:rFonts w:ascii="Traditional Arabic" w:hAnsi="Traditional Arabic" w:cs="Traditional Arabic" w:hint="cs"/>
          <w:sz w:val="36"/>
          <w:szCs w:val="36"/>
          <w:rtl/>
        </w:rPr>
        <w:t>ع أنه يتحسر على نفسه ويكاد يبكي؛</w:t>
      </w:r>
      <w:r w:rsidRPr="00D61C97">
        <w:rPr>
          <w:rFonts w:ascii="Traditional Arabic" w:hAnsi="Traditional Arabic" w:cs="Traditional Arabic" w:hint="cs"/>
          <w:sz w:val="36"/>
          <w:szCs w:val="36"/>
          <w:rtl/>
        </w:rPr>
        <w:t xml:space="preserve"> لأنه لم يعد باستطاعته أن يفرح ويمرح ويلهو كما كان طفلا</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lastRenderedPageBreak/>
        <w:t>بريئ</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لا يحاسبه أحد على أفعال</w:t>
      </w:r>
      <w:r w:rsidR="00FB4D18">
        <w:rPr>
          <w:rFonts w:ascii="Traditional Arabic" w:hAnsi="Traditional Arabic" w:cs="Traditional Arabic" w:hint="cs"/>
          <w:sz w:val="36"/>
          <w:szCs w:val="36"/>
          <w:rtl/>
        </w:rPr>
        <w:t>ه</w:t>
      </w:r>
      <w:r w:rsidRPr="00D61C97">
        <w:rPr>
          <w:rFonts w:ascii="Traditional Arabic" w:hAnsi="Traditional Arabic" w:cs="Traditional Arabic" w:hint="cs"/>
          <w:sz w:val="36"/>
          <w:szCs w:val="36"/>
          <w:rtl/>
        </w:rPr>
        <w:t xml:space="preserve">، "اضحكوا وامرحوا/ </w:t>
      </w:r>
      <w:r w:rsidR="00FB4D18">
        <w:rPr>
          <w:rFonts w:ascii="Traditional Arabic" w:hAnsi="Traditional Arabic" w:cs="Traditional Arabic" w:hint="cs"/>
          <w:sz w:val="36"/>
          <w:szCs w:val="36"/>
          <w:rtl/>
        </w:rPr>
        <w:t>قبل أن تتكور هذي الدروب الطليقة/ في هوة ماكرة".</w:t>
      </w:r>
    </w:p>
    <w:p w:rsidR="000B4A68" w:rsidRDefault="00C51074" w:rsidP="0054072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لقد سيطر الانفعال على وجدان الشاعر وظل يكرر دعوته للأطفال بأن يضحكوا أكثر من ثلاث مرات في النص وخدمته العاطفة </w:t>
      </w:r>
      <w:r w:rsidR="00FB4D18">
        <w:rPr>
          <w:rFonts w:ascii="Traditional Arabic" w:hAnsi="Traditional Arabic" w:cs="Traditional Arabic" w:hint="cs"/>
          <w:sz w:val="36"/>
          <w:szCs w:val="36"/>
          <w:rtl/>
        </w:rPr>
        <w:t>الصادقة في التعبير عما يشعر به</w:t>
      </w:r>
      <w:r w:rsidRPr="00D61C97">
        <w:rPr>
          <w:rFonts w:ascii="Traditional Arabic" w:hAnsi="Traditional Arabic" w:cs="Traditional Arabic" w:hint="cs"/>
          <w:sz w:val="36"/>
          <w:szCs w:val="36"/>
          <w:rtl/>
        </w:rPr>
        <w:t>، مخبر</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إياهم بما ستفعله الجبة بالذاكرة عندما تخيم على أحلامهم في الغد القريب ولا يعود</w:t>
      </w:r>
      <w:r w:rsidR="00540724">
        <w:rPr>
          <w:rFonts w:ascii="Traditional Arabic" w:hAnsi="Traditional Arabic" w:cs="Traditional Arabic" w:hint="cs"/>
          <w:sz w:val="36"/>
          <w:szCs w:val="36"/>
          <w:rtl/>
        </w:rPr>
        <w:t>و</w:t>
      </w:r>
      <w:r w:rsidRPr="00D61C97">
        <w:rPr>
          <w:rFonts w:ascii="Traditional Arabic" w:hAnsi="Traditional Arabic" w:cs="Traditional Arabic" w:hint="cs"/>
          <w:sz w:val="36"/>
          <w:szCs w:val="36"/>
          <w:rtl/>
        </w:rPr>
        <w:t>ا أطفالاً أبرياء</w:t>
      </w:r>
      <w:r w:rsidRPr="00D61C97">
        <w:rPr>
          <w:rFonts w:ascii="Traditional Arabic" w:hAnsi="Traditional Arabic" w:cs="Traditional Arabic" w:hint="cs"/>
          <w:b/>
          <w:bCs/>
          <w:sz w:val="36"/>
          <w:szCs w:val="36"/>
          <w:rtl/>
        </w:rPr>
        <w:t xml:space="preserve">، </w:t>
      </w:r>
      <w:r w:rsidR="000B4A68">
        <w:rPr>
          <w:rFonts w:ascii="Traditional Arabic" w:hAnsi="Traditional Arabic" w:cs="Traditional Arabic" w:hint="cs"/>
          <w:sz w:val="36"/>
          <w:szCs w:val="36"/>
          <w:rtl/>
        </w:rPr>
        <w:t>"فغد</w:t>
      </w:r>
      <w:r w:rsidR="00FB4D18">
        <w:rPr>
          <w:rFonts w:ascii="Traditional Arabic" w:hAnsi="Traditional Arabic" w:cs="Traditional Arabic" w:hint="cs"/>
          <w:sz w:val="36"/>
          <w:szCs w:val="36"/>
          <w:rtl/>
        </w:rPr>
        <w:t>ً</w:t>
      </w:r>
      <w:r w:rsidR="000B4A68">
        <w:rPr>
          <w:rFonts w:ascii="Traditional Arabic" w:hAnsi="Traditional Arabic" w:cs="Traditional Arabic" w:hint="cs"/>
          <w:sz w:val="36"/>
          <w:szCs w:val="36"/>
          <w:rtl/>
        </w:rPr>
        <w:t>ا ترتدون على ريش أحلامكم/ جبة الذاكرة</w:t>
      </w:r>
      <w:r w:rsidR="00AE1BA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w:t>
      </w:r>
    </w:p>
    <w:p w:rsidR="000B4A68"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 الشاعر يتألم ويتأسف على طفولته وهو يستحضرها م</w:t>
      </w:r>
      <w:r w:rsidR="00AE1BA4">
        <w:rPr>
          <w:rFonts w:ascii="Traditional Arabic" w:hAnsi="Traditional Arabic" w:cs="Traditional Arabic" w:hint="cs"/>
          <w:sz w:val="36"/>
          <w:szCs w:val="36"/>
          <w:rtl/>
        </w:rPr>
        <w:t>ن خلال هذا النص ليفرج عن نفسه هو</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وساعدته موهبته في ترجمة هواجسه إلى قصيدة شعرية.</w:t>
      </w:r>
    </w:p>
    <w:p w:rsidR="00C51074" w:rsidRPr="00D61C97"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شاعر</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كإبراهيم زولي لا يمكننا أن نعبر ديوانه(الأجساد تسقط في البنفسج) إلا وأن نشتم رائحة الطفولة وهي تفوح من قصائده المتعددة، ونقتنص قصيدة هي "رمل في الطريق"</w:t>
      </w:r>
      <w:r w:rsidR="000249A1" w:rsidRPr="00A15C48">
        <w:rPr>
          <w:rFonts w:cs="Traditional Arabic"/>
          <w:sz w:val="36"/>
          <w:szCs w:val="36"/>
          <w:vertAlign w:val="superscript"/>
          <w:rtl/>
        </w:rPr>
        <w:t>(</w:t>
      </w:r>
      <w:r w:rsidR="000249A1" w:rsidRPr="00A15C48">
        <w:rPr>
          <w:rStyle w:val="a9"/>
          <w:rFonts w:cs="Traditional Arabic"/>
          <w:sz w:val="36"/>
          <w:szCs w:val="36"/>
          <w:rtl/>
        </w:rPr>
        <w:footnoteReference w:id="107"/>
      </w:r>
      <w:r w:rsidR="000249A1" w:rsidRPr="00A15C48">
        <w:rPr>
          <w:rFonts w:cs="Traditional Arabic"/>
          <w:sz w:val="36"/>
          <w:szCs w:val="36"/>
          <w:vertAlign w:val="superscript"/>
          <w:rtl/>
        </w:rPr>
        <w:t>)</w:t>
      </w:r>
      <w:r w:rsidRPr="00D61C97">
        <w:rPr>
          <w:rFonts w:ascii="Traditional Arabic" w:hAnsi="Traditional Arabic" w:cs="Traditional Arabic" w:hint="cs"/>
          <w:sz w:val="36"/>
          <w:szCs w:val="36"/>
          <w:rtl/>
        </w:rPr>
        <w:t>-</w:t>
      </w:r>
      <w:r w:rsidR="00FB4D18">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hint="cs"/>
          <w:sz w:val="36"/>
          <w:szCs w:val="36"/>
          <w:rtl/>
        </w:rPr>
        <w:t>-؛ لنكتشف إلى أي مدى مارست الطفولة دورها في تحفيز الشاعر على الكتابة</w:t>
      </w:r>
      <w:r w:rsidR="00FB4D18">
        <w:rPr>
          <w:rFonts w:ascii="Traditional Arabic" w:hAnsi="Traditional Arabic" w:cs="Traditional Arabic" w:hint="cs"/>
          <w:sz w:val="36"/>
          <w:szCs w:val="36"/>
          <w:rtl/>
        </w:rPr>
        <w:t>،</w:t>
      </w:r>
      <w:r w:rsidR="00AE1BA4">
        <w:rPr>
          <w:rFonts w:ascii="Traditional Arabic" w:hAnsi="Traditional Arabic" w:cs="Traditional Arabic" w:hint="cs"/>
          <w:sz w:val="36"/>
          <w:szCs w:val="36"/>
          <w:rtl/>
        </w:rPr>
        <w:t xml:space="preserve"> يقول إبراهيم</w:t>
      </w:r>
      <w:r w:rsidRPr="00D61C97">
        <w:rPr>
          <w:rFonts w:ascii="Traditional Arabic" w:hAnsi="Traditional Arabic" w:cs="Traditional Arabic" w:hint="cs"/>
          <w:sz w:val="36"/>
          <w:szCs w:val="36"/>
          <w:rtl/>
        </w:rPr>
        <w:t>:</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الذي كان يسكن في الحي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طفل شقي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يشاغب في الليل أحلامه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ويفيق على وجهه قسمات البهاء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الأزقة ميدانه ومداه</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يلّون شارعه من ندى الكلمات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النجوم يبعثرها في المساء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جهة البحر أسئلة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ويفر إلى بيته هارباً من غبار الطريق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الذي كان يعلق في ثوبه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لم يعد يتذكر ذاك الفتى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غير رمل الطريق الذي كان في ثوبه عالقا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هو ذا يتكسر خلف الرغيف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يحيك قميص البلاهة في الليل </w:t>
      </w:r>
    </w:p>
    <w:p w:rsidR="00C51074" w:rsidRPr="008B752B" w:rsidRDefault="00C51074" w:rsidP="000249A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فيما الملامح </w:t>
      </w:r>
      <w:r w:rsidRPr="008B752B">
        <w:rPr>
          <w:rFonts w:ascii="Traditional Arabic" w:hAnsi="Traditional Arabic" w:cs="Traditional Arabic"/>
          <w:b/>
          <w:bCs/>
          <w:sz w:val="36"/>
          <w:szCs w:val="36"/>
          <w:rtl/>
        </w:rPr>
        <w:tab/>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تخرج عارية باتجاه الفناء".</w:t>
      </w:r>
    </w:p>
    <w:p w:rsidR="000249A1"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يلتقط الشاعر طفلا</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شقي</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بداخله ويضعه بطلا</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 القصيدة، ويستجيب لنداء الحنين  ويصف مشهد الطفل وميدانه </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الحي</w:t>
      </w:r>
      <w:r w:rsidRPr="00D61C97">
        <w:rPr>
          <w:rFonts w:ascii="Traditional Arabic" w:hAnsi="Traditional Arabic" w:cs="Traditional Arabic"/>
          <w:sz w:val="36"/>
          <w:szCs w:val="36"/>
          <w:rtl/>
        </w:rPr>
        <w:t>–</w:t>
      </w:r>
      <w:r w:rsidR="00FB4D18">
        <w:rPr>
          <w:rFonts w:ascii="Traditional Arabic" w:hAnsi="Traditional Arabic" w:cs="Traditional Arabic" w:hint="cs"/>
          <w:sz w:val="36"/>
          <w:szCs w:val="36"/>
          <w:rtl/>
        </w:rPr>
        <w:t xml:space="preserve"> و</w:t>
      </w:r>
      <w:r w:rsidRPr="00D61C97">
        <w:rPr>
          <w:rFonts w:ascii="Traditional Arabic" w:hAnsi="Traditional Arabic" w:cs="Traditional Arabic" w:hint="cs"/>
          <w:sz w:val="36"/>
          <w:szCs w:val="36"/>
          <w:rtl/>
        </w:rPr>
        <w:t>أشياءه التي</w:t>
      </w:r>
      <w:r w:rsidR="00AE1BA4">
        <w:rPr>
          <w:rFonts w:ascii="Traditional Arabic" w:hAnsi="Traditional Arabic" w:cs="Traditional Arabic" w:hint="cs"/>
          <w:sz w:val="36"/>
          <w:szCs w:val="36"/>
          <w:rtl/>
        </w:rPr>
        <w:t xml:space="preserve"> يعبث بها "</w:t>
      </w:r>
      <w:r w:rsidR="00FB4D18">
        <w:rPr>
          <w:rFonts w:ascii="Traditional Arabic" w:hAnsi="Traditional Arabic" w:cs="Traditional Arabic" w:hint="cs"/>
          <w:sz w:val="36"/>
          <w:szCs w:val="36"/>
          <w:rtl/>
        </w:rPr>
        <w:t>الأزقة ميدانه ومداه</w:t>
      </w:r>
      <w:r w:rsidR="00830DEE">
        <w:rPr>
          <w:rFonts w:ascii="Traditional Arabic" w:hAnsi="Traditional Arabic" w:cs="Traditional Arabic" w:hint="cs"/>
          <w:sz w:val="36"/>
          <w:szCs w:val="36"/>
          <w:rtl/>
        </w:rPr>
        <w:t>/ يل</w:t>
      </w:r>
      <w:r w:rsidRPr="00D61C97">
        <w:rPr>
          <w:rFonts w:ascii="Traditional Arabic" w:hAnsi="Traditional Arabic" w:cs="Traditional Arabic" w:hint="cs"/>
          <w:sz w:val="36"/>
          <w:szCs w:val="36"/>
          <w:rtl/>
        </w:rPr>
        <w:t>و</w:t>
      </w:r>
      <w:r w:rsidR="00830DE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ن شارعه من ندى الكلمات/ النجوم يبعثرها في المساء"</w:t>
      </w:r>
      <w:r w:rsidR="00FB4D18">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والشاعر هنا يستحضر مراتع الطفولة وذاكرته تملي عليه وكأنه يمارس الآن تلك المواقف، مشير</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 غبار الطريق في ثوب الطفل وهي لقطة أجادت عين الشا</w:t>
      </w:r>
      <w:r w:rsidR="00AE1BA4">
        <w:rPr>
          <w:rFonts w:ascii="Traditional Arabic" w:hAnsi="Traditional Arabic" w:cs="Traditional Arabic" w:hint="cs"/>
          <w:sz w:val="36"/>
          <w:szCs w:val="36"/>
          <w:rtl/>
        </w:rPr>
        <w:t>عر اصطيادها من مشاهد الطفولة، "</w:t>
      </w:r>
      <w:r w:rsidRPr="00D61C97">
        <w:rPr>
          <w:rFonts w:ascii="Traditional Arabic" w:hAnsi="Traditional Arabic" w:cs="Traditional Arabic" w:hint="cs"/>
          <w:sz w:val="36"/>
          <w:szCs w:val="36"/>
          <w:rtl/>
        </w:rPr>
        <w:t>ويفر إلى بيته هارب</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غبا</w:t>
      </w:r>
      <w:r w:rsidR="00AE1BA4">
        <w:rPr>
          <w:rFonts w:ascii="Traditional Arabic" w:hAnsi="Traditional Arabic" w:cs="Traditional Arabic" w:hint="cs"/>
          <w:sz w:val="36"/>
          <w:szCs w:val="36"/>
          <w:rtl/>
        </w:rPr>
        <w:t>ر الطريق، الذي كان يعلق في ثوبه</w:t>
      </w:r>
      <w:r w:rsidRPr="00D61C97">
        <w:rPr>
          <w:rFonts w:ascii="Traditional Arabic" w:hAnsi="Traditional Arabic" w:cs="Traditional Arabic" w:hint="cs"/>
          <w:sz w:val="36"/>
          <w:szCs w:val="36"/>
          <w:rtl/>
        </w:rPr>
        <w:t xml:space="preserve">"، وحولها </w:t>
      </w:r>
      <w:r w:rsidR="00FB4D18">
        <w:rPr>
          <w:rFonts w:ascii="Traditional Arabic" w:hAnsi="Traditional Arabic" w:cs="Traditional Arabic" w:hint="cs"/>
          <w:sz w:val="36"/>
          <w:szCs w:val="36"/>
          <w:rtl/>
        </w:rPr>
        <w:t xml:space="preserve">إلى لحظة شعرية مكنته موهبته من </w:t>
      </w:r>
      <w:r w:rsidRPr="00D61C97">
        <w:rPr>
          <w:rFonts w:ascii="Traditional Arabic" w:hAnsi="Traditional Arabic" w:cs="Traditional Arabic" w:hint="cs"/>
          <w:sz w:val="36"/>
          <w:szCs w:val="36"/>
          <w:rtl/>
        </w:rPr>
        <w:t>استغلالها فني</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ثم يختتم زولي النص بت</w:t>
      </w:r>
      <w:r w:rsidR="00FB4D18">
        <w:rPr>
          <w:rFonts w:ascii="Traditional Arabic" w:hAnsi="Traditional Arabic" w:cs="Traditional Arabic" w:hint="cs"/>
          <w:sz w:val="36"/>
          <w:szCs w:val="36"/>
          <w:rtl/>
        </w:rPr>
        <w:t>عرية ملامح الطفل</w:t>
      </w:r>
      <w:r w:rsidRPr="00D61C97">
        <w:rPr>
          <w:rFonts w:ascii="Traditional Arabic" w:hAnsi="Traditional Arabic" w:cs="Traditional Arabic" w:hint="cs"/>
          <w:sz w:val="36"/>
          <w:szCs w:val="36"/>
          <w:rtl/>
        </w:rPr>
        <w:t>/ الشاعر، "يحيك قميص البلاهة في الليل فيما ا</w:t>
      </w:r>
      <w:r w:rsidR="00AE1BA4">
        <w:rPr>
          <w:rFonts w:ascii="Traditional Arabic" w:hAnsi="Traditional Arabic" w:cs="Traditional Arabic" w:hint="cs"/>
          <w:sz w:val="36"/>
          <w:szCs w:val="36"/>
          <w:rtl/>
        </w:rPr>
        <w:t>لملامح تخرج عارية باتجاه الفناء"</w:t>
      </w:r>
      <w:r w:rsidRPr="00D61C97">
        <w:rPr>
          <w:rFonts w:ascii="Traditional Arabic" w:hAnsi="Traditional Arabic" w:cs="Traditional Arabic" w:hint="cs"/>
          <w:sz w:val="36"/>
          <w:szCs w:val="36"/>
          <w:rtl/>
        </w:rPr>
        <w:t xml:space="preserve">. </w:t>
      </w:r>
    </w:p>
    <w:p w:rsidR="00C51074" w:rsidRPr="00D61C97"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 الشاعر استجاب للطفل في داخله وانفعل مع حالة الإبداع وقدم لنا مشهد</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لافت</w:t>
      </w:r>
      <w:r w:rsidR="00FB4D18">
        <w:rPr>
          <w:rFonts w:ascii="Traditional Arabic" w:hAnsi="Traditional Arabic" w:cs="Traditional Arabic" w:hint="cs"/>
          <w:sz w:val="36"/>
          <w:szCs w:val="36"/>
          <w:rtl/>
        </w:rPr>
        <w:t>ً</w:t>
      </w:r>
      <w:r w:rsidR="00AE1BA4">
        <w:rPr>
          <w:rFonts w:ascii="Traditional Arabic" w:hAnsi="Traditional Arabic" w:cs="Traditional Arabic" w:hint="cs"/>
          <w:sz w:val="36"/>
          <w:szCs w:val="36"/>
          <w:rtl/>
        </w:rPr>
        <w:t>ا من المشاهد التي تختزنها ذاكرتهم</w:t>
      </w:r>
      <w:r w:rsidRPr="00D61C97">
        <w:rPr>
          <w:rFonts w:ascii="Traditional Arabic" w:hAnsi="Traditional Arabic" w:cs="Traditional Arabic" w:hint="cs"/>
          <w:sz w:val="36"/>
          <w:szCs w:val="36"/>
          <w:rtl/>
        </w:rPr>
        <w:t xml:space="preserve"> فجاء مشهد الطفولة عاري</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هذا</w:t>
      </w:r>
      <w:r w:rsidR="00FB4D18">
        <w:rPr>
          <w:rFonts w:ascii="Traditional Arabic" w:hAnsi="Traditional Arabic" w:cs="Traditional Arabic" w:hint="cs"/>
          <w:sz w:val="36"/>
          <w:szCs w:val="36"/>
          <w:rtl/>
        </w:rPr>
        <w:t xml:space="preserve"> النص، </w:t>
      </w:r>
      <w:r w:rsidRPr="00D61C97">
        <w:rPr>
          <w:rFonts w:ascii="Traditional Arabic" w:hAnsi="Traditional Arabic" w:cs="Traditional Arabic" w:hint="cs"/>
          <w:sz w:val="36"/>
          <w:szCs w:val="36"/>
          <w:rtl/>
        </w:rPr>
        <w:t xml:space="preserve">والشاعر </w:t>
      </w:r>
      <w:r w:rsidR="00AE1BA4">
        <w:rPr>
          <w:rFonts w:ascii="Traditional Arabic" w:hAnsi="Traditional Arabic" w:cs="Traditional Arabic" w:hint="cs"/>
          <w:sz w:val="36"/>
          <w:szCs w:val="36"/>
          <w:rtl/>
        </w:rPr>
        <w:t>يتمتع ب</w:t>
      </w:r>
      <w:r w:rsidRPr="00D61C97">
        <w:rPr>
          <w:rFonts w:ascii="Traditional Arabic" w:hAnsi="Traditional Arabic" w:cs="Traditional Arabic" w:hint="cs"/>
          <w:sz w:val="36"/>
          <w:szCs w:val="36"/>
          <w:rtl/>
        </w:rPr>
        <w:t>لحظاته البريئة .</w:t>
      </w:r>
    </w:p>
    <w:p w:rsidR="00C51074" w:rsidRPr="00D61C97" w:rsidRDefault="008B752B" w:rsidP="00F67A7E">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F67A7E">
        <w:rPr>
          <w:rFonts w:ascii="Traditional Arabic" w:hAnsi="Traditional Arabic" w:cs="Traditional Arabic" w:hint="cs"/>
          <w:b/>
          <w:bCs/>
          <w:sz w:val="36"/>
          <w:szCs w:val="36"/>
          <w:rtl/>
        </w:rPr>
        <w:lastRenderedPageBreak/>
        <w:t>خامسًا</w:t>
      </w:r>
      <w:r w:rsidR="00C51074" w:rsidRPr="00D61C97">
        <w:rPr>
          <w:rFonts w:ascii="Traditional Arabic" w:hAnsi="Traditional Arabic" w:cs="Traditional Arabic" w:hint="cs"/>
          <w:b/>
          <w:bCs/>
          <w:sz w:val="36"/>
          <w:szCs w:val="36"/>
          <w:rtl/>
        </w:rPr>
        <w:t>: الحب</w:t>
      </w:r>
    </w:p>
    <w:p w:rsidR="001B44A2" w:rsidRDefault="00C51074" w:rsidP="00830DE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حينما يؤكد جون راي </w:t>
      </w:r>
      <w:r w:rsidR="0019748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بأن المشاعر هي الحقيقة عارية</w:t>
      </w:r>
      <w:r w:rsidR="0019748D">
        <w:rPr>
          <w:rFonts w:ascii="Traditional Arabic" w:hAnsi="Traditional Arabic" w:cs="Traditional Arabic" w:hint="cs"/>
          <w:sz w:val="36"/>
          <w:szCs w:val="36"/>
          <w:rtl/>
        </w:rPr>
        <w:t>"</w:t>
      </w:r>
      <w:r w:rsidR="001B44A2" w:rsidRPr="00A15C48">
        <w:rPr>
          <w:rFonts w:cs="Traditional Arabic"/>
          <w:sz w:val="36"/>
          <w:szCs w:val="36"/>
          <w:vertAlign w:val="superscript"/>
          <w:rtl/>
        </w:rPr>
        <w:t>(</w:t>
      </w:r>
      <w:r w:rsidR="001B44A2" w:rsidRPr="00A15C48">
        <w:rPr>
          <w:rStyle w:val="a9"/>
          <w:rFonts w:cs="Traditional Arabic"/>
          <w:sz w:val="36"/>
          <w:szCs w:val="36"/>
          <w:rtl/>
        </w:rPr>
        <w:footnoteReference w:id="108"/>
      </w:r>
      <w:r w:rsidR="001B44A2" w:rsidRPr="00A15C48">
        <w:rPr>
          <w:rFonts w:cs="Traditional Arabic"/>
          <w:sz w:val="36"/>
          <w:szCs w:val="36"/>
          <w:vertAlign w:val="superscript"/>
          <w:rtl/>
        </w:rPr>
        <w:t>)</w:t>
      </w:r>
      <w:r w:rsidRPr="00D61C97">
        <w:rPr>
          <w:rFonts w:ascii="Traditional Arabic" w:hAnsi="Traditional Arabic" w:cs="Traditional Arabic" w:hint="cs"/>
          <w:sz w:val="36"/>
          <w:szCs w:val="36"/>
          <w:rtl/>
        </w:rPr>
        <w:t>؛ فإن أوضح مؤشر لكشفها ومش</w:t>
      </w:r>
      <w:r w:rsidR="00FB4D18">
        <w:rPr>
          <w:rFonts w:ascii="Traditional Arabic" w:hAnsi="Traditional Arabic" w:cs="Traditional Arabic" w:hint="cs"/>
          <w:sz w:val="36"/>
          <w:szCs w:val="36"/>
          <w:rtl/>
        </w:rPr>
        <w:t>اهدتها هو ما يدور في قصائد الحب.</w:t>
      </w:r>
      <w:r w:rsidRPr="00D61C97">
        <w:rPr>
          <w:rFonts w:ascii="Traditional Arabic" w:hAnsi="Traditional Arabic" w:cs="Traditional Arabic" w:hint="cs"/>
          <w:sz w:val="36"/>
          <w:szCs w:val="36"/>
          <w:rtl/>
        </w:rPr>
        <w:t xml:space="preserve"> ولا ريب أن معظم الشعر العربي يتكئ على محفز الحب</w:t>
      </w:r>
      <w:r w:rsidR="00FB4D18">
        <w:rPr>
          <w:rFonts w:ascii="Traditional Arabic" w:hAnsi="Traditional Arabic" w:cs="Traditional Arabic" w:hint="cs"/>
          <w:sz w:val="36"/>
          <w:szCs w:val="36"/>
          <w:rtl/>
        </w:rPr>
        <w:t>، سواء أجاء من الرجل أو المرأة</w:t>
      </w:r>
      <w:r w:rsidRPr="00D61C97">
        <w:rPr>
          <w:rFonts w:ascii="Traditional Arabic" w:hAnsi="Traditional Arabic" w:cs="Traditional Arabic" w:hint="cs"/>
          <w:sz w:val="36"/>
          <w:szCs w:val="36"/>
          <w:rtl/>
        </w:rPr>
        <w:t>، وهو محفز رئيس في نفس كل مبدع</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يأسر الحب الشاعر/ الشاعرة</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فيكشف أقنعة العاشق ويعلنها بلا موارب</w:t>
      </w:r>
      <w:r w:rsidR="001B44A2">
        <w:rPr>
          <w:rFonts w:ascii="Traditional Arabic" w:hAnsi="Traditional Arabic" w:cs="Traditional Arabic" w:hint="cs"/>
          <w:sz w:val="36"/>
          <w:szCs w:val="36"/>
          <w:rtl/>
        </w:rPr>
        <w:t>ة أو زيف؛ ليصل إلى رض</w:t>
      </w:r>
      <w:r w:rsidR="00830DEE">
        <w:rPr>
          <w:rFonts w:ascii="Traditional Arabic" w:hAnsi="Traditional Arabic" w:cs="Traditional Arabic" w:hint="cs"/>
          <w:sz w:val="36"/>
          <w:szCs w:val="36"/>
          <w:rtl/>
        </w:rPr>
        <w:t>ا</w:t>
      </w:r>
      <w:r w:rsidR="001B44A2">
        <w:rPr>
          <w:rFonts w:ascii="Traditional Arabic" w:hAnsi="Traditional Arabic" w:cs="Traditional Arabic" w:hint="cs"/>
          <w:sz w:val="36"/>
          <w:szCs w:val="36"/>
          <w:rtl/>
        </w:rPr>
        <w:t xml:space="preserve"> المحبوب</w:t>
      </w:r>
      <w:r w:rsidR="00FB4D18">
        <w:rPr>
          <w:rFonts w:ascii="Traditional Arabic" w:hAnsi="Traditional Arabic" w:cs="Traditional Arabic" w:hint="cs"/>
          <w:sz w:val="36"/>
          <w:szCs w:val="36"/>
          <w:rtl/>
        </w:rPr>
        <w:t>/ المحبوبة</w:t>
      </w:r>
      <w:r w:rsidRPr="00D61C97">
        <w:rPr>
          <w:rFonts w:ascii="Traditional Arabic" w:hAnsi="Traditional Arabic" w:cs="Traditional Arabic" w:hint="cs"/>
          <w:sz w:val="36"/>
          <w:szCs w:val="36"/>
          <w:rtl/>
        </w:rPr>
        <w:t>/ الزوج/ الزوجة، وكثير</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ما يتجاوز الشاعر في تمجيد من يحب؛ </w:t>
      </w:r>
      <w:r w:rsidR="001B44A2">
        <w:rPr>
          <w:rFonts w:ascii="Traditional Arabic" w:hAnsi="Traditional Arabic" w:cs="Traditional Arabic" w:hint="cs"/>
          <w:sz w:val="36"/>
          <w:szCs w:val="36"/>
          <w:rtl/>
        </w:rPr>
        <w:t>فينعته بصفات خارجة عن المألوف و</w:t>
      </w:r>
      <w:r w:rsidRPr="00D61C97">
        <w:rPr>
          <w:rFonts w:ascii="Traditional Arabic" w:hAnsi="Traditional Arabic" w:cs="Traditional Arabic" w:hint="cs"/>
          <w:sz w:val="36"/>
          <w:szCs w:val="36"/>
          <w:rtl/>
        </w:rPr>
        <w:t xml:space="preserve">يسعى إلى تسخير الأشياء لصالح حبه والانتصار له في قصيدته، وهكذا هم الشعراء وتركيبتهم السيكولوجية.  </w:t>
      </w:r>
    </w:p>
    <w:p w:rsidR="00C51074" w:rsidRPr="00D61C97" w:rsidRDefault="00AE1BA4" w:rsidP="00AE1BA4">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تكتب الشاعرة سمر الشيخ نص "</w:t>
      </w:r>
      <w:r w:rsidR="00C51074" w:rsidRPr="00D61C97">
        <w:rPr>
          <w:rFonts w:ascii="Traditional Arabic" w:hAnsi="Traditional Arabic" w:cs="Traditional Arabic" w:hint="cs"/>
          <w:sz w:val="36"/>
          <w:szCs w:val="36"/>
          <w:rtl/>
        </w:rPr>
        <w:t>الحب رجل"</w:t>
      </w:r>
      <w:r w:rsidR="001B44A2" w:rsidRPr="00A15C48">
        <w:rPr>
          <w:rFonts w:cs="Traditional Arabic"/>
          <w:sz w:val="36"/>
          <w:szCs w:val="36"/>
          <w:vertAlign w:val="superscript"/>
          <w:rtl/>
        </w:rPr>
        <w:t>(</w:t>
      </w:r>
      <w:r w:rsidR="001B44A2" w:rsidRPr="00A15C48">
        <w:rPr>
          <w:rStyle w:val="a9"/>
          <w:rFonts w:cs="Traditional Arabic"/>
          <w:sz w:val="36"/>
          <w:szCs w:val="36"/>
          <w:rtl/>
        </w:rPr>
        <w:footnoteReference w:id="109"/>
      </w:r>
      <w:r w:rsidR="001B44A2" w:rsidRPr="00A15C48">
        <w:rPr>
          <w:rFonts w:cs="Traditional Arabic"/>
          <w:sz w:val="36"/>
          <w:szCs w:val="36"/>
          <w:vertAlign w:val="superscript"/>
          <w:rtl/>
        </w:rPr>
        <w:t>)</w:t>
      </w:r>
      <w:r w:rsidR="00C51074" w:rsidRPr="00D61C97">
        <w:rPr>
          <w:rFonts w:ascii="Traditional Arabic" w:hAnsi="Traditional Arabic" w:cs="Traditional Arabic" w:hint="cs"/>
          <w:sz w:val="36"/>
          <w:szCs w:val="36"/>
          <w:rtl/>
        </w:rPr>
        <w:t>، -من الشكل الشعري قصيدة النثر- وهي تختصر حبها في الرجل ولا شيء غيره وتبوح بعاطفتها تجاهه بصدق وشفافية لافتة</w:t>
      </w:r>
      <w:r>
        <w:rPr>
          <w:rFonts w:ascii="Traditional Arabic" w:hAnsi="Traditional Arabic" w:cs="Traditional Arabic" w:hint="cs"/>
          <w:sz w:val="36"/>
          <w:szCs w:val="36"/>
          <w:rtl/>
        </w:rPr>
        <w:t>؛</w:t>
      </w:r>
      <w:r w:rsidR="00C51074" w:rsidRPr="00D61C97">
        <w:rPr>
          <w:rFonts w:ascii="Traditional Arabic" w:hAnsi="Traditional Arabic" w:cs="Traditional Arabic" w:hint="cs"/>
          <w:sz w:val="36"/>
          <w:szCs w:val="36"/>
          <w:rtl/>
        </w:rPr>
        <w:t xml:space="preserve"> فلا تخرج من حالة الإبداع إلا وهي</w:t>
      </w:r>
      <w:r w:rsidR="00FB4D18">
        <w:rPr>
          <w:rFonts w:ascii="Traditional Arabic" w:hAnsi="Traditional Arabic" w:cs="Traditional Arabic" w:hint="cs"/>
          <w:sz w:val="36"/>
          <w:szCs w:val="36"/>
          <w:rtl/>
        </w:rPr>
        <w:t xml:space="preserve"> تقول</w:t>
      </w:r>
      <w:r w:rsidR="00C51074" w:rsidRPr="00D61C97">
        <w:rPr>
          <w:rFonts w:ascii="Traditional Arabic" w:hAnsi="Traditional Arabic" w:cs="Traditional Arabic" w:hint="cs"/>
          <w:sz w:val="36"/>
          <w:szCs w:val="36"/>
          <w:rtl/>
        </w:rPr>
        <w:t>:</w:t>
      </w:r>
    </w:p>
    <w:p w:rsidR="00C51074" w:rsidRPr="008B752B" w:rsidRDefault="00AE1BA4" w:rsidP="001B44A2">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C51074" w:rsidRPr="008B752B">
        <w:rPr>
          <w:rFonts w:ascii="Traditional Arabic" w:hAnsi="Traditional Arabic" w:cs="Traditional Arabic" w:hint="cs"/>
          <w:b/>
          <w:bCs/>
          <w:sz w:val="36"/>
          <w:szCs w:val="36"/>
          <w:rtl/>
        </w:rPr>
        <w:t xml:space="preserve">الرجل حب والحب رجل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وما زلت أجهل </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كيف يكون شيئ</w:t>
      </w:r>
      <w:r w:rsidR="00FB4D18" w:rsidRPr="008B752B">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r w:rsidR="00AE1BA4">
        <w:rPr>
          <w:rFonts w:ascii="Traditional Arabic" w:hAnsi="Traditional Arabic" w:cs="Traditional Arabic" w:hint="cs"/>
          <w:b/>
          <w:bCs/>
          <w:sz w:val="36"/>
          <w:szCs w:val="36"/>
          <w:rtl/>
        </w:rPr>
        <w:t>آ</w:t>
      </w:r>
      <w:r w:rsidRPr="008B752B">
        <w:rPr>
          <w:rFonts w:ascii="Traditional Arabic" w:hAnsi="Traditional Arabic" w:cs="Traditional Arabic" w:hint="cs"/>
          <w:b/>
          <w:bCs/>
          <w:sz w:val="36"/>
          <w:szCs w:val="36"/>
          <w:rtl/>
        </w:rPr>
        <w:t>خر</w:t>
      </w:r>
      <w:ins w:id="6" w:author="Customer" w:date="2015-02-22T12:02:00Z">
        <w:r w:rsidR="00CD6889">
          <w:rPr>
            <w:rFonts w:ascii="Traditional Arabic" w:hAnsi="Traditional Arabic" w:cs="Traditional Arabic" w:hint="cs"/>
            <w:b/>
            <w:bCs/>
            <w:sz w:val="36"/>
            <w:szCs w:val="36"/>
            <w:rtl/>
          </w:rPr>
          <w:t>َ</w:t>
        </w:r>
      </w:ins>
      <w:r w:rsidRPr="008B752B">
        <w:rPr>
          <w:rFonts w:ascii="Traditional Arabic" w:hAnsi="Traditional Arabic" w:cs="Traditional Arabic" w:hint="cs"/>
          <w:b/>
          <w:bCs/>
          <w:sz w:val="36"/>
          <w:szCs w:val="36"/>
          <w:rtl/>
        </w:rPr>
        <w:t>..</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سوى فضة تنسكب..</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أمتصها بمراشف الجسد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فيصيرني سنبلة حصاد </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عرق بلح..</w:t>
      </w:r>
    </w:p>
    <w:p w:rsidR="00C51074" w:rsidRPr="008B752B" w:rsidRDefault="00AE1BA4" w:rsidP="001B44A2">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أيقونة وجود وصلة للتكوين</w:t>
      </w:r>
      <w:r w:rsidR="00C51074" w:rsidRPr="008B752B">
        <w:rPr>
          <w:rFonts w:ascii="Traditional Arabic" w:hAnsi="Traditional Arabic" w:cs="Traditional Arabic" w:hint="cs"/>
          <w:b/>
          <w:bCs/>
          <w:sz w:val="36"/>
          <w:szCs w:val="36"/>
          <w:rtl/>
        </w:rPr>
        <w:t>..</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تزهر له كل مراكن الروح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تعلق الأحلام على شرفات النهدين </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فتندى أيامي، وينضج الحزن</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لأن الحب ليس إلا رجل..</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ولوحة الغروب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والبحر واليد والعشرة أصابع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وكل أشيائي الجميلة وأسراري</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ليست إلا رجل</w:t>
      </w:r>
      <w:r w:rsidR="00CD6889">
        <w:rPr>
          <w:rFonts w:ascii="Traditional Arabic" w:hAnsi="Traditional Arabic" w:cs="Traditional Arabic" w:hint="cs"/>
          <w:b/>
          <w:bCs/>
          <w:sz w:val="36"/>
          <w:szCs w:val="36"/>
          <w:rtl/>
        </w:rPr>
        <w:t>ًا</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ما زالت الكؤوس تفيض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فلا تمل</w:t>
      </w:r>
      <w:r w:rsidR="00CD6889">
        <w:rPr>
          <w:rFonts w:ascii="Traditional Arabic" w:hAnsi="Traditional Arabic" w:cs="Traditional Arabic" w:hint="cs"/>
          <w:b/>
          <w:bCs/>
          <w:sz w:val="36"/>
          <w:szCs w:val="36"/>
          <w:rtl/>
        </w:rPr>
        <w:t>ؤ</w:t>
      </w:r>
      <w:r w:rsidRPr="008B752B">
        <w:rPr>
          <w:rFonts w:ascii="Traditional Arabic" w:hAnsi="Traditional Arabic" w:cs="Traditional Arabic" w:hint="cs"/>
          <w:b/>
          <w:bCs/>
          <w:sz w:val="36"/>
          <w:szCs w:val="36"/>
          <w:rtl/>
        </w:rPr>
        <w:t xml:space="preserve">ني ولا تنهيني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عتقتني كزبيبة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كرمانة ككرزة الشتاء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كالنبيذ المراق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فسيلة أنا مغروسة على العتبات </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وأنت المطر مصابه بعيد بعيد!</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والجدب يحتلني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فكل الأبواب موصدة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والنوافذ عيون معلقة  تترقبني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تقتص أثرك لتنفيك عني </w:t>
      </w:r>
    </w:p>
    <w:p w:rsidR="00C51074" w:rsidRPr="008B752B" w:rsidRDefault="00C51074" w:rsidP="001B44A2">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فيظل الحب رجلا والرجل ليس إلا حب</w:t>
      </w:r>
      <w:r w:rsidR="00CD6889">
        <w:rPr>
          <w:rFonts w:ascii="Traditional Arabic" w:hAnsi="Traditional Arabic" w:cs="Traditional Arabic" w:hint="cs"/>
          <w:b/>
          <w:bCs/>
          <w:sz w:val="36"/>
          <w:szCs w:val="36"/>
          <w:rtl/>
        </w:rPr>
        <w:t>ًا</w:t>
      </w:r>
    </w:p>
    <w:p w:rsidR="00C51074" w:rsidRPr="008B752B" w:rsidRDefault="00C51074" w:rsidP="00AE1BA4">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ولا زلت أجهل كيف يكون شيئ</w:t>
      </w:r>
      <w:r w:rsidR="00830DEE">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 آخر</w:t>
      </w:r>
      <w:r w:rsidR="00AE1BA4">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w:t>
      </w:r>
    </w:p>
    <w:p w:rsidR="001B44A2" w:rsidRDefault="00C51074" w:rsidP="007040B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تعترف الشاعرة بأي شيء آخر في الحب غير الرجل وتضعه في المقدمة</w:t>
      </w:r>
      <w:r w:rsidR="00AE1BA4">
        <w:rPr>
          <w:rFonts w:ascii="Traditional Arabic" w:hAnsi="Traditional Arabic" w:cs="Traditional Arabic" w:hint="cs"/>
          <w:sz w:val="36"/>
          <w:szCs w:val="36"/>
          <w:rtl/>
        </w:rPr>
        <w:t>، وتنتفض أنوثتها له</w:t>
      </w:r>
      <w:r w:rsidR="002817DE">
        <w:rPr>
          <w:rFonts w:ascii="Traditional Arabic" w:hAnsi="Traditional Arabic" w:cs="Traditional Arabic" w:hint="cs"/>
          <w:sz w:val="36"/>
          <w:szCs w:val="36"/>
          <w:rtl/>
        </w:rPr>
        <w:t xml:space="preserve"> وتعب</w:t>
      </w:r>
      <w:r w:rsidR="001B44A2">
        <w:rPr>
          <w:rFonts w:ascii="Traditional Arabic" w:hAnsi="Traditional Arabic" w:cs="Traditional Arabic" w:hint="cs"/>
          <w:sz w:val="36"/>
          <w:szCs w:val="36"/>
          <w:rtl/>
        </w:rPr>
        <w:t>ر عن وجوده في حياتها</w:t>
      </w:r>
      <w:r w:rsidRPr="00D61C97">
        <w:rPr>
          <w:rFonts w:ascii="Traditional Arabic" w:hAnsi="Traditional Arabic" w:cs="Traditional Arabic" w:hint="cs"/>
          <w:sz w:val="36"/>
          <w:szCs w:val="36"/>
          <w:rtl/>
        </w:rPr>
        <w:t>، وتُخضع الحب لفلسفته</w:t>
      </w:r>
      <w:r w:rsidR="00FB4D18">
        <w:rPr>
          <w:rFonts w:ascii="Traditional Arabic" w:hAnsi="Traditional Arabic" w:cs="Traditional Arabic" w:hint="cs"/>
          <w:sz w:val="36"/>
          <w:szCs w:val="36"/>
          <w:rtl/>
        </w:rPr>
        <w:t>ا الخاصة وتتجلى عواطفها الصادقة</w:t>
      </w:r>
      <w:r w:rsidRPr="00D61C97">
        <w:rPr>
          <w:rFonts w:ascii="Traditional Arabic" w:hAnsi="Traditional Arabic" w:cs="Traditional Arabic" w:hint="cs"/>
          <w:sz w:val="36"/>
          <w:szCs w:val="36"/>
          <w:rtl/>
        </w:rPr>
        <w:t>، "الرجل ليس إلا حب</w:t>
      </w:r>
      <w:r w:rsidR="00CD6889">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xml:space="preserve"> ولا زلت أجهل كيف يكون شيئ</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آخر</w:t>
      </w:r>
      <w:ins w:id="7" w:author="Customer" w:date="2015-02-22T12:04:00Z">
        <w:r w:rsidR="00CD6889">
          <w:rPr>
            <w:rFonts w:ascii="Traditional Arabic" w:hAnsi="Traditional Arabic" w:cs="Traditional Arabic" w:hint="cs"/>
            <w:sz w:val="36"/>
            <w:szCs w:val="36"/>
            <w:rtl/>
          </w:rPr>
          <w:t>َ</w:t>
        </w:r>
      </w:ins>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فهي تحسن الظن به وتراه في كل شيء وتمنحه مكانة عالية في نفسها ولا تجد ما يمنعها من القول:</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وكل أشيائي الجميلة وأسراري ليست إلا رج</w:t>
      </w:r>
      <w:r w:rsidR="00CD6889">
        <w:rPr>
          <w:rFonts w:ascii="Traditional Arabic" w:hAnsi="Traditional Arabic" w:cs="Traditional Arabic" w:hint="cs"/>
          <w:sz w:val="36"/>
          <w:szCs w:val="36"/>
          <w:rtl/>
        </w:rPr>
        <w:t>ل</w:t>
      </w:r>
      <w:ins w:id="8" w:author="Customer" w:date="2015-02-22T12:06:00Z">
        <w:r w:rsidR="00CD6889">
          <w:rPr>
            <w:rFonts w:ascii="Traditional Arabic" w:hAnsi="Traditional Arabic" w:cs="Traditional Arabic" w:hint="cs"/>
            <w:sz w:val="36"/>
            <w:szCs w:val="36"/>
            <w:rtl/>
          </w:rPr>
          <w:t>ً</w:t>
        </w:r>
      </w:ins>
      <w:r w:rsidR="00CD6889">
        <w:rPr>
          <w:rFonts w:ascii="Traditional Arabic" w:hAnsi="Traditional Arabic" w:cs="Traditional Arabic" w:hint="cs"/>
          <w:sz w:val="36"/>
          <w:szCs w:val="36"/>
          <w:rtl/>
        </w:rPr>
        <w:t>ا</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w:t>
      </w:r>
    </w:p>
    <w:p w:rsidR="001B44A2" w:rsidRDefault="00C51074" w:rsidP="00FB4D18">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أقول</w:t>
      </w:r>
      <w:r w:rsidR="00FB4D1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لولم تكن موهبة الشاعرة مساندة لها في كتابة هذا النص لما تمكنت من خلق الص</w:t>
      </w:r>
      <w:r w:rsidR="00FB4D18">
        <w:rPr>
          <w:rFonts w:ascii="Traditional Arabic" w:hAnsi="Traditional Arabic" w:cs="Traditional Arabic" w:hint="cs"/>
          <w:sz w:val="36"/>
          <w:szCs w:val="36"/>
          <w:rtl/>
        </w:rPr>
        <w:t>ور الشعرية والمعاني بهذه الجودة</w:t>
      </w:r>
      <w:r w:rsidRPr="00D61C97">
        <w:rPr>
          <w:rFonts w:ascii="Traditional Arabic" w:hAnsi="Traditional Arabic" w:cs="Traditional Arabic" w:hint="cs"/>
          <w:sz w:val="36"/>
          <w:szCs w:val="36"/>
          <w:rtl/>
        </w:rPr>
        <w:t>، ولما عرفنا كي</w:t>
      </w:r>
      <w:r w:rsidR="00FB4D18">
        <w:rPr>
          <w:rFonts w:ascii="Traditional Arabic" w:hAnsi="Traditional Arabic" w:cs="Traditional Arabic" w:hint="cs"/>
          <w:sz w:val="36"/>
          <w:szCs w:val="36"/>
          <w:rtl/>
        </w:rPr>
        <w:t>ف يمكن أن تكون حقيقة الحب عندها.</w:t>
      </w:r>
      <w:r w:rsidRPr="00D61C97">
        <w:rPr>
          <w:rFonts w:ascii="Traditional Arabic" w:hAnsi="Traditional Arabic" w:cs="Traditional Arabic" w:hint="cs"/>
          <w:sz w:val="36"/>
          <w:szCs w:val="36"/>
          <w:rtl/>
        </w:rPr>
        <w:t xml:space="preserve"> وقد اتضح تفاعلها مع حالة الإبداع والتقطت النص في لحظته وتدفقت مشاعرها فأعلنتها دونما وجل،" تزهر </w:t>
      </w:r>
      <w:r w:rsidRPr="00D61C97">
        <w:rPr>
          <w:rFonts w:ascii="Traditional Arabic" w:hAnsi="Traditional Arabic" w:cs="Traditional Arabic" w:hint="cs"/>
          <w:sz w:val="36"/>
          <w:szCs w:val="36"/>
          <w:rtl/>
        </w:rPr>
        <w:lastRenderedPageBreak/>
        <w:t>له كل مراكن الروح/ تعلق الأحلام على شرفات النهدين/ فتندى أيامي وين</w:t>
      </w:r>
      <w:r w:rsidR="00AE1BA4">
        <w:rPr>
          <w:rFonts w:ascii="Traditional Arabic" w:hAnsi="Traditional Arabic" w:cs="Traditional Arabic" w:hint="cs"/>
          <w:sz w:val="36"/>
          <w:szCs w:val="36"/>
          <w:rtl/>
        </w:rPr>
        <w:t>ضج الحزن / لأن الحب ليس إلا رجل</w:t>
      </w:r>
      <w:r w:rsidR="00CD6889">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xml:space="preserve">".  </w:t>
      </w:r>
    </w:p>
    <w:p w:rsidR="00C51074" w:rsidRPr="00D61C97"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 حين يذكر الشاعر عبدالله</w:t>
      </w:r>
      <w:r w:rsidR="00795FAB">
        <w:rPr>
          <w:rFonts w:ascii="Traditional Arabic" w:hAnsi="Traditional Arabic" w:cs="Traditional Arabic" w:hint="cs"/>
          <w:sz w:val="36"/>
          <w:szCs w:val="36"/>
          <w:rtl/>
        </w:rPr>
        <w:t xml:space="preserve"> الخشرمي في قصيدته "كتاب الهوى"</w:t>
      </w:r>
      <w:r w:rsidRPr="00D61C97">
        <w:rPr>
          <w:rFonts w:ascii="Traditional Arabic" w:hAnsi="Traditional Arabic" w:cs="Traditional Arabic" w:hint="cs"/>
          <w:sz w:val="36"/>
          <w:szCs w:val="36"/>
          <w:rtl/>
        </w:rPr>
        <w:t>-من الشكل الشعري القصيدة العمودية-</w:t>
      </w:r>
      <w:r w:rsidR="001B44A2" w:rsidRPr="00A15C48">
        <w:rPr>
          <w:rFonts w:cs="Traditional Arabic"/>
          <w:sz w:val="36"/>
          <w:szCs w:val="36"/>
          <w:vertAlign w:val="superscript"/>
          <w:rtl/>
        </w:rPr>
        <w:t>(</w:t>
      </w:r>
      <w:r w:rsidR="001B44A2" w:rsidRPr="00A15C48">
        <w:rPr>
          <w:rStyle w:val="a9"/>
          <w:rFonts w:cs="Traditional Arabic"/>
          <w:sz w:val="36"/>
          <w:szCs w:val="36"/>
          <w:rtl/>
        </w:rPr>
        <w:footnoteReference w:id="110"/>
      </w:r>
      <w:r w:rsidR="001B44A2"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حبيبته بالاسم من أول النص، ويدخل إلى الشعر وهو متحفز بعاطفة قوية ومشاعر صادقة مبتدئ</w:t>
      </w:r>
      <w:r w:rsidR="00830DE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بسطور شعرية ومُسلّم</w:t>
      </w:r>
      <w:r w:rsidR="00795FA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بطريقة العاشق العربي:</w:t>
      </w:r>
    </w:p>
    <w:p w:rsidR="00C51074" w:rsidRPr="008B752B" w:rsidRDefault="00C51074" w:rsidP="001B44A2">
      <w:pPr>
        <w:spacing w:after="0" w:line="240" w:lineRule="auto"/>
        <w:ind w:firstLine="720"/>
        <w:jc w:val="both"/>
        <w:rPr>
          <w:rFonts w:ascii="Traditional Arabic" w:hAnsi="Traditional Arabic" w:cs="Traditional Arabic"/>
          <w:b/>
          <w:bCs/>
          <w:sz w:val="34"/>
          <w:szCs w:val="34"/>
          <w:rtl/>
        </w:rPr>
      </w:pPr>
      <w:r w:rsidRPr="008B752B">
        <w:rPr>
          <w:rFonts w:ascii="Traditional Arabic" w:hAnsi="Traditional Arabic" w:cs="Traditional Arabic" w:hint="cs"/>
          <w:b/>
          <w:bCs/>
          <w:sz w:val="34"/>
          <w:szCs w:val="34"/>
          <w:rtl/>
        </w:rPr>
        <w:t>" لليلى التي وهبت للتفاصيل</w:t>
      </w:r>
    </w:p>
    <w:p w:rsidR="00C51074" w:rsidRPr="008B752B" w:rsidRDefault="00C51074" w:rsidP="001B44A2">
      <w:pPr>
        <w:spacing w:after="0" w:line="240" w:lineRule="auto"/>
        <w:ind w:firstLine="720"/>
        <w:jc w:val="both"/>
        <w:rPr>
          <w:rFonts w:ascii="Traditional Arabic" w:hAnsi="Traditional Arabic" w:cs="Traditional Arabic"/>
          <w:b/>
          <w:bCs/>
          <w:sz w:val="34"/>
          <w:szCs w:val="34"/>
          <w:rtl/>
        </w:rPr>
      </w:pPr>
      <w:r w:rsidRPr="008B752B">
        <w:rPr>
          <w:rFonts w:ascii="Traditional Arabic" w:hAnsi="Traditional Arabic" w:cs="Traditional Arabic" w:hint="cs"/>
          <w:b/>
          <w:bCs/>
          <w:sz w:val="34"/>
          <w:szCs w:val="34"/>
          <w:rtl/>
        </w:rPr>
        <w:t>دفء يديها سلام</w:t>
      </w:r>
    </w:p>
    <w:p w:rsidR="00C51074" w:rsidRPr="008B752B" w:rsidRDefault="00C51074" w:rsidP="001B44A2">
      <w:pPr>
        <w:spacing w:after="0" w:line="240" w:lineRule="auto"/>
        <w:ind w:firstLine="720"/>
        <w:jc w:val="both"/>
        <w:rPr>
          <w:rFonts w:ascii="Traditional Arabic" w:hAnsi="Traditional Arabic" w:cs="Traditional Arabic"/>
          <w:b/>
          <w:bCs/>
          <w:sz w:val="34"/>
          <w:szCs w:val="34"/>
          <w:rtl/>
        </w:rPr>
      </w:pPr>
      <w:r w:rsidRPr="008B752B">
        <w:rPr>
          <w:rFonts w:ascii="Traditional Arabic" w:hAnsi="Traditional Arabic" w:cs="Traditional Arabic" w:hint="cs"/>
          <w:b/>
          <w:bCs/>
          <w:sz w:val="34"/>
          <w:szCs w:val="34"/>
          <w:rtl/>
        </w:rPr>
        <w:t xml:space="preserve">و سلااااااام ...سلام لدفء ينابيعها </w:t>
      </w:r>
    </w:p>
    <w:p w:rsidR="00C51074" w:rsidRPr="008B752B" w:rsidRDefault="00C51074" w:rsidP="001B44A2">
      <w:pPr>
        <w:spacing w:after="0" w:line="240" w:lineRule="auto"/>
        <w:ind w:firstLine="720"/>
        <w:jc w:val="both"/>
        <w:rPr>
          <w:rFonts w:ascii="Traditional Arabic" w:hAnsi="Traditional Arabic" w:cs="Traditional Arabic"/>
          <w:b/>
          <w:bCs/>
          <w:sz w:val="34"/>
          <w:szCs w:val="34"/>
          <w:rtl/>
        </w:rPr>
      </w:pPr>
      <w:r w:rsidRPr="008B752B">
        <w:rPr>
          <w:rFonts w:ascii="Traditional Arabic" w:hAnsi="Traditional Arabic" w:cs="Traditional Arabic" w:hint="cs"/>
          <w:b/>
          <w:bCs/>
          <w:sz w:val="34"/>
          <w:szCs w:val="34"/>
          <w:rtl/>
        </w:rPr>
        <w:t xml:space="preserve">وللقلب ميلاد أوجاعها الخضر </w:t>
      </w:r>
    </w:p>
    <w:p w:rsidR="00C51074" w:rsidRPr="008B752B" w:rsidRDefault="00C51074" w:rsidP="00AE1BA4">
      <w:pPr>
        <w:spacing w:after="0" w:line="240" w:lineRule="auto"/>
        <w:ind w:firstLine="720"/>
        <w:jc w:val="both"/>
        <w:rPr>
          <w:rFonts w:ascii="Traditional Arabic" w:hAnsi="Traditional Arabic" w:cs="Traditional Arabic"/>
          <w:b/>
          <w:bCs/>
          <w:sz w:val="34"/>
          <w:szCs w:val="34"/>
          <w:rtl/>
        </w:rPr>
      </w:pPr>
      <w:r w:rsidRPr="008B752B">
        <w:rPr>
          <w:rFonts w:ascii="Traditional Arabic" w:hAnsi="Traditional Arabic" w:cs="Traditional Arabic" w:hint="cs"/>
          <w:b/>
          <w:bCs/>
          <w:sz w:val="34"/>
          <w:szCs w:val="34"/>
          <w:rtl/>
        </w:rPr>
        <w:t>ذوباً تهامت شآم:</w:t>
      </w:r>
    </w:p>
    <w:tbl>
      <w:tblPr>
        <w:tblpPr w:leftFromText="180" w:rightFromText="180" w:vertAnchor="text" w:tblpXSpec="center" w:tblpY="1"/>
        <w:tblOverlap w:val="never"/>
        <w:bidiVisual/>
        <w:tblW w:w="0" w:type="auto"/>
        <w:tblLook w:val="00A0"/>
      </w:tblPr>
      <w:tblGrid>
        <w:gridCol w:w="3827"/>
        <w:gridCol w:w="425"/>
        <w:gridCol w:w="3686"/>
      </w:tblGrid>
      <w:tr w:rsidR="001B44A2" w:rsidRPr="008B752B" w:rsidTr="00AC33DF">
        <w:trPr>
          <w:trHeight w:val="2838"/>
        </w:trPr>
        <w:tc>
          <w:tcPr>
            <w:tcW w:w="3827" w:type="dxa"/>
          </w:tcPr>
          <w:p w:rsidR="001B44A2" w:rsidRPr="00AC33DF" w:rsidRDefault="001B44A2" w:rsidP="001B44A2">
            <w:pPr>
              <w:spacing w:after="0" w:line="240" w:lineRule="auto"/>
              <w:jc w:val="both"/>
              <w:rPr>
                <w:rFonts w:ascii="Traditional Arabic" w:hAnsi="Traditional Arabic" w:cs="Traditional Arabic"/>
                <w:b/>
                <w:bCs/>
                <w:sz w:val="36"/>
                <w:szCs w:val="36"/>
                <w:rtl/>
              </w:rPr>
            </w:pPr>
            <w:r w:rsidRPr="00AC33DF">
              <w:rPr>
                <w:rFonts w:ascii="Traditional Arabic" w:hAnsi="Traditional Arabic" w:cs="Traditional Arabic" w:hint="cs"/>
                <w:b/>
                <w:bCs/>
                <w:sz w:val="36"/>
                <w:szCs w:val="36"/>
                <w:rtl/>
              </w:rPr>
              <w:t xml:space="preserve">  لا تستري وجعي فالج</w:t>
            </w:r>
            <w:r w:rsidR="009B1118" w:rsidRPr="00AC33DF">
              <w:rPr>
                <w:rFonts w:ascii="Traditional Arabic" w:hAnsi="Traditional Arabic" w:cs="Traditional Arabic" w:hint="cs"/>
                <w:b/>
                <w:bCs/>
                <w:sz w:val="36"/>
                <w:szCs w:val="36"/>
                <w:rtl/>
              </w:rPr>
              <w:t>ــ</w:t>
            </w:r>
            <w:r w:rsidRPr="00AC33DF">
              <w:rPr>
                <w:rFonts w:ascii="Traditional Arabic" w:hAnsi="Traditional Arabic" w:cs="Traditional Arabic" w:hint="cs"/>
                <w:b/>
                <w:bCs/>
                <w:sz w:val="36"/>
                <w:szCs w:val="36"/>
                <w:rtl/>
              </w:rPr>
              <w:t>رح منتبه</w:t>
            </w:r>
            <w:r w:rsidRPr="00AC33DF">
              <w:rPr>
                <w:rFonts w:ascii="Traditional Arabic" w:hAnsi="Traditional Arabic" w:cs="Traditional Arabic"/>
                <w:b/>
                <w:bCs/>
                <w:sz w:val="36"/>
                <w:szCs w:val="36"/>
                <w:rtl/>
              </w:rPr>
              <w:br/>
            </w:r>
            <w:r w:rsidRPr="00AC33DF">
              <w:rPr>
                <w:rFonts w:ascii="Traditional Arabic" w:hAnsi="Traditional Arabic" w:cs="Traditional Arabic" w:hint="cs"/>
                <w:b/>
                <w:bCs/>
                <w:sz w:val="36"/>
                <w:szCs w:val="36"/>
                <w:rtl/>
              </w:rPr>
              <w:t xml:space="preserve"> جرحي كؤوس النوى إن عقها دمها</w:t>
            </w:r>
            <w:r w:rsidRPr="00AC33DF">
              <w:rPr>
                <w:rFonts w:ascii="Traditional Arabic" w:hAnsi="Traditional Arabic" w:cs="Traditional Arabic"/>
                <w:b/>
                <w:bCs/>
                <w:sz w:val="36"/>
                <w:szCs w:val="36"/>
                <w:rtl/>
              </w:rPr>
              <w:br/>
            </w:r>
            <w:r w:rsidRPr="00AC33DF">
              <w:rPr>
                <w:rFonts w:ascii="Traditional Arabic" w:hAnsi="Traditional Arabic" w:cs="Traditional Arabic" w:hint="cs"/>
                <w:b/>
                <w:bCs/>
                <w:sz w:val="36"/>
                <w:szCs w:val="36"/>
                <w:rtl/>
              </w:rPr>
              <w:t xml:space="preserve"> ما أوجس الليل دمعا في محاج</w:t>
            </w:r>
            <w:r w:rsidR="009B1118" w:rsidRPr="00AC33DF">
              <w:rPr>
                <w:rFonts w:ascii="Traditional Arabic" w:hAnsi="Traditional Arabic" w:cs="Traditional Arabic" w:hint="cs"/>
                <w:b/>
                <w:bCs/>
                <w:sz w:val="36"/>
                <w:szCs w:val="36"/>
                <w:rtl/>
              </w:rPr>
              <w:t>ـ</w:t>
            </w:r>
            <w:r w:rsidRPr="00AC33DF">
              <w:rPr>
                <w:rFonts w:ascii="Traditional Arabic" w:hAnsi="Traditional Arabic" w:cs="Traditional Arabic" w:hint="cs"/>
                <w:b/>
                <w:bCs/>
                <w:sz w:val="36"/>
                <w:szCs w:val="36"/>
                <w:rtl/>
              </w:rPr>
              <w:t>رها</w:t>
            </w:r>
            <w:r w:rsidRPr="00AC33DF">
              <w:rPr>
                <w:rFonts w:ascii="Traditional Arabic" w:hAnsi="Traditional Arabic" w:cs="Traditional Arabic" w:hint="cs"/>
                <w:b/>
                <w:bCs/>
                <w:sz w:val="36"/>
                <w:szCs w:val="36"/>
                <w:rtl/>
              </w:rPr>
              <w:br/>
              <w:t xml:space="preserve"> كفي كتاب الهوى أهدت لأحرفه</w:t>
            </w:r>
            <w:r w:rsidRPr="00AC33DF">
              <w:rPr>
                <w:rFonts w:ascii="Traditional Arabic" w:hAnsi="Traditional Arabic" w:cs="Traditional Arabic" w:hint="cs"/>
                <w:b/>
                <w:bCs/>
                <w:sz w:val="36"/>
                <w:szCs w:val="36"/>
                <w:rtl/>
              </w:rPr>
              <w:br/>
              <w:t xml:space="preserve"> مشتاقة أضلعي للموت في يده</w:t>
            </w:r>
            <w:r w:rsidR="009B1118" w:rsidRPr="00AC33DF">
              <w:rPr>
                <w:rFonts w:ascii="Traditional Arabic" w:hAnsi="Traditional Arabic" w:cs="Traditional Arabic" w:hint="cs"/>
                <w:b/>
                <w:bCs/>
                <w:sz w:val="36"/>
                <w:szCs w:val="36"/>
                <w:rtl/>
              </w:rPr>
              <w:t>ــ</w:t>
            </w:r>
            <w:r w:rsidRPr="00AC33DF">
              <w:rPr>
                <w:rFonts w:ascii="Traditional Arabic" w:hAnsi="Traditional Arabic" w:cs="Traditional Arabic" w:hint="cs"/>
                <w:b/>
                <w:bCs/>
                <w:sz w:val="36"/>
                <w:szCs w:val="36"/>
                <w:rtl/>
              </w:rPr>
              <w:t>ا</w:t>
            </w:r>
            <w:r w:rsidRPr="00AC33DF">
              <w:rPr>
                <w:rFonts w:ascii="Traditional Arabic" w:hAnsi="Traditional Arabic" w:cs="Traditional Arabic"/>
                <w:b/>
                <w:bCs/>
                <w:sz w:val="36"/>
                <w:szCs w:val="36"/>
                <w:rtl/>
              </w:rPr>
              <w:br/>
            </w:r>
          </w:p>
        </w:tc>
        <w:tc>
          <w:tcPr>
            <w:tcW w:w="425" w:type="dxa"/>
          </w:tcPr>
          <w:p w:rsidR="001B44A2" w:rsidRPr="00AC33DF" w:rsidRDefault="001B44A2" w:rsidP="004C07C6">
            <w:pPr>
              <w:spacing w:after="0" w:line="240" w:lineRule="auto"/>
              <w:ind w:firstLine="284"/>
              <w:jc w:val="both"/>
              <w:rPr>
                <w:rFonts w:ascii="Traditional Arabic" w:hAnsi="Traditional Arabic" w:cs="Traditional Arabic"/>
                <w:b/>
                <w:bCs/>
                <w:sz w:val="36"/>
                <w:szCs w:val="36"/>
              </w:rPr>
            </w:pPr>
          </w:p>
        </w:tc>
        <w:tc>
          <w:tcPr>
            <w:tcW w:w="3686" w:type="dxa"/>
          </w:tcPr>
          <w:p w:rsidR="001B44A2" w:rsidRPr="00AC33DF" w:rsidRDefault="001B44A2" w:rsidP="001B44A2">
            <w:pPr>
              <w:spacing w:after="0" w:line="240" w:lineRule="auto"/>
              <w:jc w:val="both"/>
              <w:rPr>
                <w:rFonts w:ascii="Traditional Arabic" w:hAnsi="Traditional Arabic" w:cs="Traditional Arabic"/>
                <w:b/>
                <w:bCs/>
                <w:sz w:val="36"/>
                <w:szCs w:val="36"/>
              </w:rPr>
            </w:pPr>
            <w:r w:rsidRPr="00AC33DF">
              <w:rPr>
                <w:rFonts w:ascii="Traditional Arabic" w:hAnsi="Traditional Arabic" w:cs="Traditional Arabic" w:hint="cs"/>
                <w:b/>
                <w:bCs/>
                <w:sz w:val="36"/>
                <w:szCs w:val="36"/>
                <w:rtl/>
              </w:rPr>
              <w:t>هل يثمل الكأس من رشف المحبين</w:t>
            </w:r>
            <w:r w:rsidR="009B1118" w:rsidRPr="00AC33DF">
              <w:rPr>
                <w:rFonts w:ascii="Traditional Arabic" w:hAnsi="Traditional Arabic" w:cs="Traditional Arabic" w:hint="cs"/>
                <w:b/>
                <w:bCs/>
                <w:sz w:val="36"/>
                <w:szCs w:val="36"/>
                <w:rtl/>
              </w:rPr>
              <w:t>ـ</w:t>
            </w:r>
            <w:r w:rsidRPr="00AC33DF">
              <w:rPr>
                <w:rFonts w:ascii="Traditional Arabic" w:hAnsi="Traditional Arabic" w:cs="Traditional Arabic" w:hint="cs"/>
                <w:b/>
                <w:bCs/>
                <w:sz w:val="36"/>
                <w:szCs w:val="36"/>
                <w:rtl/>
              </w:rPr>
              <w:t>ا</w:t>
            </w:r>
            <w:r w:rsidRPr="00AC33DF">
              <w:rPr>
                <w:rFonts w:ascii="Traditional Arabic" w:hAnsi="Traditional Arabic" w:cs="Traditional Arabic"/>
                <w:b/>
                <w:bCs/>
                <w:sz w:val="36"/>
                <w:szCs w:val="36"/>
                <w:rtl/>
              </w:rPr>
              <w:br/>
            </w:r>
            <w:r w:rsidRPr="00AC33DF">
              <w:rPr>
                <w:rFonts w:ascii="Traditional Arabic" w:hAnsi="Traditional Arabic" w:cs="Traditional Arabic" w:hint="cs"/>
                <w:b/>
                <w:bCs/>
                <w:sz w:val="36"/>
                <w:szCs w:val="36"/>
                <w:rtl/>
              </w:rPr>
              <w:t>وثغ</w:t>
            </w:r>
            <w:r w:rsidR="009B1118" w:rsidRPr="00AC33DF">
              <w:rPr>
                <w:rFonts w:ascii="Traditional Arabic" w:hAnsi="Traditional Arabic" w:cs="Traditional Arabic" w:hint="cs"/>
                <w:b/>
                <w:bCs/>
                <w:sz w:val="36"/>
                <w:szCs w:val="36"/>
                <w:rtl/>
              </w:rPr>
              <w:t>ـ</w:t>
            </w:r>
            <w:r w:rsidRPr="00AC33DF">
              <w:rPr>
                <w:rFonts w:ascii="Traditional Arabic" w:hAnsi="Traditional Arabic" w:cs="Traditional Arabic" w:hint="cs"/>
                <w:b/>
                <w:bCs/>
                <w:sz w:val="36"/>
                <w:szCs w:val="36"/>
                <w:rtl/>
              </w:rPr>
              <w:t>رها الكأس مردينا ومحيين</w:t>
            </w:r>
            <w:r w:rsidR="009B1118" w:rsidRPr="00AC33DF">
              <w:rPr>
                <w:rFonts w:ascii="Traditional Arabic" w:hAnsi="Traditional Arabic" w:cs="Traditional Arabic" w:hint="cs"/>
                <w:b/>
                <w:bCs/>
                <w:sz w:val="36"/>
                <w:szCs w:val="36"/>
                <w:rtl/>
              </w:rPr>
              <w:t>ــ</w:t>
            </w:r>
            <w:r w:rsidRPr="00AC33DF">
              <w:rPr>
                <w:rFonts w:ascii="Traditional Arabic" w:hAnsi="Traditional Arabic" w:cs="Traditional Arabic" w:hint="cs"/>
                <w:b/>
                <w:bCs/>
                <w:sz w:val="36"/>
                <w:szCs w:val="36"/>
                <w:rtl/>
              </w:rPr>
              <w:t>ا</w:t>
            </w:r>
            <w:r w:rsidRPr="00AC33DF">
              <w:rPr>
                <w:rFonts w:ascii="Traditional Arabic" w:hAnsi="Traditional Arabic" w:cs="Traditional Arabic"/>
                <w:b/>
                <w:bCs/>
                <w:sz w:val="36"/>
                <w:szCs w:val="36"/>
                <w:rtl/>
              </w:rPr>
              <w:br/>
            </w:r>
            <w:r w:rsidRPr="00AC33DF">
              <w:rPr>
                <w:rFonts w:ascii="Traditional Arabic" w:hAnsi="Traditional Arabic" w:cs="Traditional Arabic" w:hint="cs"/>
                <w:b/>
                <w:bCs/>
                <w:sz w:val="36"/>
                <w:szCs w:val="36"/>
                <w:rtl/>
              </w:rPr>
              <w:t xml:space="preserve"> ولا تلتن</w:t>
            </w:r>
            <w:r w:rsidR="009B1118" w:rsidRPr="00AC33DF">
              <w:rPr>
                <w:rFonts w:ascii="Traditional Arabic" w:hAnsi="Traditional Arabic" w:cs="Traditional Arabic" w:hint="cs"/>
                <w:b/>
                <w:bCs/>
                <w:sz w:val="36"/>
                <w:szCs w:val="36"/>
                <w:rtl/>
              </w:rPr>
              <w:t>ـ</w:t>
            </w:r>
            <w:r w:rsidRPr="00AC33DF">
              <w:rPr>
                <w:rFonts w:ascii="Traditional Arabic" w:hAnsi="Traditional Arabic" w:cs="Traditional Arabic" w:hint="cs"/>
                <w:b/>
                <w:bCs/>
                <w:sz w:val="36"/>
                <w:szCs w:val="36"/>
                <w:rtl/>
              </w:rPr>
              <w:t>ا نس</w:t>
            </w:r>
            <w:r w:rsidR="009B1118" w:rsidRPr="00AC33DF">
              <w:rPr>
                <w:rFonts w:ascii="Traditional Arabic" w:hAnsi="Traditional Arabic" w:cs="Traditional Arabic" w:hint="cs"/>
                <w:b/>
                <w:bCs/>
                <w:sz w:val="36"/>
                <w:szCs w:val="36"/>
                <w:rtl/>
              </w:rPr>
              <w:t>ــ</w:t>
            </w:r>
            <w:r w:rsidRPr="00AC33DF">
              <w:rPr>
                <w:rFonts w:ascii="Traditional Arabic" w:hAnsi="Traditional Arabic" w:cs="Traditional Arabic" w:hint="cs"/>
                <w:b/>
                <w:bCs/>
                <w:sz w:val="36"/>
                <w:szCs w:val="36"/>
                <w:rtl/>
              </w:rPr>
              <w:t>اء لسن يسقينا</w:t>
            </w:r>
            <w:r w:rsidRPr="00AC33DF">
              <w:rPr>
                <w:rFonts w:ascii="Traditional Arabic" w:hAnsi="Traditional Arabic" w:cs="Traditional Arabic" w:hint="cs"/>
                <w:b/>
                <w:bCs/>
                <w:sz w:val="36"/>
                <w:szCs w:val="36"/>
                <w:rtl/>
              </w:rPr>
              <w:br/>
              <w:t xml:space="preserve">آيات حزني وشفَّ الصمت تكوينا </w:t>
            </w:r>
            <w:r w:rsidRPr="00AC33DF">
              <w:rPr>
                <w:rFonts w:ascii="Traditional Arabic" w:hAnsi="Traditional Arabic" w:cs="Traditional Arabic" w:hint="cs"/>
                <w:b/>
                <w:bCs/>
                <w:sz w:val="36"/>
                <w:szCs w:val="36"/>
                <w:rtl/>
              </w:rPr>
              <w:br/>
              <w:t>وموتها البعث والأك</w:t>
            </w:r>
            <w:r w:rsidR="009B1118" w:rsidRPr="00AC33DF">
              <w:rPr>
                <w:rFonts w:ascii="Traditional Arabic" w:hAnsi="Traditional Arabic" w:cs="Traditional Arabic" w:hint="cs"/>
                <w:b/>
                <w:bCs/>
                <w:sz w:val="36"/>
                <w:szCs w:val="36"/>
                <w:rtl/>
              </w:rPr>
              <w:t>ـ</w:t>
            </w:r>
            <w:r w:rsidRPr="00AC33DF">
              <w:rPr>
                <w:rFonts w:ascii="Traditional Arabic" w:hAnsi="Traditional Arabic" w:cs="Traditional Arabic" w:hint="cs"/>
                <w:b/>
                <w:bCs/>
                <w:sz w:val="36"/>
                <w:szCs w:val="36"/>
                <w:rtl/>
              </w:rPr>
              <w:t>وان تدنينا "</w:t>
            </w:r>
            <w:r w:rsidRPr="00AC33DF">
              <w:rPr>
                <w:rFonts w:ascii="Traditional Arabic" w:hAnsi="Traditional Arabic" w:cs="Traditional Arabic" w:hint="cs"/>
                <w:b/>
                <w:bCs/>
                <w:sz w:val="36"/>
                <w:szCs w:val="36"/>
                <w:rtl/>
              </w:rPr>
              <w:br/>
            </w:r>
          </w:p>
        </w:tc>
      </w:tr>
    </w:tbl>
    <w:p w:rsidR="001B44A2" w:rsidRDefault="00C51074" w:rsidP="00AE1BA4">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يجمع الشاعر بين شكلين شعريين (قصيدة التفعيلة) و(القصيدة العمودية) في نص واحد، وربما وجد أن افتتاح النص بالتفعيلة سيوصل رسالته مباشرة إلى محبوبته وتهيئتها لما سيأتي في سياق النص، وينبّه من البيت الأول بأن أوجاعه مكشوفة ومشاعره عارية ويعتبر جرحه كؤوس النوى وليس يحييه غير ما ستلقيه ليلى من ثغرها</w:t>
      </w:r>
      <w:r w:rsidR="00795FA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ارتفع مزاجه الشعري فصنع حالة</w:t>
      </w:r>
      <w:r w:rsidR="001B44A2">
        <w:rPr>
          <w:rFonts w:ascii="Traditional Arabic" w:hAnsi="Traditional Arabic" w:cs="Traditional Arabic" w:hint="cs"/>
          <w:sz w:val="36"/>
          <w:szCs w:val="36"/>
          <w:rtl/>
        </w:rPr>
        <w:t xml:space="preserve"> من الوجد استفاق معها الحب،"لا تستري وجعي فالجرح منتبه</w:t>
      </w:r>
      <w:r w:rsidRPr="00D61C97">
        <w:rPr>
          <w:rFonts w:ascii="Traditional Arabic" w:hAnsi="Traditional Arabic" w:cs="Traditional Arabic" w:hint="cs"/>
          <w:sz w:val="36"/>
          <w:szCs w:val="36"/>
          <w:rtl/>
        </w:rPr>
        <w:t xml:space="preserve">/ هل يثمل الكأس من رشف المحبينا /جرحي كؤوس النوى إن عقها دمها / </w:t>
      </w:r>
      <w:r w:rsidR="001B44A2">
        <w:rPr>
          <w:rFonts w:ascii="Traditional Arabic" w:hAnsi="Traditional Arabic" w:cs="Traditional Arabic" w:hint="cs"/>
          <w:sz w:val="36"/>
          <w:szCs w:val="36"/>
          <w:rtl/>
        </w:rPr>
        <w:t>وثغرها الكأس مردينا ومحيينا".</w:t>
      </w:r>
    </w:p>
    <w:p w:rsidR="001B44A2" w:rsidRDefault="00C51074" w:rsidP="00830DE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والشاعر يستعيد فكرة شعرية </w:t>
      </w:r>
      <w:r w:rsidR="00D27DBB">
        <w:rPr>
          <w:rFonts w:ascii="Traditional Arabic" w:hAnsi="Traditional Arabic" w:cs="Traditional Arabic" w:hint="cs"/>
          <w:sz w:val="36"/>
          <w:szCs w:val="36"/>
          <w:rtl/>
        </w:rPr>
        <w:t xml:space="preserve">معروفة </w:t>
      </w:r>
      <w:r w:rsidRPr="00D61C97">
        <w:rPr>
          <w:rFonts w:ascii="Traditional Arabic" w:hAnsi="Traditional Arabic" w:cs="Traditional Arabic" w:hint="cs"/>
          <w:sz w:val="36"/>
          <w:szCs w:val="36"/>
          <w:rtl/>
        </w:rPr>
        <w:t>ويختار قافية ترتفع بشجنه وآهاته وقد بدا واضح</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انفعاله الإبداعي وحملته عواطفه إلى استيلاد معان إضافية، "</w:t>
      </w:r>
      <w:r w:rsidR="00282641">
        <w:rPr>
          <w:rFonts w:ascii="Traditional Arabic" w:hAnsi="Traditional Arabic" w:cs="Traditional Arabic" w:hint="cs"/>
          <w:sz w:val="36"/>
          <w:szCs w:val="36"/>
          <w:rtl/>
        </w:rPr>
        <w:t>مشتاقة أضلعي للموت في يدها</w:t>
      </w:r>
      <w:r w:rsidRPr="00D61C97">
        <w:rPr>
          <w:rFonts w:ascii="Traditional Arabic" w:hAnsi="Traditional Arabic" w:cs="Traditional Arabic" w:hint="cs"/>
          <w:sz w:val="36"/>
          <w:szCs w:val="36"/>
          <w:rtl/>
        </w:rPr>
        <w:t xml:space="preserve">/ وموتها </w:t>
      </w:r>
      <w:r w:rsidRPr="00D61C97">
        <w:rPr>
          <w:rFonts w:ascii="Traditional Arabic" w:hAnsi="Traditional Arabic" w:cs="Traditional Arabic" w:hint="cs"/>
          <w:sz w:val="36"/>
          <w:szCs w:val="36"/>
          <w:rtl/>
        </w:rPr>
        <w:lastRenderedPageBreak/>
        <w:t>البعث والأكوان تدنينا"؛ فأضلاعه تشتاق للموت في يدها وهذا الموت في الحقيقة ما هو إلا حياة وبعث يصفه ال</w:t>
      </w:r>
      <w:r w:rsidR="00D27DBB">
        <w:rPr>
          <w:rFonts w:ascii="Traditional Arabic" w:hAnsi="Traditional Arabic" w:cs="Traditional Arabic" w:hint="cs"/>
          <w:sz w:val="36"/>
          <w:szCs w:val="36"/>
          <w:rtl/>
        </w:rPr>
        <w:t>شاعر في الشطر الأخير من القصيدة</w:t>
      </w:r>
      <w:r w:rsidRPr="00D61C97">
        <w:rPr>
          <w:rFonts w:ascii="Traditional Arabic" w:hAnsi="Traditional Arabic" w:cs="Traditional Arabic" w:hint="cs"/>
          <w:sz w:val="36"/>
          <w:szCs w:val="36"/>
          <w:rtl/>
        </w:rPr>
        <w:t xml:space="preserve">. </w:t>
      </w:r>
    </w:p>
    <w:p w:rsidR="001B44A2"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أقول</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حتى وإن حضرت بعض المعاني الكلاسيكية في النص إلا أن الشاعر يبرهن على سيطرته على قاموسه اللغوي؛ فيمسك بزمام اللغة دون أن يفلت منه المعنى</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وينجح في استثمار الحالة الإبداعية ويعبر عم</w:t>
      </w:r>
      <w:ins w:id="9" w:author="Customer" w:date="2015-02-22T12:08:00Z">
        <w:r w:rsidR="00B372CA">
          <w:rPr>
            <w:rFonts w:ascii="Traditional Arabic" w:hAnsi="Traditional Arabic" w:cs="Traditional Arabic" w:hint="cs"/>
            <w:sz w:val="36"/>
            <w:szCs w:val="36"/>
            <w:rtl/>
          </w:rPr>
          <w:t>ّ</w:t>
        </w:r>
      </w:ins>
      <w:r w:rsidRPr="00D61C97">
        <w:rPr>
          <w:rFonts w:ascii="Traditional Arabic" w:hAnsi="Traditional Arabic" w:cs="Traditional Arabic" w:hint="cs"/>
          <w:sz w:val="36"/>
          <w:szCs w:val="36"/>
          <w:rtl/>
        </w:rPr>
        <w:t>ا يريده دون أن يتكلف أو يبذّر في الكلمات والجمل.</w:t>
      </w:r>
    </w:p>
    <w:p w:rsidR="00C51074" w:rsidRPr="00D61C97"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فيما تظهر تجليات الحب عند الشاعر </w:t>
      </w:r>
      <w:r w:rsidRPr="00D61C97">
        <w:rPr>
          <w:rFonts w:ascii="Traditional Arabic" w:hAnsi="Traditional Arabic" w:cs="Traditional Arabic"/>
          <w:sz w:val="36"/>
          <w:szCs w:val="36"/>
          <w:rtl/>
        </w:rPr>
        <w:t>علي بافقيه</w:t>
      </w:r>
      <w:r w:rsidRPr="00D61C97">
        <w:rPr>
          <w:rFonts w:ascii="Traditional Arabic" w:hAnsi="Traditional Arabic" w:cs="Traditional Arabic" w:hint="cs"/>
          <w:sz w:val="36"/>
          <w:szCs w:val="36"/>
          <w:rtl/>
        </w:rPr>
        <w:t xml:space="preserve"> في قصيدته"</w:t>
      </w:r>
      <w:r w:rsidRPr="00D61C97">
        <w:rPr>
          <w:rFonts w:ascii="Traditional Arabic" w:hAnsi="Traditional Arabic" w:cs="Traditional Arabic"/>
          <w:sz w:val="36"/>
          <w:szCs w:val="36"/>
          <w:rtl/>
        </w:rPr>
        <w:t>في م</w:t>
      </w:r>
      <w:r w:rsidRPr="00D61C97">
        <w:rPr>
          <w:rFonts w:ascii="Traditional Arabic" w:hAnsi="Traditional Arabic" w:cs="Traditional Arabic" w:hint="cs"/>
          <w:sz w:val="36"/>
          <w:szCs w:val="36"/>
          <w:rtl/>
        </w:rPr>
        <w:t>ح</w:t>
      </w:r>
      <w:r w:rsidRPr="00D61C97">
        <w:rPr>
          <w:rFonts w:ascii="Traditional Arabic" w:hAnsi="Traditional Arabic" w:cs="Traditional Arabic"/>
          <w:sz w:val="36"/>
          <w:szCs w:val="36"/>
          <w:rtl/>
        </w:rPr>
        <w:t>ارتها تتحرك</w:t>
      </w:r>
      <w:r w:rsidRPr="00D61C97">
        <w:rPr>
          <w:rFonts w:ascii="Traditional Arabic" w:hAnsi="Traditional Arabic" w:cs="Traditional Arabic" w:hint="cs"/>
          <w:sz w:val="36"/>
          <w:szCs w:val="36"/>
          <w:rtl/>
        </w:rPr>
        <w:t>"</w:t>
      </w:r>
      <w:r w:rsidR="00EC774C" w:rsidRPr="00A15C48">
        <w:rPr>
          <w:rFonts w:cs="Traditional Arabic"/>
          <w:sz w:val="36"/>
          <w:szCs w:val="36"/>
          <w:vertAlign w:val="superscript"/>
          <w:rtl/>
        </w:rPr>
        <w:t>(</w:t>
      </w:r>
      <w:r w:rsidR="00EC774C" w:rsidRPr="00A15C48">
        <w:rPr>
          <w:rStyle w:val="a9"/>
          <w:rFonts w:cs="Traditional Arabic"/>
          <w:sz w:val="36"/>
          <w:szCs w:val="36"/>
          <w:rtl/>
        </w:rPr>
        <w:footnoteReference w:id="111"/>
      </w:r>
      <w:r w:rsidR="00EC774C" w:rsidRPr="00A15C48">
        <w:rPr>
          <w:rFonts w:cs="Traditional Arabic"/>
          <w:sz w:val="36"/>
          <w:szCs w:val="36"/>
          <w:vertAlign w:val="superscript"/>
          <w:rtl/>
        </w:rPr>
        <w:t>)</w:t>
      </w:r>
      <w:r w:rsidR="00282641">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من الشكل الشعري قصيدة التفعيلة-، والأثر الذي تركته حبيبته في داخله</w:t>
      </w:r>
      <w:r w:rsidR="00282641">
        <w:rPr>
          <w:rFonts w:ascii="Traditional Arabic" w:hAnsi="Traditional Arabic" w:cs="Traditional Arabic" w:hint="cs"/>
          <w:sz w:val="36"/>
          <w:szCs w:val="36"/>
          <w:rtl/>
        </w:rPr>
        <w:t xml:space="preserve">؛ فتتفاعل عواطفه </w:t>
      </w:r>
      <w:r w:rsidR="00D27DBB">
        <w:rPr>
          <w:rFonts w:ascii="Traditional Arabic" w:hAnsi="Traditional Arabic" w:cs="Traditional Arabic" w:hint="cs"/>
          <w:sz w:val="36"/>
          <w:szCs w:val="36"/>
          <w:rtl/>
        </w:rPr>
        <w:t>ويستجيب لنداء مشاعره، ويقول</w:t>
      </w:r>
      <w:r w:rsidRPr="00D61C97">
        <w:rPr>
          <w:rFonts w:ascii="Traditional Arabic" w:hAnsi="Traditional Arabic" w:cs="Traditional Arabic" w:hint="cs"/>
          <w:sz w:val="36"/>
          <w:szCs w:val="36"/>
          <w:rtl/>
        </w:rPr>
        <w:t xml:space="preserve">: </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w:t>
      </w:r>
      <w:r w:rsidRPr="008B752B">
        <w:rPr>
          <w:rFonts w:ascii="Traditional Arabic" w:hAnsi="Traditional Arabic" w:cs="Traditional Arabic"/>
          <w:b/>
          <w:bCs/>
          <w:sz w:val="36"/>
          <w:szCs w:val="36"/>
          <w:rtl/>
        </w:rPr>
        <w:t>في مَحَارتِها تتحرك</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أملودة من عقيقولؤلؤة في البحار البعيدة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ومرجانة ماؤها</w:t>
      </w:r>
      <w:r w:rsidRPr="008B752B">
        <w:rPr>
          <w:rFonts w:ascii="Traditional Arabic" w:hAnsi="Traditional Arabic" w:cs="Traditional Arabic"/>
          <w:b/>
          <w:bCs/>
          <w:sz w:val="36"/>
          <w:szCs w:val="36"/>
          <w:rtl/>
        </w:rPr>
        <w:tab/>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في محارتها تتحرك</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تغلق باب محارتهاثم تخزن برقاًبقوقعة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ثم تدنووتفتح نافذة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تفتح باب محارتها</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فتضيء المكان</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تضيء المضيق الذي أتحرك فيه</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تنسق مرجانهاثم تغلق باب محارتها</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وتسيء بي الظن</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في محارتها تتحرك</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تخضر في داخليثم تنأىوتخضرُّ ثانيةثم تنأى</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تغلق باب محارتها في مساء الخميسفأمضي</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وتخضرُّ في داخلي في مساء الأحد</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lastRenderedPageBreak/>
        <w:t>فتهتف بي من مئات السنين</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ويخضرُّ في داخلي وجههاويداها</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لا أبالغ</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منحوتة من رهيف المياهومنخوبة من رحيق</w:t>
      </w:r>
      <w:r w:rsidRPr="008B752B">
        <w:rPr>
          <w:rFonts w:ascii="Traditional Arabic" w:hAnsi="Traditional Arabic" w:cs="Traditional Arabic" w:hint="cs"/>
          <w:b/>
          <w:bCs/>
          <w:sz w:val="36"/>
          <w:szCs w:val="36"/>
          <w:rtl/>
        </w:rPr>
        <w:t>ْ</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ماؤهامن ينابيع نائية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في محارتها تتحرك</w:t>
      </w:r>
      <w:r w:rsidRPr="008B752B">
        <w:rPr>
          <w:rFonts w:ascii="Traditional Arabic" w:hAnsi="Traditional Arabic" w:cs="Traditional Arabic" w:hint="cs"/>
          <w:b/>
          <w:bCs/>
          <w:sz w:val="36"/>
          <w:szCs w:val="36"/>
          <w:rtl/>
        </w:rPr>
        <w:t>ْ</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تَبْرُقُمثل غيوم على مهل تتحرك</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فتضيء الحقول البعيدة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تضيء شظايايتحرك روحي التي ج</w:t>
      </w:r>
      <w:r w:rsidRPr="008B752B">
        <w:rPr>
          <w:rFonts w:ascii="Traditional Arabic" w:hAnsi="Traditional Arabic" w:cs="Traditional Arabic" w:hint="cs"/>
          <w:b/>
          <w:bCs/>
          <w:sz w:val="36"/>
          <w:szCs w:val="36"/>
          <w:rtl/>
        </w:rPr>
        <w:t>َ</w:t>
      </w:r>
      <w:r w:rsidRPr="008B752B">
        <w:rPr>
          <w:rFonts w:ascii="Traditional Arabic" w:hAnsi="Traditional Arabic" w:cs="Traditional Arabic"/>
          <w:b/>
          <w:bCs/>
          <w:sz w:val="36"/>
          <w:szCs w:val="36"/>
          <w:rtl/>
        </w:rPr>
        <w:t>فلتوتحرك حبري</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في محارتها تتحرك</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من دهور أشدّ</w:t>
      </w:r>
      <w:r w:rsidRPr="008B752B">
        <w:rPr>
          <w:rFonts w:ascii="Traditional Arabic" w:hAnsi="Traditional Arabic" w:cs="Traditional Arabic" w:hint="cs"/>
          <w:b/>
          <w:bCs/>
          <w:sz w:val="36"/>
          <w:szCs w:val="36"/>
          <w:rtl/>
        </w:rPr>
        <w:t>ُ</w:t>
      </w:r>
      <w:r w:rsidRPr="008B752B">
        <w:rPr>
          <w:rFonts w:ascii="Traditional Arabic" w:hAnsi="Traditional Arabic" w:cs="Traditional Arabic"/>
          <w:b/>
          <w:bCs/>
          <w:sz w:val="36"/>
          <w:szCs w:val="36"/>
          <w:rtl/>
        </w:rPr>
        <w:t xml:space="preserve"> بطون الإبل</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وأشقّ بطون الرمال</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إلى امرأة في الجبال البعيدة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إلى امرأة في البحار البعيدة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إلى امرأة في الرمال البعيدة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إلى امرأة في الهواء الرشيق الذي</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أتنفسهفي الحقول البعيدة</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إلى امرأة في محارتها تتحرك</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تفتح باب محارتها</w:t>
      </w:r>
      <w:r w:rsidRPr="008B752B">
        <w:rPr>
          <w:rFonts w:ascii="Traditional Arabic" w:hAnsi="Traditional Arabic" w:cs="Traditional Arabic"/>
          <w:b/>
          <w:bCs/>
          <w:sz w:val="36"/>
          <w:szCs w:val="36"/>
          <w:rtl/>
        </w:rPr>
        <w:tab/>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فتضيء خطايتلمّ شظاياي</w:t>
      </w:r>
    </w:p>
    <w:p w:rsidR="00C51074" w:rsidRPr="008B752B" w:rsidRDefault="00C51074" w:rsidP="00EC774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ثمّتدثرنيبعباءتها</w:t>
      </w:r>
      <w:r w:rsidRPr="008B752B">
        <w:rPr>
          <w:rFonts w:ascii="Traditional Arabic" w:hAnsi="Traditional Arabic" w:cs="Traditional Arabic" w:hint="cs"/>
          <w:b/>
          <w:bCs/>
          <w:sz w:val="36"/>
          <w:szCs w:val="36"/>
          <w:rtl/>
        </w:rPr>
        <w:t xml:space="preserve"> "</w:t>
      </w:r>
    </w:p>
    <w:p w:rsidR="00EC774C"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يصف الشاعر محبوبته بـ"الأملودة واللؤلؤة"</w:t>
      </w:r>
      <w:r w:rsidR="00282641">
        <w:rPr>
          <w:rFonts w:ascii="Traditional Arabic" w:hAnsi="Traditional Arabic" w:cs="Traditional Arabic" w:hint="cs"/>
          <w:sz w:val="36"/>
          <w:szCs w:val="36"/>
          <w:rtl/>
        </w:rPr>
        <w:t>، في مفتتح النص و</w:t>
      </w:r>
      <w:r w:rsidRPr="00D61C97">
        <w:rPr>
          <w:rFonts w:ascii="Traditional Arabic" w:hAnsi="Traditional Arabic" w:cs="Traditional Arabic" w:hint="cs"/>
          <w:sz w:val="36"/>
          <w:szCs w:val="36"/>
          <w:rtl/>
        </w:rPr>
        <w:t>يودّ أن تكون منزلتها خاصة لا يشاركها فيها أحد، ويختار شيئ</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خارج اليابسة ليلتقط من البحر تلك المحارة وينفرد بحبه ويجعل مح</w:t>
      </w:r>
      <w:r w:rsidR="00282641">
        <w:rPr>
          <w:rFonts w:ascii="Traditional Arabic" w:hAnsi="Traditional Arabic" w:cs="Traditional Arabic" w:hint="cs"/>
          <w:sz w:val="36"/>
          <w:szCs w:val="36"/>
          <w:rtl/>
        </w:rPr>
        <w:t>بوبته اللؤلؤة التي تتحرك داخلها</w:t>
      </w:r>
      <w:r w:rsidRPr="00D61C97">
        <w:rPr>
          <w:rFonts w:ascii="Traditional Arabic" w:hAnsi="Traditional Arabic" w:cs="Traditional Arabic" w:hint="cs"/>
          <w:sz w:val="36"/>
          <w:szCs w:val="36"/>
          <w:rtl/>
        </w:rPr>
        <w:t xml:space="preserve">، ويورد جملة "في محارتها تتحرك" أكثر من خمس مرات </w:t>
      </w:r>
      <w:r w:rsidRPr="00D61C97">
        <w:rPr>
          <w:rFonts w:ascii="Traditional Arabic" w:hAnsi="Traditional Arabic" w:cs="Traditional Arabic" w:hint="cs"/>
          <w:sz w:val="36"/>
          <w:szCs w:val="36"/>
          <w:rtl/>
        </w:rPr>
        <w:lastRenderedPageBreak/>
        <w:t xml:space="preserve">في النص،" </w:t>
      </w:r>
      <w:r w:rsidRPr="00D61C97">
        <w:rPr>
          <w:rFonts w:ascii="Traditional Arabic" w:hAnsi="Traditional Arabic" w:cs="Traditional Arabic"/>
          <w:sz w:val="36"/>
          <w:szCs w:val="36"/>
          <w:rtl/>
        </w:rPr>
        <w:t>تفتح باب محارتها</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فتضيء المكان</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تضيء المضيق الذي أتحرك فيه</w:t>
      </w:r>
      <w:r w:rsidR="00282641">
        <w:rPr>
          <w:rFonts w:ascii="Traditional Arabic" w:hAnsi="Traditional Arabic" w:cs="Traditional Arabic" w:hint="cs"/>
          <w:b/>
          <w:bCs/>
          <w:sz w:val="36"/>
          <w:szCs w:val="36"/>
          <w:rtl/>
        </w:rPr>
        <w:t>"</w:t>
      </w:r>
      <w:r w:rsidRPr="00D61C97">
        <w:rPr>
          <w:rFonts w:ascii="Traditional Arabic" w:hAnsi="Traditional Arabic" w:cs="Traditional Arabic" w:hint="cs"/>
          <w:b/>
          <w:bCs/>
          <w:sz w:val="36"/>
          <w:szCs w:val="36"/>
          <w:rtl/>
        </w:rPr>
        <w:t>،</w:t>
      </w:r>
      <w:r w:rsidRPr="00D61C97">
        <w:rPr>
          <w:rFonts w:ascii="Traditional Arabic" w:hAnsi="Traditional Arabic" w:cs="Traditional Arabic" w:hint="cs"/>
          <w:sz w:val="36"/>
          <w:szCs w:val="36"/>
          <w:rtl/>
        </w:rPr>
        <w:t xml:space="preserve"> ولا يمكن في حقيقة الأمر أن يرتق</w:t>
      </w:r>
      <w:r w:rsidR="00830DEE">
        <w:rPr>
          <w:rFonts w:ascii="Traditional Arabic" w:hAnsi="Traditional Arabic" w:cs="Traditional Arabic" w:hint="cs"/>
          <w:sz w:val="36"/>
          <w:szCs w:val="36"/>
          <w:rtl/>
        </w:rPr>
        <w:t>ي</w:t>
      </w:r>
      <w:r w:rsidRPr="00D61C97">
        <w:rPr>
          <w:rFonts w:ascii="Traditional Arabic" w:hAnsi="Traditional Arabic" w:cs="Traditional Arabic" w:hint="cs"/>
          <w:sz w:val="36"/>
          <w:szCs w:val="36"/>
          <w:rtl/>
        </w:rPr>
        <w:t xml:space="preserve"> الشعر لو لم تكن خلفه موهبة شعرية أصيلة</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استولد الشاعر صور</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شعرية لافتة طعم بها النص، "</w:t>
      </w:r>
      <w:r w:rsidRPr="00D61C97">
        <w:rPr>
          <w:rFonts w:ascii="Traditional Arabic" w:hAnsi="Traditional Arabic" w:cs="Traditional Arabic"/>
          <w:sz w:val="36"/>
          <w:szCs w:val="36"/>
          <w:rtl/>
        </w:rPr>
        <w:t>تخضر في داخليثم تنأىوتخضرُّ ثانيةثم تنأى</w:t>
      </w:r>
      <w:r w:rsidRPr="00D61C97">
        <w:rPr>
          <w:rFonts w:ascii="Traditional Arabic" w:hAnsi="Traditional Arabic" w:cs="Traditional Arabic" w:hint="cs"/>
          <w:sz w:val="36"/>
          <w:szCs w:val="36"/>
          <w:rtl/>
        </w:rPr>
        <w:t xml:space="preserve"> / </w:t>
      </w:r>
      <w:r w:rsidRPr="00D61C97">
        <w:rPr>
          <w:rFonts w:ascii="Traditional Arabic" w:hAnsi="Traditional Arabic" w:cs="Traditional Arabic"/>
          <w:sz w:val="36"/>
          <w:szCs w:val="36"/>
          <w:rtl/>
        </w:rPr>
        <w:t>تغلق باب محارتها في مساء الخميسفأمضي</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وتخضرُّ في داخلي في مساء الأحد</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فتهتف بي من مئات السنين</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ويخضرُّ في داخلي وجههاويداها</w:t>
      </w:r>
      <w:r w:rsidRPr="00D61C97">
        <w:rPr>
          <w:rFonts w:ascii="Traditional Arabic" w:hAnsi="Traditional Arabic" w:cs="Traditional Arabic" w:hint="cs"/>
          <w:sz w:val="36"/>
          <w:szCs w:val="36"/>
          <w:rtl/>
        </w:rPr>
        <w:t>".</w:t>
      </w:r>
    </w:p>
    <w:p w:rsidR="00C51074" w:rsidRPr="00D61C97"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مزاج الشاعر يرتفع مع كل جملة شعرية يقولها ويلتهب الحب في داخله فيسمو معه الشعر، "</w:t>
      </w:r>
      <w:r w:rsidRPr="00D61C97">
        <w:rPr>
          <w:rFonts w:ascii="Traditional Arabic" w:hAnsi="Traditional Arabic" w:cs="Traditional Arabic"/>
          <w:sz w:val="36"/>
          <w:szCs w:val="36"/>
          <w:rtl/>
        </w:rPr>
        <w:t>تضيء شظايايتحرك روحي التي جفلتوتحرك حبري</w:t>
      </w:r>
      <w:r w:rsidRPr="00D61C97">
        <w:rPr>
          <w:rFonts w:ascii="Traditional Arabic" w:hAnsi="Traditional Arabic" w:cs="Traditional Arabic" w:hint="cs"/>
          <w:sz w:val="36"/>
          <w:szCs w:val="36"/>
          <w:rtl/>
        </w:rPr>
        <w:t>"</w:t>
      </w:r>
      <w:r w:rsidRPr="00D61C97">
        <w:rPr>
          <w:rFonts w:ascii="Traditional Arabic" w:hAnsi="Traditional Arabic" w:cs="Traditional Arabic" w:hint="cs"/>
          <w:b/>
          <w:bCs/>
          <w:sz w:val="36"/>
          <w:szCs w:val="36"/>
          <w:rtl/>
        </w:rPr>
        <w:t xml:space="preserve">، </w:t>
      </w:r>
      <w:r w:rsidRPr="00D61C97">
        <w:rPr>
          <w:rFonts w:ascii="Traditional Arabic" w:hAnsi="Traditional Arabic" w:cs="Traditional Arabic" w:hint="cs"/>
          <w:sz w:val="36"/>
          <w:szCs w:val="36"/>
          <w:rtl/>
        </w:rPr>
        <w:t>ثم يكشف بافقيه حقيقة المحارة التي أراد بها العباءة التي ترتديها المرأة في المجتمع السعودي وقد جعل اللؤلؤة</w:t>
      </w:r>
      <w:r w:rsidR="00282641">
        <w:rPr>
          <w:rFonts w:ascii="Traditional Arabic" w:hAnsi="Traditional Arabic" w:cs="Traditional Arabic" w:hint="cs"/>
          <w:sz w:val="36"/>
          <w:szCs w:val="36"/>
          <w:rtl/>
        </w:rPr>
        <w:t>، المرأة نفسها</w:t>
      </w:r>
      <w:r w:rsidRPr="00D61C97">
        <w:rPr>
          <w:rFonts w:ascii="Traditional Arabic" w:hAnsi="Traditional Arabic" w:cs="Traditional Arabic" w:hint="cs"/>
          <w:sz w:val="36"/>
          <w:szCs w:val="36"/>
          <w:rtl/>
        </w:rPr>
        <w:t>؛ فقدم نموذج</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جديد</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في حبه، </w:t>
      </w:r>
      <w:r w:rsidRPr="00D61C97">
        <w:rPr>
          <w:rFonts w:ascii="Traditional Arabic" w:hAnsi="Traditional Arabic" w:cs="Traditional Arabic" w:hint="cs"/>
          <w:b/>
          <w:bCs/>
          <w:sz w:val="36"/>
          <w:szCs w:val="36"/>
          <w:rtl/>
        </w:rPr>
        <w:t>"</w:t>
      </w:r>
      <w:r w:rsidRPr="00D61C97">
        <w:rPr>
          <w:rFonts w:ascii="Traditional Arabic" w:hAnsi="Traditional Arabic" w:cs="Traditional Arabic"/>
          <w:sz w:val="36"/>
          <w:szCs w:val="36"/>
          <w:rtl/>
        </w:rPr>
        <w:t>إلى امرأة في محارتها تتحرك</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تفتح باب محارتها</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فتضيء خطايتلمّ شظاياي</w:t>
      </w:r>
      <w:r w:rsidRPr="00D61C97">
        <w:rPr>
          <w:rFonts w:ascii="Traditional Arabic" w:hAnsi="Traditional Arabic" w:cs="Traditional Arabic" w:hint="cs"/>
          <w:sz w:val="36"/>
          <w:szCs w:val="36"/>
          <w:rtl/>
        </w:rPr>
        <w:t xml:space="preserve"> ث</w:t>
      </w:r>
      <w:r w:rsidRPr="00D61C97">
        <w:rPr>
          <w:rFonts w:ascii="Traditional Arabic" w:hAnsi="Traditional Arabic" w:cs="Traditional Arabic"/>
          <w:sz w:val="36"/>
          <w:szCs w:val="36"/>
          <w:rtl/>
        </w:rPr>
        <w:t>مّتدثرنيبعباءتها</w:t>
      </w:r>
      <w:r w:rsidR="00D27DBB">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لا شك أن الشاعر نجح في استثمار محفز الشعر واستمر نفَس</w:t>
      </w:r>
      <w:r w:rsidR="00B372CA">
        <w:rPr>
          <w:rFonts w:ascii="Traditional Arabic" w:hAnsi="Traditional Arabic" w:cs="Traditional Arabic" w:hint="cs"/>
          <w:sz w:val="36"/>
          <w:szCs w:val="36"/>
          <w:rtl/>
        </w:rPr>
        <w:t>ُه</w:t>
      </w:r>
      <w:r w:rsidRPr="00D61C97">
        <w:rPr>
          <w:rFonts w:ascii="Traditional Arabic" w:hAnsi="Traditional Arabic" w:cs="Traditional Arabic" w:hint="cs"/>
          <w:sz w:val="36"/>
          <w:szCs w:val="36"/>
          <w:rtl/>
        </w:rPr>
        <w:t xml:space="preserve"> الإبداعي حتى آخر النص .</w:t>
      </w:r>
    </w:p>
    <w:p w:rsidR="00C51074" w:rsidRPr="00D61C97" w:rsidRDefault="00C51074" w:rsidP="00D61C97">
      <w:pPr>
        <w:spacing w:after="0" w:line="240" w:lineRule="auto"/>
        <w:jc w:val="both"/>
        <w:rPr>
          <w:rFonts w:ascii="Traditional Arabic" w:hAnsi="Traditional Arabic" w:cs="Traditional Arabic"/>
          <w:b/>
          <w:bCs/>
          <w:sz w:val="36"/>
          <w:szCs w:val="36"/>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EC774C" w:rsidP="00D27DBB">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C51074" w:rsidRPr="00D61C97">
        <w:rPr>
          <w:rFonts w:ascii="Traditional Arabic" w:hAnsi="Traditional Arabic" w:cs="Traditional Arabic"/>
          <w:b/>
          <w:bCs/>
          <w:sz w:val="36"/>
          <w:szCs w:val="36"/>
          <w:rtl/>
        </w:rPr>
        <w:lastRenderedPageBreak/>
        <w:t>المبحث الثاني: محفزات اجتماعية</w:t>
      </w:r>
    </w:p>
    <w:p w:rsidR="00C51074" w:rsidRPr="00D61C97" w:rsidRDefault="00D27DBB"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t>مدخل</w:t>
      </w:r>
      <w:r w:rsidR="00C51074" w:rsidRPr="00D61C97">
        <w:rPr>
          <w:rFonts w:ascii="Traditional Arabic" w:hAnsi="Traditional Arabic" w:cs="Traditional Arabic"/>
          <w:b/>
          <w:bCs/>
          <w:sz w:val="36"/>
          <w:szCs w:val="36"/>
          <w:rtl/>
        </w:rPr>
        <w:t>:</w:t>
      </w:r>
    </w:p>
    <w:p w:rsidR="004C07C6"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ت</w:t>
      </w:r>
      <w:r w:rsidRPr="00D61C97">
        <w:rPr>
          <w:rFonts w:ascii="Traditional Arabic" w:hAnsi="Traditional Arabic" w:cs="Traditional Arabic" w:hint="cs"/>
          <w:sz w:val="36"/>
          <w:szCs w:val="36"/>
          <w:rtl/>
        </w:rPr>
        <w:t>رتبط</w:t>
      </w:r>
      <w:r w:rsidRPr="00D61C97">
        <w:rPr>
          <w:rFonts w:ascii="Traditional Arabic" w:hAnsi="Traditional Arabic" w:cs="Traditional Arabic"/>
          <w:sz w:val="36"/>
          <w:szCs w:val="36"/>
          <w:rtl/>
        </w:rPr>
        <w:t xml:space="preserve"> المحفزات ال</w:t>
      </w:r>
      <w:r w:rsidRPr="00D61C97">
        <w:rPr>
          <w:rFonts w:ascii="Traditional Arabic" w:hAnsi="Traditional Arabic" w:cs="Traditional Arabic" w:hint="cs"/>
          <w:sz w:val="36"/>
          <w:szCs w:val="36"/>
          <w:rtl/>
        </w:rPr>
        <w:t>ا</w:t>
      </w:r>
      <w:r w:rsidR="00D27DBB">
        <w:rPr>
          <w:rFonts w:ascii="Traditional Arabic" w:hAnsi="Traditional Arabic" w:cs="Traditional Arabic"/>
          <w:sz w:val="36"/>
          <w:szCs w:val="36"/>
          <w:rtl/>
        </w:rPr>
        <w:t>جتماعية بالشاعر مباشرة</w:t>
      </w:r>
      <w:r w:rsidRPr="00D61C97">
        <w:rPr>
          <w:rFonts w:ascii="Traditional Arabic" w:hAnsi="Traditional Arabic" w:cs="Traditional Arabic" w:hint="cs"/>
          <w:sz w:val="36"/>
          <w:szCs w:val="36"/>
          <w:rtl/>
        </w:rPr>
        <w:t xml:space="preserve">، وتمارس نشاطها على جهازه النفسي </w:t>
      </w:r>
      <w:r w:rsidRPr="00D61C97">
        <w:rPr>
          <w:rFonts w:ascii="Traditional Arabic" w:hAnsi="Traditional Arabic" w:cs="Traditional Arabic"/>
          <w:sz w:val="36"/>
          <w:szCs w:val="36"/>
          <w:rtl/>
        </w:rPr>
        <w:t xml:space="preserve">ولا يستطيع الانسلاخ </w:t>
      </w:r>
      <w:r w:rsidRPr="00D61C97">
        <w:rPr>
          <w:rFonts w:ascii="Traditional Arabic" w:hAnsi="Traditional Arabic" w:cs="Traditional Arabic" w:hint="cs"/>
          <w:sz w:val="36"/>
          <w:szCs w:val="36"/>
          <w:rtl/>
        </w:rPr>
        <w:t>أو</w:t>
      </w:r>
      <w:r w:rsidRPr="00D61C97">
        <w:rPr>
          <w:rFonts w:ascii="Traditional Arabic" w:hAnsi="Traditional Arabic" w:cs="Traditional Arabic"/>
          <w:sz w:val="36"/>
          <w:szCs w:val="36"/>
          <w:rtl/>
        </w:rPr>
        <w:t xml:space="preserve"> التهرب</w:t>
      </w:r>
      <w:r w:rsidRPr="00D61C97">
        <w:rPr>
          <w:rFonts w:ascii="Traditional Arabic" w:hAnsi="Traditional Arabic" w:cs="Traditional Arabic" w:hint="cs"/>
          <w:sz w:val="36"/>
          <w:szCs w:val="36"/>
          <w:rtl/>
        </w:rPr>
        <w:t xml:space="preserve"> من ارتباطاتهال</w:t>
      </w:r>
      <w:r w:rsidRPr="00D61C97">
        <w:rPr>
          <w:rFonts w:ascii="Traditional Arabic" w:hAnsi="Traditional Arabic" w:cs="Traditional Arabic"/>
          <w:sz w:val="36"/>
          <w:szCs w:val="36"/>
          <w:rtl/>
        </w:rPr>
        <w:t>سيسيولوجي</w:t>
      </w:r>
      <w:r w:rsidRPr="00D61C97">
        <w:rPr>
          <w:rFonts w:ascii="Traditional Arabic" w:hAnsi="Traditional Arabic" w:cs="Traditional Arabic" w:hint="cs"/>
          <w:sz w:val="36"/>
          <w:szCs w:val="36"/>
          <w:rtl/>
        </w:rPr>
        <w:t>ة التي أسهمت في تكوينه ونمائه،</w:t>
      </w:r>
      <w:r w:rsidRPr="00D61C97">
        <w:rPr>
          <w:rFonts w:ascii="Traditional Arabic" w:hAnsi="Traditional Arabic" w:cs="Traditional Arabic"/>
          <w:sz w:val="36"/>
          <w:szCs w:val="36"/>
          <w:rtl/>
        </w:rPr>
        <w:t xml:space="preserve"> و</w:t>
      </w:r>
      <w:r w:rsidRPr="00D61C97">
        <w:rPr>
          <w:rFonts w:ascii="Traditional Arabic" w:hAnsi="Traditional Arabic" w:cs="Traditional Arabic" w:hint="cs"/>
          <w:sz w:val="36"/>
          <w:szCs w:val="36"/>
          <w:rtl/>
        </w:rPr>
        <w:t xml:space="preserve">في اللحظة التي </w:t>
      </w:r>
      <w:r w:rsidRPr="00D61C97">
        <w:rPr>
          <w:rFonts w:ascii="Traditional Arabic" w:hAnsi="Traditional Arabic" w:cs="Traditional Arabic"/>
          <w:sz w:val="36"/>
          <w:szCs w:val="36"/>
          <w:rtl/>
        </w:rPr>
        <w:t>ت</w:t>
      </w:r>
      <w:r w:rsidRPr="00D61C97">
        <w:rPr>
          <w:rFonts w:ascii="Traditional Arabic" w:hAnsi="Traditional Arabic" w:cs="Traditional Arabic" w:hint="cs"/>
          <w:sz w:val="36"/>
          <w:szCs w:val="36"/>
          <w:rtl/>
        </w:rPr>
        <w:t>نتفض</w:t>
      </w:r>
      <w:r w:rsidRPr="00D61C97">
        <w:rPr>
          <w:rFonts w:ascii="Traditional Arabic" w:hAnsi="Traditional Arabic" w:cs="Traditional Arabic"/>
          <w:sz w:val="36"/>
          <w:szCs w:val="36"/>
          <w:rtl/>
        </w:rPr>
        <w:t xml:space="preserve"> قريحته الشعرية</w:t>
      </w:r>
      <w:r w:rsidR="00282641">
        <w:rPr>
          <w:rFonts w:ascii="Traditional Arabic" w:hAnsi="Traditional Arabic" w:cs="Traditional Arabic" w:hint="cs"/>
          <w:sz w:val="36"/>
          <w:szCs w:val="36"/>
          <w:rtl/>
        </w:rPr>
        <w:t xml:space="preserve"> بتداعيات تلك الارتباطات و</w:t>
      </w:r>
      <w:r w:rsidRPr="00D61C97">
        <w:rPr>
          <w:rFonts w:ascii="Traditional Arabic" w:hAnsi="Traditional Arabic" w:cs="Traditional Arabic"/>
          <w:sz w:val="36"/>
          <w:szCs w:val="36"/>
          <w:rtl/>
        </w:rPr>
        <w:t>ت</w:t>
      </w:r>
      <w:r w:rsidRPr="00D61C97">
        <w:rPr>
          <w:rFonts w:ascii="Traditional Arabic" w:hAnsi="Traditional Arabic" w:cs="Traditional Arabic" w:hint="cs"/>
          <w:sz w:val="36"/>
          <w:szCs w:val="36"/>
          <w:rtl/>
        </w:rPr>
        <w:t>ستجيب لها</w:t>
      </w:r>
      <w:r w:rsidRPr="00D61C97">
        <w:rPr>
          <w:rFonts w:ascii="Traditional Arabic" w:hAnsi="Traditional Arabic" w:cs="Traditional Arabic"/>
          <w:sz w:val="36"/>
          <w:szCs w:val="36"/>
          <w:rtl/>
        </w:rPr>
        <w:t xml:space="preserve"> عواطفه </w:t>
      </w:r>
      <w:r w:rsidRPr="00D61C97">
        <w:rPr>
          <w:rFonts w:ascii="Traditional Arabic" w:hAnsi="Traditional Arabic" w:cs="Traditional Arabic" w:hint="cs"/>
          <w:sz w:val="36"/>
          <w:szCs w:val="36"/>
          <w:rtl/>
        </w:rPr>
        <w:t xml:space="preserve">وأحاسيسه؛ </w:t>
      </w:r>
      <w:r w:rsidRPr="00D61C97">
        <w:rPr>
          <w:rFonts w:ascii="Traditional Arabic" w:hAnsi="Traditional Arabic" w:cs="Traditional Arabic"/>
          <w:sz w:val="36"/>
          <w:szCs w:val="36"/>
          <w:rtl/>
        </w:rPr>
        <w:t xml:space="preserve">تتحول </w:t>
      </w:r>
      <w:r w:rsidRPr="00D61C97">
        <w:rPr>
          <w:rFonts w:ascii="Traditional Arabic" w:hAnsi="Traditional Arabic" w:cs="Traditional Arabic" w:hint="cs"/>
          <w:sz w:val="36"/>
          <w:szCs w:val="36"/>
          <w:rtl/>
        </w:rPr>
        <w:t>الأسرة</w:t>
      </w:r>
      <w:r w:rsidR="00D27DBB">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والقبيلة</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والأصدقاء</w:t>
      </w:r>
      <w:r w:rsidR="00D27DBB">
        <w:rPr>
          <w:rFonts w:ascii="Traditional Arabic" w:hAnsi="Traditional Arabic" w:cs="Traditional Arabic" w:hint="cs"/>
          <w:sz w:val="36"/>
          <w:szCs w:val="36"/>
          <w:rtl/>
        </w:rPr>
        <w:t>،</w:t>
      </w:r>
      <w:r w:rsidR="00282641">
        <w:rPr>
          <w:rFonts w:ascii="Traditional Arabic" w:hAnsi="Traditional Arabic" w:cs="Traditional Arabic"/>
          <w:sz w:val="36"/>
          <w:szCs w:val="36"/>
          <w:rtl/>
        </w:rPr>
        <w:t xml:space="preserve"> والوظيفة</w:t>
      </w:r>
      <w:r w:rsidR="00282641">
        <w:rPr>
          <w:rFonts w:ascii="Traditional Arabic" w:hAnsi="Traditional Arabic" w:cs="Traditional Arabic" w:hint="cs"/>
          <w:sz w:val="36"/>
          <w:szCs w:val="36"/>
          <w:rtl/>
        </w:rPr>
        <w:t>-مما سنتناوله في هذه الدراسة-</w:t>
      </w:r>
      <w:r w:rsidRPr="00D61C97">
        <w:rPr>
          <w:rFonts w:ascii="Traditional Arabic" w:hAnsi="Traditional Arabic" w:cs="Traditional Arabic" w:hint="cs"/>
          <w:sz w:val="36"/>
          <w:szCs w:val="36"/>
          <w:rtl/>
        </w:rPr>
        <w:t xml:space="preserve"> إلى</w:t>
      </w:r>
      <w:r w:rsidRPr="00D61C97">
        <w:rPr>
          <w:rFonts w:ascii="Traditional Arabic" w:hAnsi="Traditional Arabic" w:cs="Traditional Arabic"/>
          <w:sz w:val="36"/>
          <w:szCs w:val="36"/>
          <w:rtl/>
        </w:rPr>
        <w:t xml:space="preserve"> لحظات </w:t>
      </w:r>
      <w:r w:rsidRPr="00D61C97">
        <w:rPr>
          <w:rFonts w:ascii="Traditional Arabic" w:hAnsi="Traditional Arabic" w:cs="Traditional Arabic" w:hint="cs"/>
          <w:sz w:val="36"/>
          <w:szCs w:val="36"/>
          <w:rtl/>
        </w:rPr>
        <w:t>إبداعية</w:t>
      </w:r>
      <w:r w:rsidR="00282641">
        <w:rPr>
          <w:rFonts w:ascii="Traditional Arabic" w:hAnsi="Traditional Arabic" w:cs="Traditional Arabic"/>
          <w:sz w:val="36"/>
          <w:szCs w:val="36"/>
          <w:rtl/>
        </w:rPr>
        <w:t xml:space="preserve"> ينقلها لنا في شكل قصيدة، و</w:t>
      </w:r>
      <w:r w:rsidRPr="00D61C97">
        <w:rPr>
          <w:rFonts w:ascii="Traditional Arabic" w:hAnsi="Traditional Arabic" w:cs="Traditional Arabic"/>
          <w:sz w:val="36"/>
          <w:szCs w:val="36"/>
          <w:rtl/>
        </w:rPr>
        <w:t xml:space="preserve">يبدع في </w:t>
      </w:r>
      <w:r w:rsidRPr="00D61C97">
        <w:rPr>
          <w:rFonts w:ascii="Traditional Arabic" w:hAnsi="Traditional Arabic" w:cs="Traditional Arabic" w:hint="cs"/>
          <w:sz w:val="36"/>
          <w:szCs w:val="36"/>
          <w:rtl/>
        </w:rPr>
        <w:t xml:space="preserve">ترجمتها </w:t>
      </w:r>
      <w:r w:rsidRPr="00D61C97">
        <w:rPr>
          <w:rFonts w:ascii="Traditional Arabic" w:hAnsi="Traditional Arabic" w:cs="Traditional Arabic"/>
          <w:sz w:val="36"/>
          <w:szCs w:val="36"/>
          <w:rtl/>
        </w:rPr>
        <w:t>كثير من الشعراء و</w:t>
      </w:r>
      <w:r w:rsidRPr="00D61C97">
        <w:rPr>
          <w:rFonts w:ascii="Traditional Arabic" w:hAnsi="Traditional Arabic" w:cs="Traditional Arabic" w:hint="cs"/>
          <w:sz w:val="36"/>
          <w:szCs w:val="36"/>
          <w:rtl/>
        </w:rPr>
        <w:t xml:space="preserve">إخراجها </w:t>
      </w:r>
      <w:r w:rsidRPr="00D61C97">
        <w:rPr>
          <w:rFonts w:ascii="Traditional Arabic" w:hAnsi="Traditional Arabic" w:cs="Traditional Arabic"/>
          <w:sz w:val="36"/>
          <w:szCs w:val="36"/>
          <w:rtl/>
        </w:rPr>
        <w:t xml:space="preserve">من </w:t>
      </w:r>
      <w:r w:rsidRPr="00D61C97">
        <w:rPr>
          <w:rFonts w:ascii="Traditional Arabic" w:hAnsi="Traditional Arabic" w:cs="Traditional Arabic" w:hint="cs"/>
          <w:sz w:val="36"/>
          <w:szCs w:val="36"/>
          <w:rtl/>
        </w:rPr>
        <w:t>بساطتها</w:t>
      </w:r>
      <w:r w:rsidRPr="00D61C97">
        <w:rPr>
          <w:rFonts w:ascii="Traditional Arabic" w:hAnsi="Traditional Arabic" w:cs="Traditional Arabic"/>
          <w:sz w:val="36"/>
          <w:szCs w:val="36"/>
          <w:rtl/>
        </w:rPr>
        <w:t xml:space="preserve"> الاجتماعية </w:t>
      </w:r>
      <w:r w:rsidRPr="00D61C97">
        <w:rPr>
          <w:rFonts w:ascii="Traditional Arabic" w:hAnsi="Traditional Arabic" w:cs="Traditional Arabic" w:hint="cs"/>
          <w:sz w:val="36"/>
          <w:szCs w:val="36"/>
          <w:rtl/>
        </w:rPr>
        <w:t xml:space="preserve">إلىآفاق الفن والإبداع، وليس من شك في أن المجتمع الذي يعيشه الشاعر </w:t>
      </w:r>
      <w:r w:rsidR="00636D2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يمكن أن يكون بالقياس إليه مصدر إلهام ووحي لا ينضب، وليس من شك أيض</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أن للمجتمع بكل ما يخوضه من معارك ونضال وكل ما يتصل به من قضايا سياسية أو اقت</w:t>
      </w:r>
      <w:r w:rsidR="00282641">
        <w:rPr>
          <w:rFonts w:ascii="Traditional Arabic" w:hAnsi="Traditional Arabic" w:cs="Traditional Arabic" w:hint="cs"/>
          <w:sz w:val="36"/>
          <w:szCs w:val="36"/>
          <w:rtl/>
        </w:rPr>
        <w:t>صادية تأثيره في الكتاب والشعراء</w:t>
      </w:r>
      <w:r w:rsidRPr="00D61C97">
        <w:rPr>
          <w:rFonts w:ascii="Traditional Arabic" w:hAnsi="Traditional Arabic" w:cs="Traditional Arabic" w:hint="cs"/>
          <w:sz w:val="36"/>
          <w:szCs w:val="36"/>
          <w:rtl/>
        </w:rPr>
        <w:t>، والأديب نفسه هو الذي يعطي العمل الأدبي قيمته ويعكس لنا مدى تمكنه من فنه وسيطرته عليه</w:t>
      </w:r>
      <w:r w:rsidR="00636D2E">
        <w:rPr>
          <w:rFonts w:ascii="Traditional Arabic" w:hAnsi="Traditional Arabic" w:cs="Traditional Arabic" w:hint="cs"/>
          <w:sz w:val="36"/>
          <w:szCs w:val="36"/>
          <w:rtl/>
        </w:rPr>
        <w:t>"</w:t>
      </w:r>
      <w:r w:rsidR="004C07C6" w:rsidRPr="00A15C48">
        <w:rPr>
          <w:rFonts w:cs="Traditional Arabic"/>
          <w:sz w:val="36"/>
          <w:szCs w:val="36"/>
          <w:vertAlign w:val="superscript"/>
          <w:rtl/>
        </w:rPr>
        <w:t>(</w:t>
      </w:r>
      <w:r w:rsidR="004C07C6" w:rsidRPr="00A15C48">
        <w:rPr>
          <w:rStyle w:val="a9"/>
          <w:rFonts w:cs="Traditional Arabic"/>
          <w:sz w:val="36"/>
          <w:szCs w:val="36"/>
          <w:rtl/>
        </w:rPr>
        <w:footnoteReference w:id="112"/>
      </w:r>
      <w:r w:rsidR="004C07C6"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C51074" w:rsidRPr="00D61C97"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أننا</w:t>
      </w:r>
      <w:r w:rsidRPr="00D61C97">
        <w:rPr>
          <w:rFonts w:ascii="Traditional Arabic" w:hAnsi="Traditional Arabic" w:cs="Traditional Arabic"/>
          <w:sz w:val="36"/>
          <w:szCs w:val="36"/>
          <w:rtl/>
        </w:rPr>
        <w:t xml:space="preserve"> في النصوص المختارة</w:t>
      </w:r>
      <w:r w:rsidRPr="00D61C97">
        <w:rPr>
          <w:rFonts w:ascii="Traditional Arabic" w:hAnsi="Traditional Arabic" w:cs="Traditional Arabic" w:hint="cs"/>
          <w:sz w:val="36"/>
          <w:szCs w:val="36"/>
          <w:rtl/>
        </w:rPr>
        <w:t xml:space="preserve"> سنتعرف على مدى تلقي م</w:t>
      </w:r>
      <w:r w:rsidRPr="00D61C97">
        <w:rPr>
          <w:rFonts w:ascii="Traditional Arabic" w:hAnsi="Traditional Arabic" w:cs="Traditional Arabic"/>
          <w:sz w:val="36"/>
          <w:szCs w:val="36"/>
          <w:rtl/>
        </w:rPr>
        <w:t>وهبة</w:t>
      </w:r>
      <w:r w:rsidRPr="00D61C97">
        <w:rPr>
          <w:rFonts w:ascii="Traditional Arabic" w:hAnsi="Traditional Arabic" w:cs="Traditional Arabic" w:hint="cs"/>
          <w:sz w:val="36"/>
          <w:szCs w:val="36"/>
          <w:rtl/>
        </w:rPr>
        <w:t xml:space="preserve"> الشعراء له</w:t>
      </w:r>
      <w:r w:rsidRPr="00D61C97">
        <w:rPr>
          <w:rFonts w:ascii="Traditional Arabic" w:hAnsi="Traditional Arabic" w:cs="Traditional Arabic"/>
          <w:sz w:val="36"/>
          <w:szCs w:val="36"/>
          <w:rtl/>
        </w:rPr>
        <w:t>ذه المحفزات</w:t>
      </w:r>
      <w:r w:rsidRPr="00D61C97">
        <w:rPr>
          <w:rFonts w:ascii="Traditional Arabic" w:hAnsi="Traditional Arabic" w:cs="Traditional Arabic" w:hint="cs"/>
          <w:sz w:val="36"/>
          <w:szCs w:val="36"/>
          <w:rtl/>
        </w:rPr>
        <w:t>، والدرجة الانفعالية التي سيطرت على الشاعر، ومكنته من استحداث</w:t>
      </w:r>
      <w:r w:rsidRPr="00D61C97">
        <w:rPr>
          <w:rFonts w:ascii="Traditional Arabic" w:hAnsi="Traditional Arabic" w:cs="Traditional Arabic"/>
          <w:sz w:val="36"/>
          <w:szCs w:val="36"/>
          <w:rtl/>
        </w:rPr>
        <w:t xml:space="preserve"> التراكيب </w:t>
      </w:r>
      <w:r w:rsidRPr="00D61C97">
        <w:rPr>
          <w:rFonts w:ascii="Traditional Arabic" w:hAnsi="Traditional Arabic" w:cs="Traditional Arabic" w:hint="cs"/>
          <w:sz w:val="36"/>
          <w:szCs w:val="36"/>
          <w:rtl/>
        </w:rPr>
        <w:t>والأفكار</w:t>
      </w:r>
      <w:r w:rsidRPr="00D61C97">
        <w:rPr>
          <w:rFonts w:ascii="Traditional Arabic" w:hAnsi="Traditional Arabic" w:cs="Traditional Arabic"/>
          <w:sz w:val="36"/>
          <w:szCs w:val="36"/>
          <w:rtl/>
        </w:rPr>
        <w:t xml:space="preserve"> الشعرية</w:t>
      </w:r>
      <w:r w:rsidRPr="00D61C97">
        <w:rPr>
          <w:rFonts w:ascii="Traditional Arabic" w:hAnsi="Traditional Arabic" w:cs="Traditional Arabic" w:hint="cs"/>
          <w:sz w:val="36"/>
          <w:szCs w:val="36"/>
          <w:rtl/>
        </w:rPr>
        <w:t xml:space="preserve"> ومعالجة الحالة الإبداعية في</w:t>
      </w:r>
      <w:r w:rsidRPr="00D61C97">
        <w:rPr>
          <w:rFonts w:ascii="Traditional Arabic" w:hAnsi="Traditional Arabic" w:cs="Traditional Arabic"/>
          <w:sz w:val="36"/>
          <w:szCs w:val="36"/>
          <w:rtl/>
        </w:rPr>
        <w:t xml:space="preserve"> القصيدة. </w:t>
      </w:r>
    </w:p>
    <w:p w:rsidR="00C51074" w:rsidRPr="00D61C97" w:rsidRDefault="00C51074" w:rsidP="00D61C97">
      <w:pPr>
        <w:spacing w:after="0" w:line="240" w:lineRule="auto"/>
        <w:jc w:val="both"/>
        <w:rPr>
          <w:rFonts w:ascii="Traditional Arabic" w:hAnsi="Traditional Arabic" w:cs="Traditional Arabic"/>
          <w:b/>
          <w:bCs/>
          <w:sz w:val="36"/>
          <w:szCs w:val="36"/>
          <w:rtl/>
        </w:rPr>
      </w:pPr>
    </w:p>
    <w:p w:rsidR="00C51074" w:rsidRPr="00D61C97" w:rsidRDefault="008B752B"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D27DBB">
        <w:rPr>
          <w:rFonts w:ascii="Traditional Arabic" w:hAnsi="Traditional Arabic" w:cs="Traditional Arabic" w:hint="cs"/>
          <w:b/>
          <w:bCs/>
          <w:sz w:val="36"/>
          <w:szCs w:val="36"/>
          <w:rtl/>
        </w:rPr>
        <w:lastRenderedPageBreak/>
        <w:t>أولاً: الأسرة</w:t>
      </w:r>
    </w:p>
    <w:p w:rsidR="004C07C6"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ينشأ الإنسان عادة في بيئة أسرية تجمع أطراف العائلة الرئيسيين، ومن عالمها ا</w:t>
      </w:r>
      <w:r w:rsidR="00282641">
        <w:rPr>
          <w:rFonts w:ascii="Traditional Arabic" w:hAnsi="Traditional Arabic" w:cs="Traditional Arabic" w:hint="cs"/>
          <w:sz w:val="36"/>
          <w:szCs w:val="36"/>
          <w:rtl/>
        </w:rPr>
        <w:t>لداخلي ينطلق إلى العالم الخارجي</w:t>
      </w:r>
      <w:r w:rsidRPr="00D61C97">
        <w:rPr>
          <w:rFonts w:ascii="Traditional Arabic" w:hAnsi="Traditional Arabic" w:cs="Traditional Arabic" w:hint="cs"/>
          <w:sz w:val="36"/>
          <w:szCs w:val="36"/>
          <w:rtl/>
        </w:rPr>
        <w:t>، ولكنه لا يستطيع التجرد عن أسرته أو استبعادها من حياته</w:t>
      </w:r>
      <w:r w:rsidR="004C07C6">
        <w:rPr>
          <w:rFonts w:ascii="Traditional Arabic" w:hAnsi="Traditional Arabic" w:cs="Traditional Arabic" w:hint="cs"/>
          <w:sz w:val="36"/>
          <w:szCs w:val="36"/>
          <w:rtl/>
        </w:rPr>
        <w:t>؛ لأنه عندما يستعرض شريط حياته</w:t>
      </w:r>
      <w:r w:rsidR="00282641">
        <w:rPr>
          <w:rFonts w:ascii="Traditional Arabic" w:hAnsi="Traditional Arabic" w:cs="Traditional Arabic" w:hint="cs"/>
          <w:sz w:val="36"/>
          <w:szCs w:val="36"/>
          <w:rtl/>
        </w:rPr>
        <w:t xml:space="preserve">، </w:t>
      </w:r>
      <w:r w:rsidR="00636D2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فإنه لا يجد سعادة أكبر من الهناء العائلي</w:t>
      </w:r>
      <w:r w:rsidR="00636D2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بحسب جونسون</w:t>
      </w:r>
      <w:r w:rsidR="004C07C6" w:rsidRPr="00A15C48">
        <w:rPr>
          <w:rFonts w:cs="Traditional Arabic"/>
          <w:sz w:val="36"/>
          <w:szCs w:val="36"/>
          <w:vertAlign w:val="superscript"/>
          <w:rtl/>
        </w:rPr>
        <w:t>(</w:t>
      </w:r>
      <w:r w:rsidR="004C07C6" w:rsidRPr="00A15C48">
        <w:rPr>
          <w:rStyle w:val="a9"/>
          <w:rFonts w:cs="Traditional Arabic"/>
          <w:sz w:val="36"/>
          <w:szCs w:val="36"/>
          <w:rtl/>
        </w:rPr>
        <w:footnoteReference w:id="113"/>
      </w:r>
      <w:r w:rsidR="004C07C6" w:rsidRPr="00A15C48">
        <w:rPr>
          <w:rFonts w:cs="Traditional Arabic"/>
          <w:sz w:val="36"/>
          <w:szCs w:val="36"/>
          <w:vertAlign w:val="superscript"/>
          <w:rtl/>
        </w:rPr>
        <w:t>)</w:t>
      </w:r>
      <w:r w:rsidRPr="00D61C97">
        <w:rPr>
          <w:rFonts w:ascii="Traditional Arabic" w:hAnsi="Traditional Arabic" w:cs="Traditional Arabic" w:hint="cs"/>
          <w:sz w:val="36"/>
          <w:szCs w:val="36"/>
          <w:rtl/>
        </w:rPr>
        <w:t>، والأسرة تلتصق بوعي الشاعر ووجدانه وي</w:t>
      </w:r>
      <w:r w:rsidR="00282641">
        <w:rPr>
          <w:rFonts w:ascii="Traditional Arabic" w:hAnsi="Traditional Arabic" w:cs="Traditional Arabic" w:hint="cs"/>
          <w:sz w:val="36"/>
          <w:szCs w:val="36"/>
          <w:rtl/>
        </w:rPr>
        <w:t>تنامى حبه الكلاسيكي لكل أفرادها</w:t>
      </w:r>
      <w:r w:rsidRPr="00D61C97">
        <w:rPr>
          <w:rFonts w:ascii="Traditional Arabic" w:hAnsi="Traditional Arabic" w:cs="Traditional Arabic" w:hint="cs"/>
          <w:sz w:val="36"/>
          <w:szCs w:val="36"/>
          <w:rtl/>
        </w:rPr>
        <w:t>؛ فيتحول ذلك ا</w:t>
      </w:r>
      <w:r w:rsidR="004C07C6">
        <w:rPr>
          <w:rFonts w:ascii="Traditional Arabic" w:hAnsi="Traditional Arabic" w:cs="Traditional Arabic" w:hint="cs"/>
          <w:sz w:val="36"/>
          <w:szCs w:val="36"/>
          <w:rtl/>
        </w:rPr>
        <w:t>لإحساس في لحظة ما إلى نص إبداعي</w:t>
      </w:r>
      <w:r w:rsidR="00282641">
        <w:rPr>
          <w:rFonts w:ascii="Traditional Arabic" w:hAnsi="Traditional Arabic" w:cs="Traditional Arabic" w:hint="cs"/>
          <w:sz w:val="36"/>
          <w:szCs w:val="36"/>
          <w:rtl/>
        </w:rPr>
        <w:t>، وتحضر الأم</w:t>
      </w:r>
      <w:r w:rsidR="00D27DBB">
        <w:rPr>
          <w:rFonts w:ascii="Traditional Arabic" w:hAnsi="Traditional Arabic" w:cs="Traditional Arabic" w:hint="cs"/>
          <w:sz w:val="36"/>
          <w:szCs w:val="36"/>
          <w:rtl/>
        </w:rPr>
        <w:t>،</w:t>
      </w:r>
      <w:r w:rsidR="00282641">
        <w:rPr>
          <w:rFonts w:ascii="Traditional Arabic" w:hAnsi="Traditional Arabic" w:cs="Traditional Arabic" w:hint="cs"/>
          <w:sz w:val="36"/>
          <w:szCs w:val="36"/>
          <w:rtl/>
        </w:rPr>
        <w:t xml:space="preserve"> و</w:t>
      </w:r>
      <w:r w:rsidRPr="00D61C97">
        <w:rPr>
          <w:rFonts w:ascii="Traditional Arabic" w:hAnsi="Traditional Arabic" w:cs="Traditional Arabic" w:hint="cs"/>
          <w:sz w:val="36"/>
          <w:szCs w:val="36"/>
          <w:rtl/>
        </w:rPr>
        <w:t>الأب</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ومن في حكمهم</w:t>
      </w:r>
      <w:r w:rsidR="00D27DBB">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xml:space="preserve"> ممن ترتبط عروق</w:t>
      </w:r>
      <w:r w:rsidR="00282641">
        <w:rPr>
          <w:rFonts w:ascii="Traditional Arabic" w:hAnsi="Traditional Arabic" w:cs="Traditional Arabic" w:hint="cs"/>
          <w:sz w:val="36"/>
          <w:szCs w:val="36"/>
          <w:rtl/>
        </w:rPr>
        <w:t>هم وجيناتهم به- باستثناء الزوج/ الزوجة</w:t>
      </w:r>
      <w:r w:rsidRPr="00D61C97">
        <w:rPr>
          <w:rFonts w:ascii="Traditional Arabic" w:hAnsi="Traditional Arabic" w:cs="Traditional Arabic" w:hint="cs"/>
          <w:sz w:val="36"/>
          <w:szCs w:val="36"/>
          <w:rtl/>
        </w:rPr>
        <w:t xml:space="preserve">، اللذَين يحضران عادة في محفز الحب منفردَين </w:t>
      </w:r>
      <w:r w:rsidR="00282641">
        <w:rPr>
          <w:rFonts w:ascii="Traditional Arabic" w:hAnsi="Traditional Arabic" w:cs="Traditional Arabic" w:hint="cs"/>
          <w:sz w:val="36"/>
          <w:szCs w:val="36"/>
          <w:rtl/>
        </w:rPr>
        <w:t>بالجانب الرومانسي-</w:t>
      </w:r>
      <w:r w:rsidRPr="00D61C97">
        <w:rPr>
          <w:rFonts w:ascii="Traditional Arabic" w:hAnsi="Traditional Arabic" w:cs="Traditional Arabic" w:hint="cs"/>
          <w:sz w:val="36"/>
          <w:szCs w:val="36"/>
          <w:rtl/>
        </w:rPr>
        <w:t xml:space="preserve"> في القصيد</w:t>
      </w:r>
      <w:r w:rsidR="00282641">
        <w:rPr>
          <w:rFonts w:ascii="Traditional Arabic" w:hAnsi="Traditional Arabic" w:cs="Traditional Arabic" w:hint="cs"/>
          <w:sz w:val="36"/>
          <w:szCs w:val="36"/>
          <w:rtl/>
        </w:rPr>
        <w:t xml:space="preserve">ة </w:t>
      </w:r>
      <w:r w:rsidR="0074147B">
        <w:rPr>
          <w:rFonts w:ascii="Traditional Arabic" w:hAnsi="Traditional Arabic" w:cs="Traditional Arabic" w:hint="cs"/>
          <w:sz w:val="36"/>
          <w:szCs w:val="36"/>
          <w:rtl/>
        </w:rPr>
        <w:t>لتحفيز</w:t>
      </w:r>
      <w:r w:rsidR="00282641">
        <w:rPr>
          <w:rFonts w:ascii="Traditional Arabic" w:hAnsi="Traditional Arabic" w:cs="Traditional Arabic" w:hint="cs"/>
          <w:sz w:val="36"/>
          <w:szCs w:val="36"/>
          <w:rtl/>
        </w:rPr>
        <w:t xml:space="preserve"> الشاعر على الإبداع؛ فتبدأ ذاكرته باستعادة مواقف و</w:t>
      </w:r>
      <w:r w:rsidRPr="00D61C97">
        <w:rPr>
          <w:rFonts w:ascii="Traditional Arabic" w:hAnsi="Traditional Arabic" w:cs="Traditional Arabic" w:hint="cs"/>
          <w:sz w:val="36"/>
          <w:szCs w:val="36"/>
          <w:rtl/>
        </w:rPr>
        <w:t xml:space="preserve">حالات عدة وتدعمه مخيلته في </w:t>
      </w:r>
      <w:r w:rsidR="004C07C6">
        <w:rPr>
          <w:rFonts w:ascii="Traditional Arabic" w:hAnsi="Traditional Arabic" w:cs="Traditional Arabic" w:hint="cs"/>
          <w:sz w:val="36"/>
          <w:szCs w:val="36"/>
          <w:rtl/>
        </w:rPr>
        <w:t>استحضارها وترجمتها فني</w:t>
      </w:r>
      <w:r w:rsidR="00282641">
        <w:rPr>
          <w:rFonts w:ascii="Traditional Arabic" w:hAnsi="Traditional Arabic" w:cs="Traditional Arabic" w:hint="cs"/>
          <w:sz w:val="36"/>
          <w:szCs w:val="36"/>
          <w:rtl/>
        </w:rPr>
        <w:t>ًّ</w:t>
      </w:r>
      <w:r w:rsidR="004C07C6">
        <w:rPr>
          <w:rFonts w:ascii="Traditional Arabic" w:hAnsi="Traditional Arabic" w:cs="Traditional Arabic" w:hint="cs"/>
          <w:sz w:val="36"/>
          <w:szCs w:val="36"/>
          <w:rtl/>
        </w:rPr>
        <w:t>ا في النص</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وفي هذه الدراسة وق</w:t>
      </w:r>
      <w:r w:rsidR="00282641">
        <w:rPr>
          <w:rFonts w:ascii="Traditional Arabic" w:hAnsi="Traditional Arabic" w:cs="Traditional Arabic" w:hint="cs"/>
          <w:sz w:val="36"/>
          <w:szCs w:val="36"/>
          <w:rtl/>
        </w:rPr>
        <w:t>ع اختيار الباحث على نصوص تتناول:</w:t>
      </w:r>
      <w:r w:rsidRPr="00D61C97">
        <w:rPr>
          <w:rFonts w:ascii="Traditional Arabic" w:hAnsi="Traditional Arabic" w:cs="Traditional Arabic" w:hint="cs"/>
          <w:sz w:val="36"/>
          <w:szCs w:val="36"/>
          <w:rtl/>
        </w:rPr>
        <w:t xml:space="preserve"> الأم</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والأب</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والبنت</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والجد</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والابن.</w:t>
      </w:r>
    </w:p>
    <w:p w:rsidR="004C07C6"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سنقرأ للشا</w:t>
      </w:r>
      <w:r w:rsidR="00282641">
        <w:rPr>
          <w:rFonts w:ascii="Traditional Arabic" w:hAnsi="Traditional Arabic" w:cs="Traditional Arabic" w:hint="cs"/>
          <w:sz w:val="36"/>
          <w:szCs w:val="36"/>
          <w:rtl/>
        </w:rPr>
        <w:t>عر محمد خضر قصيدة "صورة العائلة</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من الشكل الشعري قصيدة النثر</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فيقول</w:t>
      </w:r>
      <w:r w:rsidR="004C07C6" w:rsidRPr="00A15C48">
        <w:rPr>
          <w:rFonts w:cs="Traditional Arabic"/>
          <w:sz w:val="36"/>
          <w:szCs w:val="36"/>
          <w:vertAlign w:val="superscript"/>
          <w:rtl/>
        </w:rPr>
        <w:t>(</w:t>
      </w:r>
      <w:r w:rsidR="004C07C6" w:rsidRPr="00A15C48">
        <w:rPr>
          <w:rStyle w:val="a9"/>
          <w:rFonts w:cs="Traditional Arabic"/>
          <w:sz w:val="36"/>
          <w:szCs w:val="36"/>
          <w:rtl/>
        </w:rPr>
        <w:footnoteReference w:id="114"/>
      </w:r>
      <w:r w:rsidR="004C07C6"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w:t>
      </w:r>
      <w:r w:rsidRPr="008B752B">
        <w:rPr>
          <w:rFonts w:ascii="Traditional Arabic" w:hAnsi="Traditional Arabic" w:cs="Traditional Arabic"/>
          <w:b/>
          <w:bCs/>
          <w:sz w:val="36"/>
          <w:szCs w:val="36"/>
          <w:rtl/>
        </w:rPr>
        <w:t>تلك التي التقطها المصور</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في أواخر السبع</w:t>
      </w:r>
      <w:r w:rsidRPr="008B752B">
        <w:rPr>
          <w:rFonts w:ascii="Traditional Arabic" w:hAnsi="Traditional Arabic" w:cs="Traditional Arabic" w:hint="cs"/>
          <w:b/>
          <w:bCs/>
          <w:sz w:val="36"/>
          <w:szCs w:val="36"/>
          <w:rtl/>
        </w:rPr>
        <w:t>ين</w:t>
      </w:r>
      <w:r w:rsidRPr="008B752B">
        <w:rPr>
          <w:rFonts w:ascii="Traditional Arabic" w:hAnsi="Traditional Arabic" w:cs="Traditional Arabic"/>
          <w:b/>
          <w:bCs/>
          <w:sz w:val="36"/>
          <w:szCs w:val="36"/>
          <w:rtl/>
        </w:rPr>
        <w:t>ات</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كانت أمي تسيل حناناً على الأبناء</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بينما البنات بظفائرهن الثنائية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ينظرن إلى بعضهن</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بعيداً عن عدسة الكاميرا</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الصورة التي ت</w:t>
      </w:r>
      <w:r w:rsidRPr="008B752B">
        <w:rPr>
          <w:rFonts w:ascii="Traditional Arabic" w:hAnsi="Traditional Arabic" w:cs="Traditional Arabic" w:hint="cs"/>
          <w:b/>
          <w:bCs/>
          <w:sz w:val="36"/>
          <w:szCs w:val="36"/>
          <w:rtl/>
        </w:rPr>
        <w:t>ُ</w:t>
      </w:r>
      <w:r w:rsidRPr="008B752B">
        <w:rPr>
          <w:rFonts w:ascii="Traditional Arabic" w:hAnsi="Traditional Arabic" w:cs="Traditional Arabic"/>
          <w:b/>
          <w:bCs/>
          <w:sz w:val="36"/>
          <w:szCs w:val="36"/>
          <w:rtl/>
        </w:rPr>
        <w:t>ركت لأعوام عديدة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بجانب النافذة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ثم انتقلت من غرفة إلى غرفة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حتى اختفت تماماً في سحارة العائلة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تلك التي زينها الإخوة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lastRenderedPageBreak/>
        <w:t>بإطار خشبي مزخرف</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عندما كبروا قليلاً</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وراحوا يلمعون زجاجها كلما هب الحنين</w:t>
      </w:r>
      <w:r w:rsidRPr="008B752B">
        <w:rPr>
          <w:rFonts w:ascii="Traditional Arabic" w:hAnsi="Traditional Arabic" w:cs="Traditional Arabic"/>
          <w:b/>
          <w:bCs/>
          <w:sz w:val="36"/>
          <w:szCs w:val="36"/>
        </w:rPr>
        <w:t> </w:t>
      </w:r>
    </w:p>
    <w:p w:rsidR="004C07C6" w:rsidRPr="008B752B" w:rsidRDefault="00C51074" w:rsidP="0028264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الصورة التي جمعتنا مع</w:t>
      </w:r>
      <w:r w:rsidR="00282641" w:rsidRPr="008B752B">
        <w:rPr>
          <w:rFonts w:ascii="Traditional Arabic" w:hAnsi="Traditional Arabic" w:cs="Traditional Arabic" w:hint="cs"/>
          <w:b/>
          <w:bCs/>
          <w:sz w:val="36"/>
          <w:szCs w:val="36"/>
          <w:rtl/>
        </w:rPr>
        <w:t>ً</w:t>
      </w:r>
      <w:r w:rsidRPr="008B752B">
        <w:rPr>
          <w:rFonts w:ascii="Traditional Arabic" w:hAnsi="Traditional Arabic" w:cs="Traditional Arabic"/>
          <w:b/>
          <w:bCs/>
          <w:sz w:val="36"/>
          <w:szCs w:val="36"/>
          <w:rtl/>
        </w:rPr>
        <w:t>ا</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ونحن نغلق ياقاتنا ونبتسم غير آبهين</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ونحن نن</w:t>
      </w:r>
      <w:r w:rsidRPr="008B752B">
        <w:rPr>
          <w:rFonts w:ascii="Traditional Arabic" w:hAnsi="Traditional Arabic" w:cs="Traditional Arabic" w:hint="cs"/>
          <w:b/>
          <w:bCs/>
          <w:sz w:val="36"/>
          <w:szCs w:val="36"/>
          <w:rtl/>
        </w:rPr>
        <w:t>ت</w:t>
      </w:r>
      <w:r w:rsidRPr="008B752B">
        <w:rPr>
          <w:rFonts w:ascii="Traditional Arabic" w:hAnsi="Traditional Arabic" w:cs="Traditional Arabic"/>
          <w:b/>
          <w:bCs/>
          <w:sz w:val="36"/>
          <w:szCs w:val="36"/>
          <w:rtl/>
        </w:rPr>
        <w:t>ظر بشغف صارم</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أن نخرج من الكاميرا</w:t>
      </w:r>
      <w:r w:rsidRPr="008B752B">
        <w:rPr>
          <w:rFonts w:ascii="Traditional Arabic" w:hAnsi="Traditional Arabic" w:cs="Traditional Arabic"/>
          <w:b/>
          <w:bCs/>
          <w:sz w:val="36"/>
          <w:szCs w:val="36"/>
        </w:rPr>
        <w:t> </w:t>
      </w:r>
    </w:p>
    <w:p w:rsidR="00C51074"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كما نرجو على الأقل..</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الصورة التي امتزجت بأحداث  الأعوام الخوالي</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خلقت الخلاصة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ورسمت حدوداً</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لمزرعة البيت</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وضوءاً في الملامح</w:t>
      </w:r>
      <w:r w:rsidRPr="008B752B">
        <w:rPr>
          <w:rFonts w:ascii="Traditional Arabic" w:hAnsi="Traditional Arabic" w:cs="Traditional Arabic"/>
          <w:b/>
          <w:bCs/>
          <w:sz w:val="36"/>
          <w:szCs w:val="36"/>
        </w:rPr>
        <w:t> </w:t>
      </w:r>
      <w:r w:rsidR="00D27DBB">
        <w:rPr>
          <w:rFonts w:ascii="Traditional Arabic" w:hAnsi="Traditional Arabic" w:cs="Traditional Arabic"/>
          <w:b/>
          <w:bCs/>
          <w:sz w:val="36"/>
          <w:szCs w:val="36"/>
          <w:rtl/>
        </w:rPr>
        <w:t>والأعي</w:t>
      </w:r>
      <w:r w:rsidR="007E399C">
        <w:rPr>
          <w:rFonts w:ascii="Traditional Arabic" w:hAnsi="Traditional Arabic" w:cs="Traditional Arabic" w:hint="cs"/>
          <w:b/>
          <w:bCs/>
          <w:sz w:val="36"/>
          <w:szCs w:val="36"/>
          <w:rtl/>
        </w:rPr>
        <w:t>ن</w:t>
      </w:r>
      <w:r w:rsidRPr="008B752B">
        <w:rPr>
          <w:rFonts w:ascii="Traditional Arabic" w:hAnsi="Traditional Arabic" w:cs="Traditional Arabic"/>
          <w:b/>
          <w:bCs/>
          <w:sz w:val="36"/>
          <w:szCs w:val="36"/>
        </w:rPr>
        <w:t> </w:t>
      </w:r>
      <w:r w:rsidRPr="008B752B">
        <w:rPr>
          <w:rFonts w:ascii="Traditional Arabic" w:hAnsi="Traditional Arabic" w:cs="Traditional Arabic"/>
          <w:b/>
          <w:bCs/>
          <w:sz w:val="36"/>
          <w:szCs w:val="36"/>
          <w:rtl/>
        </w:rPr>
        <w:t>..</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قادتنا إلى أن نلمس طفولتنا فيما بعد</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أن نهرب من ذواتنا الآن</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نحو تفاصيل الثياب القديمة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ورائحة البخور البلدي</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التي لازالت تنبعث من موديل الكاميرا</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الصورة التي تحلقنا حولها ذات مرة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متسائلين عن أخي الأوسط</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ولماذا غطى وجهه بكفين مفتوحتين</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لماذا كنا ثابتين ومحدقين</w:t>
      </w:r>
      <w:r w:rsidRPr="008B752B">
        <w:rPr>
          <w:rFonts w:ascii="Traditional Arabic" w:hAnsi="Traditional Arabic" w:cs="Traditional Arabic"/>
          <w:b/>
          <w:bCs/>
          <w:sz w:val="36"/>
          <w:szCs w:val="36"/>
        </w:rPr>
        <w:t> </w:t>
      </w:r>
    </w:p>
    <w:p w:rsidR="004C07C6" w:rsidRPr="008B752B" w:rsidRDefault="00C51074" w:rsidP="00D27DB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مثل الأحلام؟</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سكبنا الأسئلة منسابة على جودة الصورة</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lastRenderedPageBreak/>
        <w:t>سكبنا الأمنيات والصلوات</w:t>
      </w:r>
      <w:r w:rsidRPr="008B752B">
        <w:rPr>
          <w:rFonts w:ascii="Traditional Arabic" w:hAnsi="Traditional Arabic" w:cs="Traditional Arabic"/>
          <w:b/>
          <w:bCs/>
          <w:sz w:val="36"/>
          <w:szCs w:val="36"/>
        </w:rPr>
        <w:t> </w:t>
      </w:r>
    </w:p>
    <w:p w:rsidR="00C51074"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على وفرة الحزن</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أخذنا الملامح إلى ركنها المضيء</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لتشرب قهوتها على شرفة الذكريات</w:t>
      </w:r>
      <w:r w:rsidRPr="008B752B">
        <w:rPr>
          <w:rFonts w:ascii="Traditional Arabic" w:hAnsi="Traditional Arabic" w:cs="Traditional Arabic"/>
          <w:b/>
          <w:bCs/>
          <w:sz w:val="36"/>
          <w:szCs w:val="36"/>
        </w:rPr>
        <w:t>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 xml:space="preserve">أخذنا الغائبين إلى أرواحنا والأسئلة  </w:t>
      </w:r>
    </w:p>
    <w:p w:rsidR="004C07C6" w:rsidRPr="008B752B" w:rsidRDefault="00C51074" w:rsidP="004C07C6">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إلى </w:t>
      </w:r>
      <w:r w:rsidRPr="008B752B">
        <w:rPr>
          <w:rFonts w:ascii="Traditional Arabic" w:hAnsi="Traditional Arabic" w:cs="Traditional Arabic"/>
          <w:b/>
          <w:bCs/>
          <w:sz w:val="36"/>
          <w:szCs w:val="36"/>
          <w:rtl/>
        </w:rPr>
        <w:t>سجادة البيت</w:t>
      </w:r>
      <w:r w:rsidRPr="008B752B">
        <w:rPr>
          <w:rFonts w:ascii="Traditional Arabic" w:hAnsi="Traditional Arabic" w:cs="Traditional Arabic"/>
          <w:b/>
          <w:bCs/>
          <w:sz w:val="36"/>
          <w:szCs w:val="36"/>
        </w:rPr>
        <w:t> </w:t>
      </w:r>
    </w:p>
    <w:p w:rsidR="004C07C6" w:rsidRPr="008B752B" w:rsidRDefault="00C51074" w:rsidP="00D27DB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هل نلتقط الآن صورة أخرى؟</w:t>
      </w:r>
      <w:r w:rsidRPr="008B752B">
        <w:rPr>
          <w:rFonts w:ascii="Traditional Arabic" w:hAnsi="Traditional Arabic" w:cs="Traditional Arabic" w:hint="cs"/>
          <w:b/>
          <w:bCs/>
          <w:sz w:val="36"/>
          <w:szCs w:val="36"/>
          <w:rtl/>
        </w:rPr>
        <w:t>"</w:t>
      </w:r>
    </w:p>
    <w:p w:rsidR="004C07C6" w:rsidRDefault="00C51074" w:rsidP="00282641">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يحنُّ الشاعر من أول النص إلى عائلته في الصورة الفوتوغرافية التي يحتفظ بها ثم يشرع في وصف حالة الأفراد وهم يتجاور</w:t>
      </w:r>
      <w:r w:rsidR="0074147B">
        <w:rPr>
          <w:rFonts w:ascii="Traditional Arabic" w:hAnsi="Traditional Arabic" w:cs="Traditional Arabic" w:hint="cs"/>
          <w:sz w:val="36"/>
          <w:szCs w:val="36"/>
          <w:rtl/>
        </w:rPr>
        <w:t>و</w:t>
      </w:r>
      <w:r w:rsidRPr="00D61C97">
        <w:rPr>
          <w:rFonts w:ascii="Traditional Arabic" w:hAnsi="Traditional Arabic" w:cs="Traditional Arabic" w:hint="cs"/>
          <w:sz w:val="36"/>
          <w:szCs w:val="36"/>
          <w:rtl/>
        </w:rPr>
        <w:t>ن في تلك اللقطة ويتناغم انسجامه الشعري مع حالة الإلهام</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وهو في ا</w:t>
      </w:r>
      <w:r w:rsidR="00282641">
        <w:rPr>
          <w:rFonts w:ascii="Traditional Arabic" w:hAnsi="Traditional Arabic" w:cs="Traditional Arabic" w:hint="cs"/>
          <w:sz w:val="36"/>
          <w:szCs w:val="36"/>
          <w:rtl/>
        </w:rPr>
        <w:t>نفعال يقوده المعنى ويسنده اللفظ "</w:t>
      </w:r>
      <w:r w:rsidRPr="00D61C97">
        <w:rPr>
          <w:rFonts w:ascii="Traditional Arabic" w:hAnsi="Traditional Arabic" w:cs="Traditional Arabic" w:hint="cs"/>
          <w:sz w:val="36"/>
          <w:szCs w:val="36"/>
          <w:rtl/>
        </w:rPr>
        <w:t>كانت أمي تسيل حنان</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الأبناء"</w:t>
      </w:r>
      <w:r w:rsidR="0028264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وأيض</w:t>
      </w:r>
      <w:r w:rsidR="00282641">
        <w:rPr>
          <w:rFonts w:ascii="Traditional Arabic" w:hAnsi="Traditional Arabic" w:cs="Traditional Arabic" w:hint="cs"/>
          <w:sz w:val="36"/>
          <w:szCs w:val="36"/>
          <w:rtl/>
        </w:rPr>
        <w:t>ًا "</w:t>
      </w:r>
      <w:r w:rsidRPr="00D61C97">
        <w:rPr>
          <w:rFonts w:ascii="Traditional Arabic" w:hAnsi="Traditional Arabic" w:cs="Traditional Arabic" w:hint="cs"/>
          <w:sz w:val="36"/>
          <w:szCs w:val="36"/>
          <w:rtl/>
        </w:rPr>
        <w:t>ونحن ننتظر بش</w:t>
      </w:r>
      <w:r w:rsidR="00282641">
        <w:rPr>
          <w:rFonts w:ascii="Traditional Arabic" w:hAnsi="Traditional Arabic" w:cs="Traditional Arabic" w:hint="cs"/>
          <w:sz w:val="36"/>
          <w:szCs w:val="36"/>
          <w:rtl/>
        </w:rPr>
        <w:t>غف صارم أن نخرج من الكاميرا"، و"</w:t>
      </w:r>
      <w:r w:rsidRPr="00D61C97">
        <w:rPr>
          <w:rFonts w:ascii="Traditional Arabic" w:hAnsi="Traditional Arabic" w:cs="Traditional Arabic" w:hint="cs"/>
          <w:sz w:val="36"/>
          <w:szCs w:val="36"/>
          <w:rtl/>
        </w:rPr>
        <w:t>سكبنا الأسئلة منسابة على جودة الصورة سكبنا ال</w:t>
      </w:r>
      <w:r w:rsidR="00D27DBB">
        <w:rPr>
          <w:rFonts w:ascii="Traditional Arabic" w:hAnsi="Traditional Arabic" w:cs="Traditional Arabic" w:hint="cs"/>
          <w:sz w:val="36"/>
          <w:szCs w:val="36"/>
          <w:rtl/>
        </w:rPr>
        <w:t>أمنيات والصلوات على وفرة  الحزن</w:t>
      </w:r>
      <w:r w:rsidRPr="00D61C97">
        <w:rPr>
          <w:rFonts w:ascii="Traditional Arabic" w:hAnsi="Traditional Arabic" w:cs="Traditional Arabic" w:hint="cs"/>
          <w:sz w:val="36"/>
          <w:szCs w:val="36"/>
          <w:rtl/>
        </w:rPr>
        <w:t>".</w:t>
      </w:r>
    </w:p>
    <w:p w:rsidR="004C07C6"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فصّل محمد خضر صورة العائلة من الأم إلى الأبناء</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والبنات</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وإلى ما يقع خارج إطار الصورة من الروائح والأحلام، وبدا واضح</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كيف استنهضت الأسرة الشاعر وحفزته </w:t>
      </w:r>
      <w:r w:rsidR="00D27DBB">
        <w:rPr>
          <w:rFonts w:ascii="Traditional Arabic" w:hAnsi="Traditional Arabic" w:cs="Traditional Arabic" w:hint="cs"/>
          <w:sz w:val="36"/>
          <w:szCs w:val="36"/>
          <w:rtl/>
        </w:rPr>
        <w:t>إ</w:t>
      </w:r>
      <w:r w:rsidRPr="00D61C97">
        <w:rPr>
          <w:rFonts w:ascii="Traditional Arabic" w:hAnsi="Traditional Arabic" w:cs="Traditional Arabic" w:hint="cs"/>
          <w:sz w:val="36"/>
          <w:szCs w:val="36"/>
          <w:rtl/>
        </w:rPr>
        <w:t>لى كتابة القصيدة، ومنحته القدرة على التعبير والوصف وخلق اللحظة الشعرية اللافتة"</w:t>
      </w:r>
      <w:r w:rsidRPr="00D61C97">
        <w:rPr>
          <w:rFonts w:ascii="Traditional Arabic" w:hAnsi="Traditional Arabic" w:cs="Traditional Arabic"/>
          <w:sz w:val="36"/>
          <w:szCs w:val="36"/>
          <w:rtl/>
        </w:rPr>
        <w:t>قادتنا إلى أن نلمس طفولتنا فيما بعد</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أن نهرب من ذواتنا الآن</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نحو تفاصيل الثياب القديمة</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ورائحة البخور البلدي</w:t>
      </w:r>
      <w:r w:rsidRPr="00D61C97">
        <w:rPr>
          <w:rFonts w:ascii="Traditional Arabic" w:hAnsi="Traditional Arabic" w:cs="Traditional Arabic" w:hint="cs"/>
          <w:sz w:val="36"/>
          <w:szCs w:val="36"/>
          <w:rtl/>
        </w:rPr>
        <w:t>.</w:t>
      </w:r>
    </w:p>
    <w:p w:rsidR="004C07C6" w:rsidRDefault="00C51074" w:rsidP="00956D4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 الشاعر تمكن من اصطياد النص حال مشاهدته لصورة عائلته من دون أن تتذبذب حالته الانفعالية، وانعكس ذلك بالضرورة على القارئ ا</w:t>
      </w:r>
      <w:r w:rsidR="00D27DBB">
        <w:rPr>
          <w:rFonts w:ascii="Traditional Arabic" w:hAnsi="Traditional Arabic" w:cs="Traditional Arabic" w:hint="cs"/>
          <w:sz w:val="36"/>
          <w:szCs w:val="36"/>
          <w:rtl/>
        </w:rPr>
        <w:t>لذي وجد نفسه داخل النص لا خارجه</w:t>
      </w:r>
      <w:r w:rsidRPr="00D61C97">
        <w:rPr>
          <w:rFonts w:ascii="Traditional Arabic" w:hAnsi="Traditional Arabic" w:cs="Traditional Arabic" w:hint="cs"/>
          <w:sz w:val="36"/>
          <w:szCs w:val="36"/>
          <w:rtl/>
        </w:rPr>
        <w:t xml:space="preserve">. </w:t>
      </w:r>
    </w:p>
    <w:p w:rsidR="00C51074"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تأتي الأم محفزة الشعراء على كتابة القصيدة</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باعتبارها مرجع</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لثقافتهم الأولى وعواطفهم المتتابعة</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وسنستفيد من مقولة جوبير الشهيرة</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"لو جردنا المرأة من كل فضيلة لكفتها الأمومة فخر</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4C07C6" w:rsidRPr="00A15C48">
        <w:rPr>
          <w:rFonts w:cs="Traditional Arabic"/>
          <w:sz w:val="36"/>
          <w:szCs w:val="36"/>
          <w:vertAlign w:val="superscript"/>
          <w:rtl/>
        </w:rPr>
        <w:t>(</w:t>
      </w:r>
      <w:r w:rsidR="004C07C6" w:rsidRPr="00A15C48">
        <w:rPr>
          <w:rStyle w:val="a9"/>
          <w:rFonts w:cs="Traditional Arabic"/>
          <w:sz w:val="36"/>
          <w:szCs w:val="36"/>
          <w:rtl/>
        </w:rPr>
        <w:footnoteReference w:id="115"/>
      </w:r>
      <w:r w:rsidR="004C07C6" w:rsidRPr="00A15C48">
        <w:rPr>
          <w:rFonts w:cs="Traditional Arabic"/>
          <w:sz w:val="36"/>
          <w:szCs w:val="36"/>
          <w:vertAlign w:val="superscript"/>
          <w:rtl/>
        </w:rPr>
        <w:t>)</w:t>
      </w:r>
      <w:r w:rsidRPr="00D61C97">
        <w:rPr>
          <w:rFonts w:ascii="Traditional Arabic" w:hAnsi="Traditional Arabic" w:cs="Traditional Arabic" w:hint="cs"/>
          <w:sz w:val="36"/>
          <w:szCs w:val="36"/>
          <w:rtl/>
        </w:rPr>
        <w:t>؛ لنتعرف على الأثر الذي خلفته تلك الأمومة وا</w:t>
      </w:r>
      <w:r w:rsidR="00956D42">
        <w:rPr>
          <w:rFonts w:ascii="Traditional Arabic" w:hAnsi="Traditional Arabic" w:cs="Traditional Arabic" w:hint="cs"/>
          <w:sz w:val="36"/>
          <w:szCs w:val="36"/>
          <w:rtl/>
        </w:rPr>
        <w:t>نعكست بالضرورة على قصيدة الشاعر.</w:t>
      </w:r>
      <w:r w:rsidRPr="00D61C97">
        <w:rPr>
          <w:rFonts w:ascii="Traditional Arabic" w:hAnsi="Traditional Arabic" w:cs="Traditional Arabic" w:hint="cs"/>
          <w:sz w:val="36"/>
          <w:szCs w:val="36"/>
          <w:rtl/>
        </w:rPr>
        <w:t xml:space="preserve"> والحق أن استحضار الأم موجود ومعروف في القصيدة العربية قديم</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وحديث</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lastRenderedPageBreak/>
        <w:t>والشعراء لا يختلفون كثير</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مشاعرهم تجاه الأم، كما في قصيدة "أمي"</w:t>
      </w:r>
      <w:r w:rsidR="004C07C6" w:rsidRPr="00A15C48">
        <w:rPr>
          <w:rFonts w:cs="Traditional Arabic"/>
          <w:sz w:val="36"/>
          <w:szCs w:val="36"/>
          <w:vertAlign w:val="superscript"/>
          <w:rtl/>
        </w:rPr>
        <w:t>(</w:t>
      </w:r>
      <w:r w:rsidR="004C07C6" w:rsidRPr="00A15C48">
        <w:rPr>
          <w:rStyle w:val="a9"/>
          <w:rFonts w:cs="Traditional Arabic"/>
          <w:sz w:val="36"/>
          <w:szCs w:val="36"/>
          <w:rtl/>
        </w:rPr>
        <w:footnoteReference w:id="116"/>
      </w:r>
      <w:r w:rsidR="004C07C6"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للشاعر  بشير الصاعدي -من الشكل الشعري القصيدة العمودية- يقول:</w:t>
      </w:r>
    </w:p>
    <w:tbl>
      <w:tblPr>
        <w:tblpPr w:leftFromText="180" w:rightFromText="180" w:vertAnchor="text" w:tblpXSpec="center" w:tblpY="1"/>
        <w:tblOverlap w:val="never"/>
        <w:bidiVisual/>
        <w:tblW w:w="0" w:type="auto"/>
        <w:tblLook w:val="00A0"/>
      </w:tblPr>
      <w:tblGrid>
        <w:gridCol w:w="3827"/>
        <w:gridCol w:w="425"/>
        <w:gridCol w:w="3686"/>
      </w:tblGrid>
      <w:tr w:rsidR="004C07C6" w:rsidRPr="00DD77A0" w:rsidTr="005F1DC7">
        <w:trPr>
          <w:trHeight w:val="3693"/>
        </w:trPr>
        <w:tc>
          <w:tcPr>
            <w:tcW w:w="3827" w:type="dxa"/>
          </w:tcPr>
          <w:p w:rsidR="004C07C6" w:rsidRPr="005F1DC7" w:rsidRDefault="004C07C6" w:rsidP="00DD77A0">
            <w:pPr>
              <w:spacing w:after="0" w:line="240" w:lineRule="auto"/>
              <w:jc w:val="both"/>
              <w:rPr>
                <w:rFonts w:ascii="Traditional Arabic" w:hAnsi="Traditional Arabic" w:cs="Traditional Arabic"/>
                <w:b/>
                <w:bCs/>
                <w:sz w:val="36"/>
                <w:szCs w:val="36"/>
                <w:rtl/>
              </w:rPr>
            </w:pPr>
            <w:r w:rsidRPr="005F1DC7">
              <w:rPr>
                <w:rFonts w:ascii="Traditional Arabic" w:hAnsi="Traditional Arabic" w:cs="Traditional Arabic" w:hint="cs"/>
                <w:b/>
                <w:bCs/>
                <w:sz w:val="36"/>
                <w:szCs w:val="36"/>
                <w:rtl/>
              </w:rPr>
              <w:t>" يا أم كيف كتبت الحب قافي</w:t>
            </w:r>
            <w:r w:rsidR="009B1118" w:rsidRPr="005F1DC7">
              <w:rPr>
                <w:rFonts w:ascii="Traditional Arabic" w:hAnsi="Traditional Arabic" w:cs="Traditional Arabic" w:hint="cs"/>
                <w:b/>
                <w:bCs/>
                <w:sz w:val="36"/>
                <w:szCs w:val="36"/>
                <w:rtl/>
              </w:rPr>
              <w:t>ــ</w:t>
            </w:r>
            <w:r w:rsidRPr="005F1DC7">
              <w:rPr>
                <w:rFonts w:ascii="Traditional Arabic" w:hAnsi="Traditional Arabic" w:cs="Traditional Arabic" w:hint="cs"/>
                <w:b/>
                <w:bCs/>
                <w:sz w:val="36"/>
                <w:szCs w:val="36"/>
                <w:rtl/>
              </w:rPr>
              <w:t>ة</w:t>
            </w:r>
            <w:r w:rsidRPr="005F1DC7">
              <w:rPr>
                <w:rFonts w:ascii="Traditional Arabic" w:hAnsi="Traditional Arabic" w:cs="Traditional Arabic"/>
                <w:b/>
                <w:bCs/>
                <w:sz w:val="36"/>
                <w:szCs w:val="36"/>
                <w:rtl/>
              </w:rPr>
              <w:br/>
            </w:r>
            <w:r w:rsidRPr="005F1DC7">
              <w:rPr>
                <w:rFonts w:ascii="Traditional Arabic" w:hAnsi="Traditional Arabic" w:cs="Traditional Arabic" w:hint="cs"/>
                <w:b/>
                <w:bCs/>
                <w:sz w:val="36"/>
                <w:szCs w:val="36"/>
                <w:rtl/>
              </w:rPr>
              <w:t>لو أن حبك يا أم</w:t>
            </w:r>
            <w:r w:rsidR="009B1118" w:rsidRPr="005F1DC7">
              <w:rPr>
                <w:rFonts w:ascii="Traditional Arabic" w:hAnsi="Traditional Arabic" w:cs="Traditional Arabic" w:hint="cs"/>
                <w:b/>
                <w:bCs/>
                <w:sz w:val="36"/>
                <w:szCs w:val="36"/>
                <w:rtl/>
              </w:rPr>
              <w:t>ـــ</w:t>
            </w:r>
            <w:r w:rsidRPr="005F1DC7">
              <w:rPr>
                <w:rFonts w:ascii="Traditional Arabic" w:hAnsi="Traditional Arabic" w:cs="Traditional Arabic" w:hint="cs"/>
                <w:b/>
                <w:bCs/>
                <w:sz w:val="36"/>
                <w:szCs w:val="36"/>
                <w:rtl/>
              </w:rPr>
              <w:t>اه نافل</w:t>
            </w:r>
            <w:r w:rsidR="009B1118" w:rsidRPr="005F1DC7">
              <w:rPr>
                <w:rFonts w:ascii="Traditional Arabic" w:hAnsi="Traditional Arabic" w:cs="Traditional Arabic" w:hint="cs"/>
                <w:b/>
                <w:bCs/>
                <w:sz w:val="36"/>
                <w:szCs w:val="36"/>
                <w:rtl/>
              </w:rPr>
              <w:t>ــ</w:t>
            </w:r>
            <w:r w:rsidRPr="005F1DC7">
              <w:rPr>
                <w:rFonts w:ascii="Traditional Arabic" w:hAnsi="Traditional Arabic" w:cs="Traditional Arabic" w:hint="cs"/>
                <w:b/>
                <w:bCs/>
                <w:sz w:val="36"/>
                <w:szCs w:val="36"/>
                <w:rtl/>
              </w:rPr>
              <w:t xml:space="preserve">ة </w:t>
            </w:r>
            <w:r w:rsidRPr="005F1DC7">
              <w:rPr>
                <w:rFonts w:ascii="Traditional Arabic" w:hAnsi="Traditional Arabic" w:cs="Traditional Arabic"/>
                <w:b/>
                <w:bCs/>
                <w:sz w:val="36"/>
                <w:szCs w:val="36"/>
                <w:rtl/>
              </w:rPr>
              <w:br/>
            </w:r>
            <w:r w:rsidRPr="005F1DC7">
              <w:rPr>
                <w:rFonts w:ascii="Traditional Arabic" w:hAnsi="Traditional Arabic" w:cs="Traditional Arabic" w:hint="cs"/>
                <w:b/>
                <w:bCs/>
                <w:sz w:val="36"/>
                <w:szCs w:val="36"/>
                <w:rtl/>
              </w:rPr>
              <w:t>تدفق الحب نهرا م</w:t>
            </w:r>
            <w:r w:rsidR="009B1118" w:rsidRPr="005F1DC7">
              <w:rPr>
                <w:rFonts w:ascii="Traditional Arabic" w:hAnsi="Traditional Arabic" w:cs="Traditional Arabic" w:hint="cs"/>
                <w:b/>
                <w:bCs/>
                <w:sz w:val="36"/>
                <w:szCs w:val="36"/>
                <w:rtl/>
              </w:rPr>
              <w:t>ـ</w:t>
            </w:r>
            <w:r w:rsidRPr="005F1DC7">
              <w:rPr>
                <w:rFonts w:ascii="Traditional Arabic" w:hAnsi="Traditional Arabic" w:cs="Traditional Arabic" w:hint="cs"/>
                <w:b/>
                <w:bCs/>
                <w:sz w:val="36"/>
                <w:szCs w:val="36"/>
                <w:rtl/>
              </w:rPr>
              <w:t>ن أنامله</w:t>
            </w:r>
            <w:r w:rsidR="009B1118" w:rsidRPr="005F1DC7">
              <w:rPr>
                <w:rFonts w:ascii="Traditional Arabic" w:hAnsi="Traditional Arabic" w:cs="Traditional Arabic" w:hint="cs"/>
                <w:b/>
                <w:bCs/>
                <w:sz w:val="36"/>
                <w:szCs w:val="36"/>
                <w:rtl/>
              </w:rPr>
              <w:t>ـــ</w:t>
            </w:r>
            <w:r w:rsidRPr="005F1DC7">
              <w:rPr>
                <w:rFonts w:ascii="Traditional Arabic" w:hAnsi="Traditional Arabic" w:cs="Traditional Arabic" w:hint="cs"/>
                <w:b/>
                <w:bCs/>
                <w:sz w:val="36"/>
                <w:szCs w:val="36"/>
                <w:rtl/>
              </w:rPr>
              <w:t>ا</w:t>
            </w:r>
            <w:r w:rsidRPr="005F1DC7">
              <w:rPr>
                <w:rFonts w:ascii="Traditional Arabic" w:hAnsi="Traditional Arabic" w:cs="Traditional Arabic" w:hint="cs"/>
                <w:b/>
                <w:bCs/>
                <w:sz w:val="36"/>
                <w:szCs w:val="36"/>
                <w:rtl/>
              </w:rPr>
              <w:br/>
              <w:t>حاولت أبلغ بالأشعار غايته</w:t>
            </w:r>
            <w:r w:rsidR="009B1118" w:rsidRPr="005F1DC7">
              <w:rPr>
                <w:rFonts w:ascii="Traditional Arabic" w:hAnsi="Traditional Arabic" w:cs="Traditional Arabic" w:hint="cs"/>
                <w:b/>
                <w:bCs/>
                <w:sz w:val="36"/>
                <w:szCs w:val="36"/>
                <w:rtl/>
              </w:rPr>
              <w:t>ـــ</w:t>
            </w:r>
            <w:r w:rsidRPr="005F1DC7">
              <w:rPr>
                <w:rFonts w:ascii="Traditional Arabic" w:hAnsi="Traditional Arabic" w:cs="Traditional Arabic" w:hint="cs"/>
                <w:b/>
                <w:bCs/>
                <w:sz w:val="36"/>
                <w:szCs w:val="36"/>
                <w:rtl/>
              </w:rPr>
              <w:t>ا</w:t>
            </w:r>
            <w:r w:rsidRPr="005F1DC7">
              <w:rPr>
                <w:rFonts w:ascii="Traditional Arabic" w:hAnsi="Traditional Arabic" w:cs="Traditional Arabic" w:hint="cs"/>
                <w:b/>
                <w:bCs/>
                <w:sz w:val="36"/>
                <w:szCs w:val="36"/>
                <w:rtl/>
              </w:rPr>
              <w:br/>
              <w:t xml:space="preserve"> عرق من الهمّ للأشعار ينزع</w:t>
            </w:r>
            <w:r w:rsidR="009B1118" w:rsidRPr="005F1DC7">
              <w:rPr>
                <w:rFonts w:ascii="Traditional Arabic" w:hAnsi="Traditional Arabic" w:cs="Traditional Arabic" w:hint="cs"/>
                <w:b/>
                <w:bCs/>
                <w:sz w:val="36"/>
                <w:szCs w:val="36"/>
                <w:rtl/>
              </w:rPr>
              <w:t>ـــ</w:t>
            </w:r>
            <w:r w:rsidRPr="005F1DC7">
              <w:rPr>
                <w:rFonts w:ascii="Traditional Arabic" w:hAnsi="Traditional Arabic" w:cs="Traditional Arabic" w:hint="cs"/>
                <w:b/>
                <w:bCs/>
                <w:sz w:val="36"/>
                <w:szCs w:val="36"/>
                <w:rtl/>
              </w:rPr>
              <w:t>ني</w:t>
            </w:r>
            <w:r w:rsidRPr="005F1DC7">
              <w:rPr>
                <w:rFonts w:ascii="Traditional Arabic" w:hAnsi="Traditional Arabic" w:cs="Traditional Arabic"/>
                <w:b/>
                <w:bCs/>
                <w:sz w:val="36"/>
                <w:szCs w:val="36"/>
                <w:rtl/>
              </w:rPr>
              <w:br/>
            </w:r>
            <w:r w:rsidRPr="005F1DC7">
              <w:rPr>
                <w:rFonts w:ascii="Traditional Arabic" w:hAnsi="Traditional Arabic" w:cs="Traditional Arabic" w:hint="cs"/>
                <w:b/>
                <w:bCs/>
                <w:sz w:val="36"/>
                <w:szCs w:val="36"/>
                <w:rtl/>
              </w:rPr>
              <w:t xml:space="preserve"> توغلي في ثنايا القلب واغت</w:t>
            </w:r>
            <w:r w:rsidR="009B1118" w:rsidRPr="005F1DC7">
              <w:rPr>
                <w:rFonts w:ascii="Traditional Arabic" w:hAnsi="Traditional Arabic" w:cs="Traditional Arabic" w:hint="cs"/>
                <w:b/>
                <w:bCs/>
                <w:sz w:val="36"/>
                <w:szCs w:val="36"/>
                <w:rtl/>
              </w:rPr>
              <w:t>ـــ</w:t>
            </w:r>
            <w:r w:rsidRPr="005F1DC7">
              <w:rPr>
                <w:rFonts w:ascii="Traditional Arabic" w:hAnsi="Traditional Arabic" w:cs="Traditional Arabic" w:hint="cs"/>
                <w:b/>
                <w:bCs/>
                <w:sz w:val="36"/>
                <w:szCs w:val="36"/>
                <w:rtl/>
              </w:rPr>
              <w:t>ربي</w:t>
            </w:r>
            <w:r w:rsidR="00DD77A0" w:rsidRPr="005F1DC7">
              <w:rPr>
                <w:rFonts w:ascii="Traditional Arabic" w:hAnsi="Traditional Arabic" w:cs="Traditional Arabic"/>
                <w:b/>
                <w:bCs/>
                <w:sz w:val="36"/>
                <w:szCs w:val="36"/>
                <w:rtl/>
              </w:rPr>
              <w:br/>
            </w:r>
            <w:r w:rsidR="00DD77A0" w:rsidRPr="005F1DC7">
              <w:rPr>
                <w:rFonts w:ascii="Traditional Arabic" w:hAnsi="Traditional Arabic" w:cs="Traditional Arabic" w:hint="cs"/>
                <w:b/>
                <w:bCs/>
                <w:sz w:val="36"/>
                <w:szCs w:val="36"/>
                <w:rtl/>
              </w:rPr>
              <w:t xml:space="preserve"> ما زلت أسال نفسي حين خلوتن</w:t>
            </w:r>
            <w:r w:rsidR="009B1118" w:rsidRPr="005F1DC7">
              <w:rPr>
                <w:rFonts w:ascii="Traditional Arabic" w:hAnsi="Traditional Arabic" w:cs="Traditional Arabic" w:hint="cs"/>
                <w:b/>
                <w:bCs/>
                <w:sz w:val="36"/>
                <w:szCs w:val="36"/>
                <w:rtl/>
              </w:rPr>
              <w:t>ـ</w:t>
            </w:r>
            <w:r w:rsidR="00DD77A0" w:rsidRPr="005F1DC7">
              <w:rPr>
                <w:rFonts w:ascii="Traditional Arabic" w:hAnsi="Traditional Arabic" w:cs="Traditional Arabic" w:hint="cs"/>
                <w:b/>
                <w:bCs/>
                <w:sz w:val="36"/>
                <w:szCs w:val="36"/>
                <w:rtl/>
              </w:rPr>
              <w:t>ا</w:t>
            </w:r>
            <w:r w:rsidR="00DD77A0" w:rsidRPr="005F1DC7">
              <w:rPr>
                <w:rFonts w:ascii="Traditional Arabic" w:hAnsi="Traditional Arabic" w:cs="Traditional Arabic" w:hint="cs"/>
                <w:b/>
                <w:bCs/>
                <w:sz w:val="36"/>
                <w:szCs w:val="36"/>
                <w:rtl/>
              </w:rPr>
              <w:br/>
            </w:r>
          </w:p>
        </w:tc>
        <w:tc>
          <w:tcPr>
            <w:tcW w:w="425" w:type="dxa"/>
          </w:tcPr>
          <w:p w:rsidR="004C07C6" w:rsidRPr="005F1DC7" w:rsidRDefault="004C07C6" w:rsidP="004C07C6">
            <w:pPr>
              <w:spacing w:after="0" w:line="240" w:lineRule="auto"/>
              <w:ind w:firstLine="284"/>
              <w:jc w:val="both"/>
              <w:rPr>
                <w:rFonts w:ascii="Traditional Arabic" w:hAnsi="Traditional Arabic" w:cs="Traditional Arabic"/>
                <w:b/>
                <w:bCs/>
                <w:sz w:val="36"/>
                <w:szCs w:val="36"/>
              </w:rPr>
            </w:pPr>
          </w:p>
        </w:tc>
        <w:tc>
          <w:tcPr>
            <w:tcW w:w="3686" w:type="dxa"/>
          </w:tcPr>
          <w:p w:rsidR="004C07C6" w:rsidRPr="005F1DC7" w:rsidRDefault="004C07C6" w:rsidP="008B752B">
            <w:pPr>
              <w:spacing w:after="0" w:line="240" w:lineRule="auto"/>
              <w:jc w:val="both"/>
              <w:rPr>
                <w:rFonts w:ascii="Traditional Arabic" w:hAnsi="Traditional Arabic" w:cs="Traditional Arabic"/>
                <w:b/>
                <w:bCs/>
                <w:sz w:val="36"/>
                <w:szCs w:val="36"/>
              </w:rPr>
            </w:pPr>
            <w:r w:rsidRPr="005F1DC7">
              <w:rPr>
                <w:rFonts w:ascii="Traditional Arabic" w:hAnsi="Traditional Arabic" w:cs="Traditional Arabic" w:hint="cs"/>
                <w:b/>
                <w:bCs/>
                <w:sz w:val="36"/>
                <w:szCs w:val="36"/>
                <w:rtl/>
              </w:rPr>
              <w:t>وأنت أمية ل</w:t>
            </w:r>
            <w:r w:rsidR="009B1118" w:rsidRPr="005F1DC7">
              <w:rPr>
                <w:rFonts w:ascii="Traditional Arabic" w:hAnsi="Traditional Arabic" w:cs="Traditional Arabic" w:hint="cs"/>
                <w:b/>
                <w:bCs/>
                <w:sz w:val="36"/>
                <w:szCs w:val="36"/>
                <w:rtl/>
              </w:rPr>
              <w:t>َ</w:t>
            </w:r>
            <w:r w:rsidRPr="005F1DC7">
              <w:rPr>
                <w:rFonts w:ascii="Traditional Arabic" w:hAnsi="Traditional Arabic" w:cs="Traditional Arabic" w:hint="cs"/>
                <w:b/>
                <w:bCs/>
                <w:sz w:val="36"/>
                <w:szCs w:val="36"/>
                <w:rtl/>
              </w:rPr>
              <w:t>م تق</w:t>
            </w:r>
            <w:r w:rsidR="009B1118" w:rsidRPr="005F1DC7">
              <w:rPr>
                <w:rFonts w:ascii="Traditional Arabic" w:hAnsi="Traditional Arabic" w:cs="Traditional Arabic" w:hint="cs"/>
                <w:b/>
                <w:bCs/>
                <w:sz w:val="36"/>
                <w:szCs w:val="36"/>
                <w:rtl/>
              </w:rPr>
              <w:t>ــ</w:t>
            </w:r>
            <w:r w:rsidRPr="005F1DC7">
              <w:rPr>
                <w:rFonts w:ascii="Traditional Arabic" w:hAnsi="Traditional Arabic" w:cs="Traditional Arabic" w:hint="cs"/>
                <w:b/>
                <w:bCs/>
                <w:sz w:val="36"/>
                <w:szCs w:val="36"/>
                <w:rtl/>
              </w:rPr>
              <w:t>رئي كتب</w:t>
            </w:r>
            <w:r w:rsidR="009B1118" w:rsidRPr="005F1DC7">
              <w:rPr>
                <w:rFonts w:ascii="Traditional Arabic" w:hAnsi="Traditional Arabic" w:cs="Traditional Arabic" w:hint="cs"/>
                <w:b/>
                <w:bCs/>
                <w:sz w:val="36"/>
                <w:szCs w:val="36"/>
                <w:rtl/>
              </w:rPr>
              <w:t>ــ</w:t>
            </w:r>
            <w:r w:rsidRPr="005F1DC7">
              <w:rPr>
                <w:rFonts w:ascii="Traditional Arabic" w:hAnsi="Traditional Arabic" w:cs="Traditional Arabic" w:hint="cs"/>
                <w:b/>
                <w:bCs/>
                <w:sz w:val="36"/>
                <w:szCs w:val="36"/>
                <w:rtl/>
              </w:rPr>
              <w:t>ا</w:t>
            </w:r>
            <w:r w:rsidRPr="005F1DC7">
              <w:rPr>
                <w:rFonts w:ascii="Traditional Arabic" w:hAnsi="Traditional Arabic" w:cs="Traditional Arabic" w:hint="cs"/>
                <w:b/>
                <w:bCs/>
                <w:sz w:val="36"/>
                <w:szCs w:val="36"/>
                <w:rtl/>
              </w:rPr>
              <w:br/>
              <w:t>لكان فرض</w:t>
            </w:r>
            <w:r w:rsidR="009B1118" w:rsidRPr="005F1DC7">
              <w:rPr>
                <w:rFonts w:ascii="Traditional Arabic" w:hAnsi="Traditional Arabic" w:cs="Traditional Arabic" w:hint="cs"/>
                <w:b/>
                <w:bCs/>
                <w:sz w:val="36"/>
                <w:szCs w:val="36"/>
                <w:rtl/>
              </w:rPr>
              <w:t>ـ</w:t>
            </w:r>
            <w:r w:rsidRPr="005F1DC7">
              <w:rPr>
                <w:rFonts w:ascii="Traditional Arabic" w:hAnsi="Traditional Arabic" w:cs="Traditional Arabic" w:hint="cs"/>
                <w:b/>
                <w:bCs/>
                <w:sz w:val="36"/>
                <w:szCs w:val="36"/>
                <w:rtl/>
              </w:rPr>
              <w:t>ا على أرواحنا وجبا</w:t>
            </w:r>
            <w:r w:rsidRPr="005F1DC7">
              <w:rPr>
                <w:rFonts w:ascii="Traditional Arabic" w:hAnsi="Traditional Arabic" w:cs="Traditional Arabic"/>
                <w:b/>
                <w:bCs/>
                <w:sz w:val="36"/>
                <w:szCs w:val="36"/>
                <w:rtl/>
              </w:rPr>
              <w:br/>
            </w:r>
            <w:r w:rsidRPr="005F1DC7">
              <w:rPr>
                <w:rFonts w:ascii="Traditional Arabic" w:hAnsi="Traditional Arabic" w:cs="Traditional Arabic" w:hint="cs"/>
                <w:b/>
                <w:bCs/>
                <w:sz w:val="36"/>
                <w:szCs w:val="36"/>
                <w:rtl/>
              </w:rPr>
              <w:t>ويغرق البحر لو من كفها اقت</w:t>
            </w:r>
            <w:r w:rsidR="009B1118" w:rsidRPr="005F1DC7">
              <w:rPr>
                <w:rFonts w:ascii="Traditional Arabic" w:hAnsi="Traditional Arabic" w:cs="Traditional Arabic" w:hint="cs"/>
                <w:b/>
                <w:bCs/>
                <w:sz w:val="36"/>
                <w:szCs w:val="36"/>
                <w:rtl/>
              </w:rPr>
              <w:t>ـ</w:t>
            </w:r>
            <w:r w:rsidRPr="005F1DC7">
              <w:rPr>
                <w:rFonts w:ascii="Traditional Arabic" w:hAnsi="Traditional Arabic" w:cs="Traditional Arabic" w:hint="cs"/>
                <w:b/>
                <w:bCs/>
                <w:sz w:val="36"/>
                <w:szCs w:val="36"/>
                <w:rtl/>
              </w:rPr>
              <w:t>ربا</w:t>
            </w:r>
            <w:r w:rsidRPr="005F1DC7">
              <w:rPr>
                <w:rFonts w:ascii="Traditional Arabic" w:hAnsi="Traditional Arabic" w:cs="Traditional Arabic"/>
                <w:b/>
                <w:bCs/>
                <w:sz w:val="36"/>
                <w:szCs w:val="36"/>
                <w:rtl/>
              </w:rPr>
              <w:br/>
            </w:r>
            <w:r w:rsidRPr="005F1DC7">
              <w:rPr>
                <w:rFonts w:ascii="Traditional Arabic" w:hAnsi="Traditional Arabic" w:cs="Traditional Arabic" w:hint="cs"/>
                <w:b/>
                <w:bCs/>
                <w:sz w:val="36"/>
                <w:szCs w:val="36"/>
                <w:rtl/>
              </w:rPr>
              <w:t>فيسقط الحرف وهنا كلما وثب</w:t>
            </w:r>
            <w:r w:rsidR="009B1118" w:rsidRPr="005F1DC7">
              <w:rPr>
                <w:rFonts w:ascii="Traditional Arabic" w:hAnsi="Traditional Arabic" w:cs="Traditional Arabic" w:hint="cs"/>
                <w:b/>
                <w:bCs/>
                <w:sz w:val="36"/>
                <w:szCs w:val="36"/>
                <w:rtl/>
              </w:rPr>
              <w:t>ــ</w:t>
            </w:r>
            <w:r w:rsidRPr="005F1DC7">
              <w:rPr>
                <w:rFonts w:ascii="Traditional Arabic" w:hAnsi="Traditional Arabic" w:cs="Traditional Arabic" w:hint="cs"/>
                <w:b/>
                <w:bCs/>
                <w:sz w:val="36"/>
                <w:szCs w:val="36"/>
                <w:rtl/>
              </w:rPr>
              <w:t>ا</w:t>
            </w:r>
            <w:r w:rsidRPr="005F1DC7">
              <w:rPr>
                <w:rFonts w:ascii="Traditional Arabic" w:hAnsi="Traditional Arabic" w:cs="Traditional Arabic"/>
                <w:b/>
                <w:bCs/>
                <w:sz w:val="36"/>
                <w:szCs w:val="36"/>
                <w:rtl/>
              </w:rPr>
              <w:br/>
            </w:r>
            <w:r w:rsidRPr="005F1DC7">
              <w:rPr>
                <w:rFonts w:ascii="Traditional Arabic" w:hAnsi="Traditional Arabic" w:cs="Traditional Arabic" w:hint="cs"/>
                <w:b/>
                <w:bCs/>
                <w:sz w:val="36"/>
                <w:szCs w:val="36"/>
                <w:rtl/>
              </w:rPr>
              <w:t>وعند أول بيت ينكر النس</w:t>
            </w:r>
            <w:r w:rsidR="009B1118" w:rsidRPr="005F1DC7">
              <w:rPr>
                <w:rFonts w:ascii="Traditional Arabic" w:hAnsi="Traditional Arabic" w:cs="Traditional Arabic" w:hint="cs"/>
                <w:b/>
                <w:bCs/>
                <w:sz w:val="36"/>
                <w:szCs w:val="36"/>
                <w:rtl/>
              </w:rPr>
              <w:t>ـــ</w:t>
            </w:r>
            <w:r w:rsidRPr="005F1DC7">
              <w:rPr>
                <w:rFonts w:ascii="Traditional Arabic" w:hAnsi="Traditional Arabic" w:cs="Traditional Arabic" w:hint="cs"/>
                <w:b/>
                <w:bCs/>
                <w:sz w:val="36"/>
                <w:szCs w:val="36"/>
                <w:rtl/>
              </w:rPr>
              <w:t xml:space="preserve">با </w:t>
            </w:r>
            <w:r w:rsidRPr="005F1DC7">
              <w:rPr>
                <w:rFonts w:ascii="Traditional Arabic" w:hAnsi="Traditional Arabic" w:cs="Traditional Arabic" w:hint="cs"/>
                <w:b/>
                <w:bCs/>
                <w:sz w:val="36"/>
                <w:szCs w:val="36"/>
                <w:rtl/>
              </w:rPr>
              <w:br/>
              <w:t>فدى لعينك من في قلبي اغت</w:t>
            </w:r>
            <w:r w:rsidR="009B1118" w:rsidRPr="005F1DC7">
              <w:rPr>
                <w:rFonts w:ascii="Traditional Arabic" w:hAnsi="Traditional Arabic" w:cs="Traditional Arabic" w:hint="cs"/>
                <w:b/>
                <w:bCs/>
                <w:sz w:val="36"/>
                <w:szCs w:val="36"/>
                <w:rtl/>
              </w:rPr>
              <w:t>ــ</w:t>
            </w:r>
            <w:r w:rsidRPr="005F1DC7">
              <w:rPr>
                <w:rFonts w:ascii="Traditional Arabic" w:hAnsi="Traditional Arabic" w:cs="Traditional Arabic" w:hint="cs"/>
                <w:b/>
                <w:bCs/>
                <w:sz w:val="36"/>
                <w:szCs w:val="36"/>
                <w:rtl/>
              </w:rPr>
              <w:t>ربا</w:t>
            </w:r>
            <w:r w:rsidR="00DD77A0" w:rsidRPr="005F1DC7">
              <w:rPr>
                <w:rFonts w:ascii="Traditional Arabic" w:hAnsi="Traditional Arabic" w:cs="Traditional Arabic" w:hint="cs"/>
                <w:b/>
                <w:bCs/>
                <w:sz w:val="36"/>
                <w:szCs w:val="36"/>
                <w:rtl/>
              </w:rPr>
              <w:br/>
              <w:t>ودمعة الفقد حرّى أيّنا ذهب</w:t>
            </w:r>
            <w:r w:rsidR="009B1118" w:rsidRPr="005F1DC7">
              <w:rPr>
                <w:rFonts w:ascii="Traditional Arabic" w:hAnsi="Traditional Arabic" w:cs="Traditional Arabic" w:hint="cs"/>
                <w:b/>
                <w:bCs/>
                <w:sz w:val="36"/>
                <w:szCs w:val="36"/>
                <w:rtl/>
              </w:rPr>
              <w:t>ــ</w:t>
            </w:r>
            <w:r w:rsidR="00DD77A0" w:rsidRPr="005F1DC7">
              <w:rPr>
                <w:rFonts w:ascii="Traditional Arabic" w:hAnsi="Traditional Arabic" w:cs="Traditional Arabic" w:hint="cs"/>
                <w:b/>
                <w:bCs/>
                <w:sz w:val="36"/>
                <w:szCs w:val="36"/>
                <w:rtl/>
              </w:rPr>
              <w:t>ا "</w:t>
            </w:r>
            <w:r w:rsidR="00DD77A0" w:rsidRPr="005F1DC7">
              <w:rPr>
                <w:rFonts w:ascii="Traditional Arabic" w:hAnsi="Traditional Arabic" w:cs="Traditional Arabic"/>
                <w:b/>
                <w:bCs/>
                <w:sz w:val="36"/>
                <w:szCs w:val="36"/>
                <w:rtl/>
              </w:rPr>
              <w:br/>
            </w:r>
          </w:p>
        </w:tc>
      </w:tr>
    </w:tbl>
    <w:p w:rsidR="00DD77A0"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الشاعر هن</w:t>
      </w:r>
      <w:r w:rsidR="00956D42">
        <w:rPr>
          <w:rFonts w:ascii="Traditional Arabic" w:hAnsi="Traditional Arabic" w:cs="Traditional Arabic" w:hint="cs"/>
          <w:sz w:val="36"/>
          <w:szCs w:val="36"/>
          <w:rtl/>
        </w:rPr>
        <w:t>ا يناجي والدته من أول القصيدة و</w:t>
      </w:r>
      <w:r w:rsidRPr="00D61C97">
        <w:rPr>
          <w:rFonts w:ascii="Traditional Arabic" w:hAnsi="Traditional Arabic" w:cs="Traditional Arabic" w:hint="cs"/>
          <w:sz w:val="36"/>
          <w:szCs w:val="36"/>
          <w:rtl/>
        </w:rPr>
        <w:t>يعترف بجلال أمومتها وحبها لأبنائها وحرصها عليهم بالرغم من أنها أمية -كما يقول الصاعدي</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مبين</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ذات الأبيات بِرَّه بوالدته ومقدم</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براهينه على ذلك</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استسلم لحالة الإبد</w:t>
      </w:r>
      <w:r w:rsidR="00956D42">
        <w:rPr>
          <w:rFonts w:ascii="Traditional Arabic" w:hAnsi="Traditional Arabic" w:cs="Traditional Arabic" w:hint="cs"/>
          <w:sz w:val="36"/>
          <w:szCs w:val="36"/>
          <w:rtl/>
        </w:rPr>
        <w:t>اع التي حفزته على كتابة القصيدة</w:t>
      </w:r>
      <w:r w:rsidRPr="00D61C97">
        <w:rPr>
          <w:rFonts w:ascii="Traditional Arabic" w:hAnsi="Traditional Arabic" w:cs="Traditional Arabic" w:hint="cs"/>
          <w:sz w:val="36"/>
          <w:szCs w:val="36"/>
          <w:rtl/>
        </w:rPr>
        <w:t>.</w:t>
      </w:r>
    </w:p>
    <w:p w:rsidR="00DD77A0"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الصور الشعرية التي أوجدها الشاعر لم تختلف كثير</w:t>
      </w:r>
      <w:r w:rsidR="00956D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عما كتبه غيره من الشعراء، فيما جاءت الخاتمة ساديّة في آخر بيت أنهى به القصيدة</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ويبدو أن الموهبة الشعرية التي يمتلكها الصاعدي لم تمكن</w:t>
      </w:r>
      <w:r w:rsidR="00830DEE">
        <w:rPr>
          <w:rFonts w:ascii="Traditional Arabic" w:hAnsi="Traditional Arabic" w:cs="Traditional Arabic" w:hint="cs"/>
          <w:sz w:val="36"/>
          <w:szCs w:val="36"/>
          <w:rtl/>
        </w:rPr>
        <w:t>ه من استيلاد معان</w:t>
      </w:r>
      <w:r w:rsidRPr="00D61C97">
        <w:rPr>
          <w:rFonts w:ascii="Traditional Arabic" w:hAnsi="Traditional Arabic" w:cs="Traditional Arabic" w:hint="cs"/>
          <w:sz w:val="36"/>
          <w:szCs w:val="36"/>
          <w:rtl/>
        </w:rPr>
        <w:t xml:space="preserve"> لافتة</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وربما لم تخدمه جيد</w:t>
      </w:r>
      <w:r w:rsidR="00830DE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التعبير عن حبه لأمه وتداعياتها في نفسه وهو يؤكد ذلك بقوله: "حاولت أبلغ بالأشعار غايتها/ فيسقط الحرف وهن</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كلما وثبا".</w:t>
      </w:r>
    </w:p>
    <w:p w:rsidR="00C51074" w:rsidRPr="00D61C97"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يُطلُّ علينا الأب في كثير من القصائد الشعرية على هيئة النموذج المثالي والقدوة الحسنة في القول والفعل</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وهو أمر طبيعي من الأبناء تجاه آبائهم، لكننا إذا فهمنا المقولة </w:t>
      </w:r>
      <w:r w:rsidR="00830DEE">
        <w:rPr>
          <w:rFonts w:ascii="Traditional Arabic" w:hAnsi="Traditional Arabic" w:cs="Traditional Arabic" w:hint="cs"/>
          <w:sz w:val="36"/>
          <w:szCs w:val="36"/>
          <w:rtl/>
        </w:rPr>
        <w:t>الشهيرة للشاعر الإ</w:t>
      </w:r>
      <w:r w:rsidRPr="00D61C97">
        <w:rPr>
          <w:rFonts w:ascii="Traditional Arabic" w:hAnsi="Traditional Arabic" w:cs="Traditional Arabic" w:hint="cs"/>
          <w:sz w:val="36"/>
          <w:szCs w:val="36"/>
          <w:rtl/>
        </w:rPr>
        <w:t xml:space="preserve">نجليزي وردزروث </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أنالطفل أبو الرجل"</w:t>
      </w:r>
      <w:r w:rsidR="00CD7AF9" w:rsidRPr="00A15C48">
        <w:rPr>
          <w:rFonts w:cs="Traditional Arabic"/>
          <w:sz w:val="36"/>
          <w:szCs w:val="36"/>
          <w:vertAlign w:val="superscript"/>
          <w:rtl/>
        </w:rPr>
        <w:t>(</w:t>
      </w:r>
      <w:r w:rsidR="00CD7AF9" w:rsidRPr="00A15C48">
        <w:rPr>
          <w:rStyle w:val="a9"/>
          <w:rFonts w:cs="Traditional Arabic"/>
          <w:sz w:val="36"/>
          <w:szCs w:val="36"/>
          <w:rtl/>
        </w:rPr>
        <w:footnoteReference w:id="117"/>
      </w:r>
      <w:r w:rsidR="00CD7AF9"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فإننا سنفهم كيف كتب الشاعر طلال الطويرقي نصه، وكيف لاحظ الابن تصرفات أبيه</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وانعكست تلك الحالة إبداعي</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الشعر</w:t>
      </w:r>
      <w:r w:rsidR="006D7246">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على خلاف ما يمكن أن ي</w:t>
      </w:r>
      <w:r w:rsidR="006D7246">
        <w:rPr>
          <w:rFonts w:ascii="Traditional Arabic" w:hAnsi="Traditional Arabic" w:cs="Traditional Arabic" w:hint="cs"/>
          <w:sz w:val="36"/>
          <w:szCs w:val="36"/>
          <w:rtl/>
        </w:rPr>
        <w:t>توقعه القارئ من الابن تجاه أبيه</w:t>
      </w:r>
      <w:r w:rsidRPr="00D61C97">
        <w:rPr>
          <w:rFonts w:ascii="Traditional Arabic" w:hAnsi="Traditional Arabic" w:cs="Traditional Arabic" w:hint="cs"/>
          <w:sz w:val="36"/>
          <w:szCs w:val="36"/>
          <w:rtl/>
        </w:rPr>
        <w:t>؛ متجاهلا</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ما قد يحدثه ذلك من ردة فعل مباغتة </w:t>
      </w:r>
      <w:r w:rsidR="00D27DBB">
        <w:rPr>
          <w:rFonts w:ascii="Traditional Arabic" w:hAnsi="Traditional Arabic" w:cs="Traditional Arabic" w:hint="cs"/>
          <w:sz w:val="36"/>
          <w:szCs w:val="36"/>
          <w:rtl/>
        </w:rPr>
        <w:t>على</w:t>
      </w:r>
      <w:r w:rsidRPr="00D61C97">
        <w:rPr>
          <w:rFonts w:ascii="Traditional Arabic" w:hAnsi="Traditional Arabic" w:cs="Traditional Arabic" w:hint="cs"/>
          <w:sz w:val="36"/>
          <w:szCs w:val="36"/>
          <w:rtl/>
        </w:rPr>
        <w:t xml:space="preserve"> الأم/ الزوجة، سواء أكان ذلك زواج</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سري</w:t>
      </w:r>
      <w:r w:rsidR="006D724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أم علاقة عاطفية مؤقتة ما بين الأب </w:t>
      </w:r>
      <w:r w:rsidRPr="00D61C97">
        <w:rPr>
          <w:rFonts w:ascii="Traditional Arabic" w:hAnsi="Traditional Arabic" w:cs="Traditional Arabic" w:hint="cs"/>
          <w:sz w:val="36"/>
          <w:szCs w:val="36"/>
          <w:rtl/>
        </w:rPr>
        <w:lastRenderedPageBreak/>
        <w:t>والجارة المليحة، يقول الطويرقي في نص"لم يعد سر</w:t>
      </w:r>
      <w:r w:rsidR="00EE5D3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CD7AF9" w:rsidRPr="00A15C48">
        <w:rPr>
          <w:rFonts w:cs="Traditional Arabic"/>
          <w:sz w:val="36"/>
          <w:szCs w:val="36"/>
          <w:vertAlign w:val="superscript"/>
          <w:rtl/>
        </w:rPr>
        <w:t>(</w:t>
      </w:r>
      <w:r w:rsidR="00CD7AF9" w:rsidRPr="00A15C48">
        <w:rPr>
          <w:rStyle w:val="a9"/>
          <w:rFonts w:cs="Traditional Arabic"/>
          <w:sz w:val="36"/>
          <w:szCs w:val="36"/>
          <w:rtl/>
        </w:rPr>
        <w:footnoteReference w:id="118"/>
      </w:r>
      <w:r w:rsidR="00CD7AF9" w:rsidRPr="00A15C48">
        <w:rPr>
          <w:rFonts w:cs="Traditional Arabic"/>
          <w:sz w:val="36"/>
          <w:szCs w:val="36"/>
          <w:vertAlign w:val="superscript"/>
          <w:rtl/>
        </w:rPr>
        <w:t>)</w:t>
      </w:r>
      <w:r w:rsidR="0074147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منالشكل الشعري قصيدة التفعيلة- وعلى مقطعين قصيرين:</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1-</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حينما جاورتنا المليحة غاب أبي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كنت أرقد خلف رياحينه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خاشعا كالصلاة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وحين يطل على هجعة الأهل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أبصره حين يبذر في أذن الدرب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قطرة مشيته في الهزيع الأخير "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2-</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"وحده بائع الخضروات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الذي كان جاورنا منذ عام</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تنبه للسرّ </w:t>
      </w:r>
    </w:p>
    <w:p w:rsidR="00C51074" w:rsidRPr="008B752B" w:rsidRDefault="00C51074" w:rsidP="008B752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ما بين جارتنا وأبي"</w:t>
      </w:r>
    </w:p>
    <w:p w:rsidR="00CD7AF9" w:rsidRDefault="00C51074" w:rsidP="00EE5D31">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 النص يتتبع الابن تحركات ال</w:t>
      </w:r>
      <w:r w:rsidR="00EE5D31">
        <w:rPr>
          <w:rFonts w:ascii="Traditional Arabic" w:hAnsi="Traditional Arabic" w:cs="Traditional Arabic" w:hint="cs"/>
          <w:sz w:val="36"/>
          <w:szCs w:val="36"/>
          <w:rtl/>
        </w:rPr>
        <w:t>أب وكأنه المسؤول عنه والمعني به</w:t>
      </w:r>
      <w:r w:rsidRPr="00D61C97">
        <w:rPr>
          <w:rFonts w:ascii="Traditional Arabic" w:hAnsi="Traditional Arabic" w:cs="Traditional Arabic" w:hint="cs"/>
          <w:sz w:val="36"/>
          <w:szCs w:val="36"/>
          <w:rtl/>
        </w:rPr>
        <w:t>، ويخبرنا كيف كانت علاقة ذلك الأب مع الجارة الفاتنة مستفيد</w:t>
      </w:r>
      <w:r w:rsidR="00EE5D3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الموقف الحياتي لصالح الفن؛ فيُمهّد في المقطع الأول الحالة التي يشعر بها الابن تجاه أبيه "كنت أرقد خلف رياحينه خاشع</w:t>
      </w:r>
      <w:r w:rsidR="00EE5D3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كالصلاة" ثم يفاجئنا في المقطع الثاني بشخصية جديدة تدخل في الحدث "بائع الخضروات"</w:t>
      </w:r>
      <w:r w:rsidR="00D27DB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وكأنه هنا مستودع أسرار الحي مؤكد</w:t>
      </w:r>
      <w:r w:rsidR="00830DE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ذلك بقوله "ت</w:t>
      </w:r>
      <w:r w:rsidR="00EE5D31">
        <w:rPr>
          <w:rFonts w:ascii="Traditional Arabic" w:hAnsi="Traditional Arabic" w:cs="Traditional Arabic" w:hint="cs"/>
          <w:sz w:val="36"/>
          <w:szCs w:val="36"/>
          <w:rtl/>
        </w:rPr>
        <w:t>نبه للسر ما بين جارتنا وأبي". و</w:t>
      </w:r>
      <w:r w:rsidRPr="00D61C97">
        <w:rPr>
          <w:rFonts w:ascii="Traditional Arabic" w:hAnsi="Traditional Arabic" w:cs="Traditional Arabic" w:hint="cs"/>
          <w:sz w:val="36"/>
          <w:szCs w:val="36"/>
          <w:rtl/>
        </w:rPr>
        <w:t>اختار الشاعر عنوان "لم يعد سر</w:t>
      </w:r>
      <w:r w:rsidR="00EE5D3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ليعود القارئ له بعد ختام المقطع الثاني ويربطه بمحتوى النص فيتضح أن كل ما عرفه الابن لم يعد سر</w:t>
      </w:r>
      <w:r w:rsidR="00EE5D31">
        <w:rPr>
          <w:rFonts w:ascii="Traditional Arabic" w:hAnsi="Traditional Arabic" w:cs="Traditional Arabic" w:hint="cs"/>
          <w:sz w:val="36"/>
          <w:szCs w:val="36"/>
          <w:rtl/>
        </w:rPr>
        <w:t>ًّ</w:t>
      </w:r>
      <w:r w:rsidR="00D27DBB">
        <w:rPr>
          <w:rFonts w:ascii="Traditional Arabic" w:hAnsi="Traditional Arabic" w:cs="Traditional Arabic" w:hint="cs"/>
          <w:sz w:val="36"/>
          <w:szCs w:val="36"/>
          <w:rtl/>
        </w:rPr>
        <w:t>ا بل عرفه الجميع</w:t>
      </w:r>
      <w:r w:rsidRPr="00D61C97">
        <w:rPr>
          <w:rFonts w:ascii="Traditional Arabic" w:hAnsi="Traditional Arabic" w:cs="Traditional Arabic" w:hint="cs"/>
          <w:sz w:val="36"/>
          <w:szCs w:val="36"/>
          <w:rtl/>
        </w:rPr>
        <w:t>.</w:t>
      </w:r>
    </w:p>
    <w:p w:rsidR="006C1747" w:rsidRDefault="006C1747" w:rsidP="00EE5D31">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 الشاعر يتكئ على مخيلته</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حوّل الحدث إلى لحظة شعرية، مستعين</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بمخزونه اللغوي والفني؛ ليظهر النص لافتًا في أفكاره ومعانيه.</w:t>
      </w:r>
    </w:p>
    <w:p w:rsidR="00C51074" w:rsidRPr="00D61C97" w:rsidRDefault="00C51074" w:rsidP="00D27DB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 xml:space="preserve">ولا يختلف الجد عن حالة أفراد الأسرة الآخرين الذين يحفزون الشعراء على الكتابة؛ ففي نص "بلا مساس" </w:t>
      </w:r>
      <w:r w:rsidR="00CD7AF9" w:rsidRPr="00A15C48">
        <w:rPr>
          <w:rFonts w:cs="Traditional Arabic"/>
          <w:sz w:val="36"/>
          <w:szCs w:val="36"/>
          <w:vertAlign w:val="superscript"/>
          <w:rtl/>
        </w:rPr>
        <w:t>(</w:t>
      </w:r>
      <w:r w:rsidR="00CD7AF9" w:rsidRPr="00A15C48">
        <w:rPr>
          <w:rStyle w:val="a9"/>
          <w:rFonts w:cs="Traditional Arabic"/>
          <w:sz w:val="36"/>
          <w:szCs w:val="36"/>
          <w:rtl/>
        </w:rPr>
        <w:footnoteReference w:id="119"/>
      </w:r>
      <w:r w:rsidR="00CD7AF9"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للشاعرة هيلدا </w:t>
      </w:r>
      <w:r w:rsidR="00CD7AF9" w:rsidRPr="00D61C97">
        <w:rPr>
          <w:rFonts w:ascii="Traditional Arabic" w:hAnsi="Traditional Arabic" w:cs="Traditional Arabic" w:hint="cs"/>
          <w:sz w:val="36"/>
          <w:szCs w:val="36"/>
          <w:rtl/>
        </w:rPr>
        <w:t>إسماعيل</w:t>
      </w:r>
      <w:r w:rsidRPr="00D61C97">
        <w:rPr>
          <w:rFonts w:ascii="Traditional Arabic" w:hAnsi="Traditional Arabic" w:cs="Traditional Arabic" w:hint="cs"/>
          <w:sz w:val="36"/>
          <w:szCs w:val="36"/>
          <w:rtl/>
        </w:rPr>
        <w:t xml:space="preserve"> -من الشكل الشعري قصيدة النثر- يحضر الجد كنموذج فاتن لعجائز الحي من خلال ما تحتفظ به ذاكرتهن؛ فتأتي الحفيدة/ الشاعرة، لتلتقط تلك الحالة</w:t>
      </w:r>
      <w:r w:rsidR="00EE5D31">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وتقول:</w:t>
      </w:r>
    </w:p>
    <w:p w:rsidR="00C51074" w:rsidRPr="008B752B" w:rsidRDefault="00C51074" w:rsidP="00D27DB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بالحزن..</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يتبرجن يثرثرن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عن حبيب لم يمسونه</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تتثاءب حناؤهن </w:t>
      </w:r>
    </w:p>
    <w:p w:rsidR="00C51074" w:rsidRPr="008B752B" w:rsidRDefault="00C51074" w:rsidP="00D27DB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وبكراس متحركة..</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يراقصونني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-إحداهن-</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تمشط ثلجها..</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ومفرقا.. بالدمع ترطبه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قمر - هي </w:t>
      </w:r>
      <w:r w:rsidRPr="008B752B">
        <w:rPr>
          <w:rFonts w:ascii="Traditional Arabic" w:hAnsi="Traditional Arabic" w:cs="Traditional Arabic"/>
          <w:b/>
          <w:bCs/>
          <w:sz w:val="36"/>
          <w:szCs w:val="36"/>
          <w:rtl/>
        </w:rPr>
        <w:t>–</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حتى حينما ترهلّ..</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ظلَّ يلمع في المرايا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هذا..</w:t>
      </w:r>
    </w:p>
    <w:p w:rsidR="00C51074" w:rsidRPr="008B752B" w:rsidRDefault="00C51074" w:rsidP="00CD7AF9">
      <w:pPr>
        <w:spacing w:after="0" w:line="240" w:lineRule="auto"/>
        <w:ind w:firstLine="720"/>
        <w:jc w:val="both"/>
        <w:rPr>
          <w:rFonts w:ascii="Traditional Arabic" w:hAnsi="Traditional Arabic" w:cs="Traditional Arabic"/>
          <w:b/>
          <w:bCs/>
          <w:sz w:val="36"/>
          <w:szCs w:val="36"/>
        </w:rPr>
      </w:pPr>
      <w:r w:rsidRPr="008B752B">
        <w:rPr>
          <w:rFonts w:ascii="Traditional Arabic" w:hAnsi="Traditional Arabic" w:cs="Traditional Arabic" w:hint="cs"/>
          <w:b/>
          <w:bCs/>
          <w:sz w:val="36"/>
          <w:szCs w:val="36"/>
          <w:rtl/>
        </w:rPr>
        <w:t xml:space="preserve">- جدي </w:t>
      </w:r>
      <w:r w:rsidRPr="008B752B">
        <w:rPr>
          <w:rFonts w:ascii="Traditional Arabic" w:hAnsi="Traditional Arabic" w:cs="Traditional Arabic"/>
          <w:b/>
          <w:bCs/>
          <w:sz w:val="36"/>
          <w:szCs w:val="36"/>
          <w:rtl/>
        </w:rPr>
        <w:t>–</w:t>
      </w:r>
      <w:r w:rsidRPr="008B752B">
        <w:rPr>
          <w:rFonts w:ascii="Traditional Arabic" w:hAnsi="Traditional Arabic" w:cs="Traditional Arabic" w:hint="cs"/>
          <w:b/>
          <w:bCs/>
          <w:sz w:val="36"/>
          <w:szCs w:val="36"/>
          <w:rtl/>
        </w:rPr>
        <w:t xml:space="preserve"> الذي مات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وفي المدينة </w:t>
      </w:r>
      <w:r w:rsidRPr="008B752B">
        <w:rPr>
          <w:rFonts w:ascii="Traditional Arabic" w:hAnsi="Traditional Arabic" w:cs="Traditional Arabic"/>
          <w:b/>
          <w:bCs/>
          <w:sz w:val="36"/>
          <w:szCs w:val="36"/>
          <w:rtl/>
        </w:rPr>
        <w:t>–</w:t>
      </w:r>
      <w:r w:rsidRPr="008B752B">
        <w:rPr>
          <w:rFonts w:ascii="Traditional Arabic" w:hAnsi="Traditional Arabic" w:cs="Traditional Arabic" w:hint="cs"/>
          <w:b/>
          <w:bCs/>
          <w:sz w:val="36"/>
          <w:szCs w:val="36"/>
          <w:rtl/>
        </w:rPr>
        <w:t xml:space="preserve"> نسوة </w:t>
      </w:r>
      <w:r w:rsidRPr="008B752B">
        <w:rPr>
          <w:rFonts w:ascii="Traditional Arabic" w:hAnsi="Traditional Arabic" w:cs="Traditional Arabic"/>
          <w:b/>
          <w:bCs/>
          <w:sz w:val="36"/>
          <w:szCs w:val="36"/>
          <w:rtl/>
        </w:rPr>
        <w:t>–</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ما زلن يثرثرن عنه </w:t>
      </w:r>
    </w:p>
    <w:p w:rsidR="00C51074" w:rsidRPr="008B752B" w:rsidRDefault="00C51074" w:rsidP="008B752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ويرقصن"</w:t>
      </w:r>
    </w:p>
    <w:p w:rsidR="006C1747" w:rsidRDefault="00EE5D31" w:rsidP="00EE5D31">
      <w:pPr>
        <w:spacing w:after="0" w:line="240" w:lineRule="auto"/>
        <w:ind w:firstLine="720"/>
        <w:jc w:val="both"/>
        <w:rPr>
          <w:rFonts w:ascii="Traditional Arabic" w:hAnsi="Traditional Arabic" w:cs="Traditional Arabic"/>
          <w:sz w:val="36"/>
          <w:szCs w:val="36"/>
          <w:rtl/>
        </w:rPr>
      </w:pPr>
      <w:r w:rsidRPr="00EE5D31">
        <w:rPr>
          <w:rFonts w:ascii="Traditional Arabic" w:hAnsi="Traditional Arabic" w:cs="Traditional Arabic" w:hint="cs"/>
          <w:sz w:val="36"/>
          <w:szCs w:val="36"/>
          <w:rtl/>
        </w:rPr>
        <w:t>تصف الشاعرة حالة مختلفة للجد</w:t>
      </w:r>
      <w:r w:rsidR="00DB2497">
        <w:rPr>
          <w:rFonts w:ascii="Traditional Arabic" w:hAnsi="Traditional Arabic" w:cs="Traditional Arabic" w:hint="cs"/>
          <w:sz w:val="36"/>
          <w:szCs w:val="36"/>
          <w:rtl/>
        </w:rPr>
        <w:t>،</w:t>
      </w:r>
      <w:r w:rsidRPr="00EE5D31">
        <w:rPr>
          <w:rFonts w:ascii="Traditional Arabic" w:hAnsi="Traditional Arabic" w:cs="Traditional Arabic" w:hint="cs"/>
          <w:sz w:val="36"/>
          <w:szCs w:val="36"/>
          <w:rtl/>
        </w:rPr>
        <w:t xml:space="preserve"> و</w:t>
      </w:r>
      <w:r w:rsidR="00C51074" w:rsidRPr="00EE5D31">
        <w:rPr>
          <w:rFonts w:ascii="Traditional Arabic" w:hAnsi="Traditional Arabic" w:cs="Traditional Arabic" w:hint="cs"/>
          <w:sz w:val="36"/>
          <w:szCs w:val="36"/>
          <w:rtl/>
        </w:rPr>
        <w:t>عن نساء معجبات به ولا تزال ذكراه في مخيلة من أحببنه أو ربما ارتبطن به ثم انفصلن عنه تارك</w:t>
      </w:r>
      <w:r w:rsidRPr="00EE5D31">
        <w:rPr>
          <w:rFonts w:ascii="Traditional Arabic" w:hAnsi="Traditional Arabic" w:cs="Traditional Arabic" w:hint="cs"/>
          <w:sz w:val="36"/>
          <w:szCs w:val="36"/>
          <w:rtl/>
        </w:rPr>
        <w:t>ً</w:t>
      </w:r>
      <w:r w:rsidR="00DB2497">
        <w:rPr>
          <w:rFonts w:ascii="Traditional Arabic" w:hAnsi="Traditional Arabic" w:cs="Traditional Arabic" w:hint="cs"/>
          <w:sz w:val="36"/>
          <w:szCs w:val="36"/>
          <w:rtl/>
        </w:rPr>
        <w:t>ا أحلامه في أحداقهن "</w:t>
      </w:r>
      <w:r w:rsidR="00C51074" w:rsidRPr="00EE5D31">
        <w:rPr>
          <w:rFonts w:ascii="Traditional Arabic" w:hAnsi="Traditional Arabic" w:cs="Traditional Arabic" w:hint="cs"/>
          <w:sz w:val="36"/>
          <w:szCs w:val="36"/>
          <w:rtl/>
        </w:rPr>
        <w:t xml:space="preserve">بالحزن..يتبرجن يثرثرن عن </w:t>
      </w:r>
      <w:r w:rsidR="00C51074" w:rsidRPr="00EE5D31">
        <w:rPr>
          <w:rFonts w:ascii="Traditional Arabic" w:hAnsi="Traditional Arabic" w:cs="Traditional Arabic" w:hint="cs"/>
          <w:sz w:val="36"/>
          <w:szCs w:val="36"/>
          <w:rtl/>
        </w:rPr>
        <w:lastRenderedPageBreak/>
        <w:t xml:space="preserve">حبيب لم يمسونه"؛ فاستحضرت الشاعرة حالتهن ومكنتها موهبتها الشعرية من تبسيط هذا الموقف وبالقليل من الكلمات والكثير من المعاني"وفي المدينة </w:t>
      </w:r>
      <w:r w:rsidR="00C51074" w:rsidRPr="00EE5D31">
        <w:rPr>
          <w:rFonts w:ascii="Traditional Arabic" w:hAnsi="Traditional Arabic" w:cs="Traditional Arabic"/>
          <w:sz w:val="36"/>
          <w:szCs w:val="36"/>
          <w:rtl/>
        </w:rPr>
        <w:t>–</w:t>
      </w:r>
      <w:r w:rsidR="00C51074" w:rsidRPr="00EE5D31">
        <w:rPr>
          <w:rFonts w:ascii="Traditional Arabic" w:hAnsi="Traditional Arabic" w:cs="Traditional Arabic" w:hint="cs"/>
          <w:sz w:val="36"/>
          <w:szCs w:val="36"/>
          <w:rtl/>
        </w:rPr>
        <w:t xml:space="preserve">نسوة </w:t>
      </w:r>
      <w:r w:rsidR="00C51074" w:rsidRPr="00EE5D31">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ما زلن يثرثرن عنه ويرقصن</w:t>
      </w:r>
      <w:r w:rsidR="00C51074" w:rsidRPr="00EE5D31">
        <w:rPr>
          <w:rFonts w:ascii="Traditional Arabic" w:hAnsi="Traditional Arabic" w:cs="Traditional Arabic" w:hint="cs"/>
          <w:sz w:val="36"/>
          <w:szCs w:val="36"/>
          <w:rtl/>
        </w:rPr>
        <w:t>"؛ لتؤكد أن الجد لا يغيب عن وجدان الأحفاد وبخاصة الشعراء منهم، وتوظيفه إبداعي</w:t>
      </w:r>
      <w:r>
        <w:rPr>
          <w:rFonts w:ascii="Traditional Arabic" w:hAnsi="Traditional Arabic" w:cs="Traditional Arabic" w:hint="cs"/>
          <w:sz w:val="36"/>
          <w:szCs w:val="36"/>
          <w:rtl/>
        </w:rPr>
        <w:t>ًّ</w:t>
      </w:r>
      <w:r w:rsidR="00C51074" w:rsidRPr="00EE5D31">
        <w:rPr>
          <w:rFonts w:ascii="Traditional Arabic" w:hAnsi="Traditional Arabic" w:cs="Traditional Arabic" w:hint="cs"/>
          <w:sz w:val="36"/>
          <w:szCs w:val="36"/>
          <w:rtl/>
        </w:rPr>
        <w:t xml:space="preserve">ا في القصيدة، وألصقت الشاعرة عنوان "بلا مساس" ليفيدنا بأن النسوة لا يمسّون الجد </w:t>
      </w:r>
      <w:r w:rsidR="006C1747">
        <w:rPr>
          <w:rFonts w:ascii="Traditional Arabic" w:hAnsi="Traditional Arabic" w:cs="Traditional Arabic" w:hint="cs"/>
          <w:sz w:val="36"/>
          <w:szCs w:val="36"/>
          <w:rtl/>
        </w:rPr>
        <w:t>فعليًّا إلا من خلال الذاكرة، وهو عنوان يؤكد حقيقة الموقف ويعبر عنه.</w:t>
      </w:r>
    </w:p>
    <w:p w:rsidR="00C51074" w:rsidRPr="00EE5D31" w:rsidRDefault="00C51074" w:rsidP="00DB2497">
      <w:pPr>
        <w:spacing w:after="0" w:line="240" w:lineRule="auto"/>
        <w:ind w:firstLine="720"/>
        <w:jc w:val="both"/>
        <w:rPr>
          <w:rFonts w:ascii="Traditional Arabic" w:hAnsi="Traditional Arabic" w:cs="Traditional Arabic"/>
          <w:sz w:val="36"/>
          <w:szCs w:val="36"/>
          <w:rtl/>
        </w:rPr>
      </w:pPr>
      <w:r w:rsidRPr="00EE5D31">
        <w:rPr>
          <w:rFonts w:ascii="Traditional Arabic" w:hAnsi="Traditional Arabic" w:cs="Traditional Arabic" w:hint="cs"/>
          <w:sz w:val="36"/>
          <w:szCs w:val="36"/>
          <w:rtl/>
        </w:rPr>
        <w:t>في حين نجد أن البنت تميل إلى أبيها في حالات كثيرة وتكون أكثر قرب</w:t>
      </w:r>
      <w:r w:rsidR="00EE5D31">
        <w:rPr>
          <w:rFonts w:ascii="Traditional Arabic" w:hAnsi="Traditional Arabic" w:cs="Traditional Arabic" w:hint="cs"/>
          <w:sz w:val="36"/>
          <w:szCs w:val="36"/>
          <w:rtl/>
        </w:rPr>
        <w:t>ً</w:t>
      </w:r>
      <w:r w:rsidRPr="00EE5D31">
        <w:rPr>
          <w:rFonts w:ascii="Traditional Arabic" w:hAnsi="Traditional Arabic" w:cs="Traditional Arabic" w:hint="cs"/>
          <w:sz w:val="36"/>
          <w:szCs w:val="36"/>
          <w:rtl/>
        </w:rPr>
        <w:t>ا منه، وأر</w:t>
      </w:r>
      <w:r w:rsidR="00EE5D31">
        <w:rPr>
          <w:rFonts w:ascii="Traditional Arabic" w:hAnsi="Traditional Arabic" w:cs="Traditional Arabic" w:hint="cs"/>
          <w:sz w:val="36"/>
          <w:szCs w:val="36"/>
          <w:rtl/>
        </w:rPr>
        <w:t>أف به دون سواها من أفراد الأسرة.</w:t>
      </w:r>
      <w:r w:rsidRPr="00EE5D31">
        <w:rPr>
          <w:rFonts w:ascii="Traditional Arabic" w:hAnsi="Traditional Arabic" w:cs="Traditional Arabic" w:hint="cs"/>
          <w:sz w:val="36"/>
          <w:szCs w:val="36"/>
          <w:rtl/>
        </w:rPr>
        <w:t xml:space="preserve"> ولهذا سنجد الشاعر عبدالله السميح يستحضر حالة إبداعية مع ابنته، ويدعونا لمعايشة تلك اللحظة؛ فيقول في قصيدة "هناء"</w:t>
      </w:r>
      <w:r w:rsidR="00CD7AF9" w:rsidRPr="00EE5D31">
        <w:rPr>
          <w:rFonts w:cs="Traditional Arabic"/>
          <w:sz w:val="36"/>
          <w:szCs w:val="36"/>
          <w:vertAlign w:val="superscript"/>
          <w:rtl/>
        </w:rPr>
        <w:t>(</w:t>
      </w:r>
      <w:r w:rsidR="00CD7AF9" w:rsidRPr="00EE5D31">
        <w:rPr>
          <w:rStyle w:val="a9"/>
          <w:rFonts w:cs="Traditional Arabic"/>
          <w:sz w:val="36"/>
          <w:szCs w:val="36"/>
          <w:rtl/>
        </w:rPr>
        <w:footnoteReference w:id="120"/>
      </w:r>
      <w:r w:rsidR="00CD7AF9" w:rsidRPr="00EE5D31">
        <w:rPr>
          <w:rFonts w:cs="Traditional Arabic"/>
          <w:sz w:val="36"/>
          <w:szCs w:val="36"/>
          <w:vertAlign w:val="superscript"/>
          <w:rtl/>
        </w:rPr>
        <w:t>)</w:t>
      </w:r>
      <w:r w:rsidRPr="00EE5D31">
        <w:rPr>
          <w:rFonts w:ascii="Traditional Arabic" w:hAnsi="Traditional Arabic" w:cs="Traditional Arabic" w:hint="cs"/>
          <w:sz w:val="36"/>
          <w:szCs w:val="36"/>
          <w:rtl/>
        </w:rPr>
        <w:t>-من الشكل الشعري قصيدة التفعيلة</w:t>
      </w:r>
      <w:r w:rsidR="00DB2497">
        <w:rPr>
          <w:rFonts w:ascii="Traditional Arabic" w:hAnsi="Traditional Arabic" w:cs="Traditional Arabic" w:hint="cs"/>
          <w:sz w:val="36"/>
          <w:szCs w:val="36"/>
          <w:rtl/>
        </w:rPr>
        <w:t>-</w:t>
      </w:r>
      <w:r w:rsidRPr="00EE5D31">
        <w:rPr>
          <w:rFonts w:ascii="Traditional Arabic" w:hAnsi="Traditional Arabic" w:cs="Traditional Arabic" w:hint="cs"/>
          <w:sz w:val="36"/>
          <w:szCs w:val="36"/>
          <w:rtl/>
        </w:rPr>
        <w:t>:</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تئن (هناء)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فيشتعل الهم ما بيننا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فإذا بيتنا خيمة من شقاء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وليل طويل بغير انتهاء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وجوم وصمت رتيب وهمهمة بالدعاء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عيون يجوس الترقب فيها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وإطراقة تخالجها خطرات الرجاء.</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بعيني تصحو (هناء)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على عشب قلبي تسير (هناء)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(هناء) أيا زهرة الروح يا بسمة الفجر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وإشراقة من صفاء.</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أنا يا ابنتي في خضم همومي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وقد طوقتني تفاهات يومي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سأبدو لعينيك صلفا وجلفا ومتسما بالجفاء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ولكنني رغم هذا النزق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وما ألهبته سموم القلق </w:t>
      </w:r>
    </w:p>
    <w:p w:rsidR="00C51074" w:rsidRPr="008B752B" w:rsidRDefault="00C51074" w:rsidP="00CD7AF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يحدثني يا بنتي عنك قلب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ترفّ به رحمة الأنبياء" </w:t>
      </w:r>
    </w:p>
    <w:p w:rsidR="00CD7AF9" w:rsidRPr="00EE5D31" w:rsidRDefault="00C51074" w:rsidP="00DB24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يوضح الشاعر أن الألم والوجع الذي يصيب الابنة غالب</w:t>
      </w:r>
      <w:r w:rsidR="00D87FF5">
        <w:rPr>
          <w:rFonts w:ascii="Traditional Arabic" w:hAnsi="Traditional Arabic" w:cs="Traditional Arabic" w:hint="cs"/>
          <w:sz w:val="36"/>
          <w:szCs w:val="36"/>
          <w:rtl/>
        </w:rPr>
        <w:t>ًا ما ينعكس على كل أفراد الأسرة</w:t>
      </w:r>
      <w:r w:rsidRPr="00D61C97">
        <w:rPr>
          <w:rFonts w:ascii="Traditional Arabic" w:hAnsi="Traditional Arabic" w:cs="Traditional Arabic" w:hint="cs"/>
          <w:sz w:val="36"/>
          <w:szCs w:val="36"/>
          <w:rtl/>
        </w:rPr>
        <w:t xml:space="preserve">، وحواس الشاعر في هكذا لحظات تستشعر أن كل شيء في البيت يغلفه الحزن والوجوم وترتفع عاطفته </w:t>
      </w:r>
      <w:r w:rsidRPr="00EE5D31">
        <w:rPr>
          <w:rFonts w:ascii="Traditional Arabic" w:hAnsi="Traditional Arabic" w:cs="Traditional Arabic" w:hint="cs"/>
          <w:sz w:val="36"/>
          <w:szCs w:val="36"/>
          <w:rtl/>
        </w:rPr>
        <w:t>في النص "بعيني تصحو (هناء) على عشب قلبي تسير (هناء)</w:t>
      </w:r>
      <w:r w:rsidR="00DB2497">
        <w:rPr>
          <w:rFonts w:ascii="Traditional Arabic" w:hAnsi="Traditional Arabic" w:cs="Traditional Arabic" w:hint="cs"/>
          <w:sz w:val="36"/>
          <w:szCs w:val="36"/>
          <w:rtl/>
        </w:rPr>
        <w:t>.</w:t>
      </w:r>
      <w:r w:rsidRPr="00EE5D31">
        <w:rPr>
          <w:rFonts w:ascii="Traditional Arabic" w:hAnsi="Traditional Arabic" w:cs="Traditional Arabic" w:hint="cs"/>
          <w:sz w:val="36"/>
          <w:szCs w:val="36"/>
          <w:rtl/>
        </w:rPr>
        <w:t xml:space="preserve"> (هناء) أيا زهرة الروح يا بسمة الفجر وإشراقة من صفاء".</w:t>
      </w:r>
    </w:p>
    <w:p w:rsidR="00CD7AF9" w:rsidRPr="00D87FF5" w:rsidRDefault="00C51074" w:rsidP="00DB2497">
      <w:pPr>
        <w:spacing w:after="0" w:line="240" w:lineRule="auto"/>
        <w:ind w:firstLine="720"/>
        <w:jc w:val="both"/>
        <w:rPr>
          <w:rFonts w:ascii="Traditional Arabic" w:hAnsi="Traditional Arabic" w:cs="Traditional Arabic"/>
          <w:sz w:val="36"/>
          <w:szCs w:val="36"/>
          <w:rtl/>
        </w:rPr>
      </w:pPr>
      <w:r w:rsidRPr="00D87FF5">
        <w:rPr>
          <w:rFonts w:ascii="Traditional Arabic" w:hAnsi="Traditional Arabic" w:cs="Traditional Arabic" w:hint="cs"/>
          <w:sz w:val="36"/>
          <w:szCs w:val="36"/>
          <w:rtl/>
        </w:rPr>
        <w:t>حتى وإن بد</w:t>
      </w:r>
      <w:r w:rsidR="00CD7AF9" w:rsidRPr="00D87FF5">
        <w:rPr>
          <w:rFonts w:ascii="Traditional Arabic" w:hAnsi="Traditional Arabic" w:cs="Traditional Arabic" w:hint="cs"/>
          <w:sz w:val="36"/>
          <w:szCs w:val="36"/>
          <w:rtl/>
        </w:rPr>
        <w:t>ا</w:t>
      </w:r>
      <w:r w:rsidRPr="00D87FF5">
        <w:rPr>
          <w:rFonts w:ascii="Traditional Arabic" w:hAnsi="Traditional Arabic" w:cs="Traditional Arabic" w:hint="cs"/>
          <w:sz w:val="36"/>
          <w:szCs w:val="36"/>
          <w:rtl/>
        </w:rPr>
        <w:t xml:space="preserve"> وصفه متواضع</w:t>
      </w:r>
      <w:r w:rsidR="00D87FF5" w:rsidRPr="00D87FF5">
        <w:rPr>
          <w:rFonts w:ascii="Traditional Arabic" w:hAnsi="Traditional Arabic" w:cs="Traditional Arabic" w:hint="cs"/>
          <w:sz w:val="36"/>
          <w:szCs w:val="36"/>
          <w:rtl/>
        </w:rPr>
        <w:t>ً</w:t>
      </w:r>
      <w:r w:rsidRPr="00D87FF5">
        <w:rPr>
          <w:rFonts w:ascii="Traditional Arabic" w:hAnsi="Traditional Arabic" w:cs="Traditional Arabic" w:hint="cs"/>
          <w:sz w:val="36"/>
          <w:szCs w:val="36"/>
          <w:rtl/>
        </w:rPr>
        <w:t>ا في بعض التراكيب كما في قوله</w:t>
      </w:r>
      <w:r w:rsidR="00D87FF5" w:rsidRPr="00D87FF5">
        <w:rPr>
          <w:rFonts w:ascii="Traditional Arabic" w:hAnsi="Traditional Arabic" w:cs="Traditional Arabic" w:hint="cs"/>
          <w:sz w:val="36"/>
          <w:szCs w:val="36"/>
          <w:rtl/>
        </w:rPr>
        <w:t>:</w:t>
      </w:r>
      <w:r w:rsidR="00DB2497">
        <w:rPr>
          <w:rFonts w:ascii="Traditional Arabic" w:hAnsi="Traditional Arabic" w:cs="Traditional Arabic" w:hint="cs"/>
          <w:sz w:val="36"/>
          <w:szCs w:val="36"/>
          <w:rtl/>
        </w:rPr>
        <w:t xml:space="preserve"> "</w:t>
      </w:r>
      <w:r w:rsidRPr="00D87FF5">
        <w:rPr>
          <w:rFonts w:ascii="Traditional Arabic" w:hAnsi="Traditional Arabic" w:cs="Traditional Arabic" w:hint="cs"/>
          <w:sz w:val="36"/>
          <w:szCs w:val="36"/>
          <w:rtl/>
        </w:rPr>
        <w:t xml:space="preserve">إشراقة من صفاء" إلا </w:t>
      </w:r>
      <w:r w:rsidR="00D87FF5">
        <w:rPr>
          <w:rFonts w:ascii="Traditional Arabic" w:hAnsi="Traditional Arabic" w:cs="Traditional Arabic" w:hint="cs"/>
          <w:sz w:val="36"/>
          <w:szCs w:val="36"/>
          <w:rtl/>
        </w:rPr>
        <w:t>أن الشاعر يحاول بثّ انفعالاته و</w:t>
      </w:r>
      <w:r w:rsidRPr="00D87FF5">
        <w:rPr>
          <w:rFonts w:ascii="Traditional Arabic" w:hAnsi="Traditional Arabic" w:cs="Traditional Arabic" w:hint="cs"/>
          <w:sz w:val="36"/>
          <w:szCs w:val="36"/>
          <w:rtl/>
        </w:rPr>
        <w:t xml:space="preserve">التعبير عنها وفق حالته الراهنة، "يحدثني يا بنتي عنك قلب ترف به رحمة الأنبياء". </w:t>
      </w:r>
    </w:p>
    <w:p w:rsidR="00CD7AF9" w:rsidRDefault="00C51074" w:rsidP="00DB24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اتضح تجلي المشاع</w:t>
      </w:r>
      <w:r w:rsidR="00D87FF5">
        <w:rPr>
          <w:rFonts w:ascii="Traditional Arabic" w:hAnsi="Traditional Arabic" w:cs="Traditional Arabic" w:hint="cs"/>
          <w:sz w:val="36"/>
          <w:szCs w:val="36"/>
          <w:rtl/>
        </w:rPr>
        <w:t>ر والأحاسيس من الأب</w:t>
      </w:r>
      <w:r w:rsidRPr="00D61C97">
        <w:rPr>
          <w:rFonts w:ascii="Traditional Arabic" w:hAnsi="Traditional Arabic" w:cs="Traditional Arabic" w:hint="cs"/>
          <w:sz w:val="36"/>
          <w:szCs w:val="36"/>
          <w:rtl/>
        </w:rPr>
        <w:t xml:space="preserve">/ الشاعر، تجاه بناته واستفاد من هكذا مواقف ونقلها في شكل قصيدة. </w:t>
      </w:r>
    </w:p>
    <w:p w:rsidR="00C51074" w:rsidRPr="00D61C97" w:rsidRDefault="00C51074" w:rsidP="00DB24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يَحلّ الابن ضيف</w:t>
      </w:r>
      <w:r w:rsidR="00DB24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القصيدة التي كتبها الشاعر أحمد البوق "الطفل"</w:t>
      </w:r>
      <w:r w:rsidR="00E630B3" w:rsidRPr="00A15C48">
        <w:rPr>
          <w:rFonts w:cs="Traditional Arabic"/>
          <w:sz w:val="36"/>
          <w:szCs w:val="36"/>
          <w:vertAlign w:val="superscript"/>
          <w:rtl/>
        </w:rPr>
        <w:t>(</w:t>
      </w:r>
      <w:r w:rsidR="00E630B3" w:rsidRPr="00A15C48">
        <w:rPr>
          <w:rStyle w:val="a9"/>
          <w:rFonts w:cs="Traditional Arabic"/>
          <w:sz w:val="36"/>
          <w:szCs w:val="36"/>
          <w:rtl/>
        </w:rPr>
        <w:footnoteReference w:id="121"/>
      </w:r>
      <w:r w:rsidR="00E630B3" w:rsidRPr="00A15C48">
        <w:rPr>
          <w:rFonts w:cs="Traditional Arabic"/>
          <w:sz w:val="36"/>
          <w:szCs w:val="36"/>
          <w:vertAlign w:val="superscript"/>
          <w:rtl/>
        </w:rPr>
        <w:t>)</w:t>
      </w:r>
      <w:r w:rsidRPr="00D61C97">
        <w:rPr>
          <w:rFonts w:ascii="Traditional Arabic" w:hAnsi="Traditional Arabic" w:cs="Traditional Arabic" w:hint="cs"/>
          <w:sz w:val="36"/>
          <w:szCs w:val="36"/>
          <w:rtl/>
        </w:rPr>
        <w:t>-من ا</w:t>
      </w:r>
      <w:r w:rsidR="00E630B3">
        <w:rPr>
          <w:rFonts w:ascii="Traditional Arabic" w:hAnsi="Traditional Arabic" w:cs="Traditional Arabic" w:hint="cs"/>
          <w:sz w:val="36"/>
          <w:szCs w:val="36"/>
          <w:rtl/>
        </w:rPr>
        <w:t>لشكل الشعري قصيدة النثر</w:t>
      </w:r>
      <w:r w:rsidRPr="00D61C97">
        <w:rPr>
          <w:rFonts w:ascii="Traditional Arabic" w:hAnsi="Traditional Arabic" w:cs="Traditional Arabic" w:hint="cs"/>
          <w:sz w:val="36"/>
          <w:szCs w:val="36"/>
          <w:rtl/>
        </w:rPr>
        <w:t>- في لحظة تجلي عاطفة الأبوة و</w:t>
      </w:r>
      <w:r w:rsidR="00D87FF5">
        <w:rPr>
          <w:rFonts w:ascii="Traditional Arabic" w:hAnsi="Traditional Arabic" w:cs="Traditional Arabic" w:hint="cs"/>
          <w:sz w:val="36"/>
          <w:szCs w:val="36"/>
          <w:rtl/>
        </w:rPr>
        <w:t>تصاعدها من بين جوانحه.</w:t>
      </w:r>
      <w:r w:rsidRPr="00D61C97">
        <w:rPr>
          <w:rFonts w:ascii="Traditional Arabic" w:hAnsi="Traditional Arabic" w:cs="Traditional Arabic" w:hint="cs"/>
          <w:sz w:val="36"/>
          <w:szCs w:val="36"/>
          <w:rtl/>
        </w:rPr>
        <w:t xml:space="preserve"> ويقدم لنا البوق نص</w:t>
      </w:r>
      <w:r w:rsidR="00D87F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مختلف</w:t>
      </w:r>
      <w:r w:rsidR="00D87F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تحفيز الابن وتأثيره على نفس الشاعر والكتابة عن</w:t>
      </w:r>
      <w:r w:rsidR="00D87FF5">
        <w:rPr>
          <w:rFonts w:ascii="Traditional Arabic" w:hAnsi="Traditional Arabic" w:cs="Traditional Arabic" w:hint="cs"/>
          <w:sz w:val="36"/>
          <w:szCs w:val="36"/>
          <w:rtl/>
        </w:rPr>
        <w:t>ه بالطريقة التي تمثل البوق وحده</w:t>
      </w:r>
      <w:r w:rsidRPr="00D61C97">
        <w:rPr>
          <w:rFonts w:ascii="Traditional Arabic" w:hAnsi="Traditional Arabic" w:cs="Traditional Arabic" w:hint="cs"/>
          <w:sz w:val="36"/>
          <w:szCs w:val="36"/>
          <w:rtl/>
        </w:rPr>
        <w:t>، ما يذكرنا بالمقولة الشهيرة لطاغور</w:t>
      </w:r>
      <w:r w:rsidR="00D87F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"لا أحبه لأنه قبيح أو جميل أحبه لأنه طفلي"</w:t>
      </w:r>
      <w:r w:rsidR="00E630B3" w:rsidRPr="00A15C48">
        <w:rPr>
          <w:rFonts w:cs="Traditional Arabic"/>
          <w:sz w:val="36"/>
          <w:szCs w:val="36"/>
          <w:vertAlign w:val="superscript"/>
          <w:rtl/>
        </w:rPr>
        <w:t>(</w:t>
      </w:r>
      <w:r w:rsidR="00E630B3" w:rsidRPr="00A15C48">
        <w:rPr>
          <w:rStyle w:val="a9"/>
          <w:rFonts w:cs="Traditional Arabic"/>
          <w:sz w:val="36"/>
          <w:szCs w:val="36"/>
          <w:rtl/>
        </w:rPr>
        <w:footnoteReference w:id="122"/>
      </w:r>
      <w:r w:rsidR="00E630B3" w:rsidRPr="00A15C48">
        <w:rPr>
          <w:rFonts w:cs="Traditional Arabic"/>
          <w:sz w:val="36"/>
          <w:szCs w:val="36"/>
          <w:vertAlign w:val="superscript"/>
          <w:rtl/>
        </w:rPr>
        <w:t>)</w:t>
      </w:r>
      <w:r w:rsidR="00D87F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يقول الشاعر: </w:t>
      </w:r>
    </w:p>
    <w:p w:rsidR="00C51074" w:rsidRPr="008B752B" w:rsidRDefault="00DB2497" w:rsidP="00E630B3">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C51074" w:rsidRPr="008B752B">
        <w:rPr>
          <w:rFonts w:ascii="Traditional Arabic" w:hAnsi="Traditional Arabic" w:cs="Traditional Arabic" w:hint="cs"/>
          <w:b/>
          <w:bCs/>
          <w:sz w:val="36"/>
          <w:szCs w:val="36"/>
          <w:rtl/>
        </w:rPr>
        <w:t xml:space="preserve">يأخذ مني يدي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كي يكتب حروف الهجاء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في الدفتر المدرسي</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ويأخذ مني لساني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كي يغني الأناشيد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ويأخذ مني عيوني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كي يرى الدمى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في واجهات المتاجر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ويأخذ مني اتجاه الخطى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كي يعتلي المراجيح</w:t>
      </w:r>
    </w:p>
    <w:p w:rsidR="00C51074" w:rsidRPr="008B752B" w:rsidRDefault="00DB2497" w:rsidP="00E630B3">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ويأخذ مني</w:t>
      </w:r>
      <w:r w:rsidR="00C51074" w:rsidRPr="008B752B">
        <w:rPr>
          <w:rFonts w:ascii="Traditional Arabic" w:hAnsi="Traditional Arabic" w:cs="Traditional Arabic" w:hint="cs"/>
          <w:b/>
          <w:bCs/>
          <w:sz w:val="36"/>
          <w:szCs w:val="36"/>
          <w:rtl/>
        </w:rPr>
        <w:t xml:space="preserve">..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ويأخذ مني..</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ثم من فرط ما أخذ </w:t>
      </w:r>
    </w:p>
    <w:p w:rsidR="00C51074" w:rsidRPr="008B752B" w:rsidRDefault="00C51074" w:rsidP="008B752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أعطيه قلبي"</w:t>
      </w:r>
      <w:r w:rsidR="00DB2497">
        <w:rPr>
          <w:rFonts w:ascii="Traditional Arabic" w:hAnsi="Traditional Arabic" w:cs="Traditional Arabic" w:hint="cs"/>
          <w:b/>
          <w:bCs/>
          <w:sz w:val="36"/>
          <w:szCs w:val="36"/>
          <w:rtl/>
        </w:rPr>
        <w:t>.</w:t>
      </w:r>
    </w:p>
    <w:p w:rsidR="00E630B3" w:rsidRDefault="00C51074" w:rsidP="00B739D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تميز الشاعر في إنتاج صوره الشعرية في هذا النص واختار من أعضاء الجسد مقابلا</w:t>
      </w:r>
      <w:r w:rsidR="00644FA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لما يستخدمه الإنسان؛ فمنح اليد للكتابة</w:t>
      </w:r>
      <w:r w:rsidR="00DB24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واللسان للغناء</w:t>
      </w:r>
      <w:r w:rsidR="00DB24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والعين للمت</w:t>
      </w:r>
      <w:r w:rsidR="00644FA3">
        <w:rPr>
          <w:rFonts w:ascii="Traditional Arabic" w:hAnsi="Traditional Arabic" w:cs="Traditional Arabic" w:hint="cs"/>
          <w:sz w:val="36"/>
          <w:szCs w:val="36"/>
          <w:rtl/>
        </w:rPr>
        <w:t>عة</w:t>
      </w:r>
      <w:r w:rsidR="00DB2497">
        <w:rPr>
          <w:rFonts w:ascii="Traditional Arabic" w:hAnsi="Traditional Arabic" w:cs="Traditional Arabic" w:hint="cs"/>
          <w:sz w:val="36"/>
          <w:szCs w:val="36"/>
          <w:rtl/>
        </w:rPr>
        <w:t>،</w:t>
      </w:r>
      <w:r w:rsidR="00644FA3">
        <w:rPr>
          <w:rFonts w:ascii="Traditional Arabic" w:hAnsi="Traditional Arabic" w:cs="Traditional Arabic" w:hint="cs"/>
          <w:sz w:val="36"/>
          <w:szCs w:val="36"/>
          <w:rtl/>
        </w:rPr>
        <w:t xml:space="preserve"> والقدم للترفيه</w:t>
      </w:r>
      <w:r w:rsidR="00DB2497">
        <w:rPr>
          <w:rFonts w:ascii="Traditional Arabic" w:hAnsi="Traditional Arabic" w:cs="Traditional Arabic" w:hint="cs"/>
          <w:sz w:val="36"/>
          <w:szCs w:val="36"/>
          <w:rtl/>
        </w:rPr>
        <w:t>،</w:t>
      </w:r>
      <w:r w:rsidR="00644FA3">
        <w:rPr>
          <w:rFonts w:ascii="Traditional Arabic" w:hAnsi="Traditional Arabic" w:cs="Traditional Arabic" w:hint="cs"/>
          <w:sz w:val="36"/>
          <w:szCs w:val="36"/>
          <w:rtl/>
        </w:rPr>
        <w:t xml:space="preserve"> والقلب للحياة</w:t>
      </w:r>
      <w:r w:rsidRPr="00D61C97">
        <w:rPr>
          <w:rFonts w:ascii="Traditional Arabic" w:hAnsi="Traditional Arabic" w:cs="Traditional Arabic" w:hint="cs"/>
          <w:sz w:val="36"/>
          <w:szCs w:val="36"/>
          <w:rtl/>
        </w:rPr>
        <w:t>، وأمدَّ ابنه بكل ما يمكن أن يسهم في تربيته وإسعاده عبر حالة إبداعية مغايرة، كاشف</w:t>
      </w:r>
      <w:r w:rsidR="00644FA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عن المقدار الذي يُكنّه الأب للابن من الحب</w:t>
      </w:r>
      <w:r w:rsidR="00644FA3">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قد خدمته الموهبة الشعرية و</w:t>
      </w:r>
      <w:r w:rsidR="00B739D7">
        <w:rPr>
          <w:rFonts w:ascii="Traditional Arabic" w:hAnsi="Traditional Arabic" w:cs="Traditional Arabic" w:hint="cs"/>
          <w:sz w:val="36"/>
          <w:szCs w:val="36"/>
          <w:rtl/>
        </w:rPr>
        <w:t>ساندت</w:t>
      </w:r>
      <w:r w:rsidRPr="00D61C97">
        <w:rPr>
          <w:rFonts w:ascii="Traditional Arabic" w:hAnsi="Traditional Arabic" w:cs="Traditional Arabic" w:hint="cs"/>
          <w:sz w:val="36"/>
          <w:szCs w:val="36"/>
          <w:rtl/>
        </w:rPr>
        <w:t xml:space="preserve"> عاطفته؛ فجاء انفعاله سلس</w:t>
      </w:r>
      <w:r w:rsidR="00B739D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ومتوازن</w:t>
      </w:r>
      <w:r w:rsidR="00B739D7">
        <w:rPr>
          <w:rFonts w:ascii="Traditional Arabic" w:hAnsi="Traditional Arabic" w:cs="Traditional Arabic" w:hint="cs"/>
          <w:sz w:val="36"/>
          <w:szCs w:val="36"/>
          <w:rtl/>
        </w:rPr>
        <w:t>ًا حتى خاتمة النص</w:t>
      </w:r>
      <w:r w:rsidRPr="00D61C97">
        <w:rPr>
          <w:rFonts w:ascii="Traditional Arabic" w:hAnsi="Traditional Arabic" w:cs="Traditional Arabic" w:hint="cs"/>
          <w:sz w:val="36"/>
          <w:szCs w:val="36"/>
          <w:rtl/>
        </w:rPr>
        <w:t>.</w:t>
      </w:r>
    </w:p>
    <w:p w:rsidR="00C51074" w:rsidRPr="00644FA3" w:rsidRDefault="00C51074" w:rsidP="00DB2497">
      <w:pPr>
        <w:spacing w:after="0" w:line="240" w:lineRule="auto"/>
        <w:ind w:firstLine="720"/>
        <w:jc w:val="both"/>
        <w:rPr>
          <w:rFonts w:ascii="Traditional Arabic" w:hAnsi="Traditional Arabic" w:cs="Traditional Arabic"/>
          <w:sz w:val="36"/>
          <w:szCs w:val="36"/>
          <w:rtl/>
        </w:rPr>
      </w:pPr>
      <w:r w:rsidRPr="00644FA3">
        <w:rPr>
          <w:rFonts w:ascii="Traditional Arabic" w:hAnsi="Traditional Arabic" w:cs="Traditional Arabic" w:hint="cs"/>
          <w:sz w:val="36"/>
          <w:szCs w:val="36"/>
          <w:rtl/>
        </w:rPr>
        <w:t>إن الذكاء الشعري الذي يمتلكه البوق جعل القارئ في ذات الشعور الأبوي، وطبع الدهشة على محياه قبل أن يغادر</w:t>
      </w:r>
      <w:r w:rsidR="00B739D7">
        <w:rPr>
          <w:rFonts w:ascii="Traditional Arabic" w:hAnsi="Traditional Arabic" w:cs="Traditional Arabic" w:hint="cs"/>
          <w:sz w:val="36"/>
          <w:szCs w:val="36"/>
          <w:rtl/>
        </w:rPr>
        <w:t xml:space="preserve"> "ويأخذ مني.. ويأخذ مني</w:t>
      </w:r>
      <w:r w:rsidRPr="00644FA3">
        <w:rPr>
          <w:rFonts w:ascii="Traditional Arabic" w:hAnsi="Traditional Arabic" w:cs="Traditional Arabic" w:hint="cs"/>
          <w:sz w:val="36"/>
          <w:szCs w:val="36"/>
          <w:rtl/>
        </w:rPr>
        <w:t>..</w:t>
      </w:r>
      <w:r w:rsidR="00B739D7">
        <w:rPr>
          <w:rFonts w:ascii="Traditional Arabic" w:hAnsi="Traditional Arabic" w:cs="Traditional Arabic" w:hint="cs"/>
          <w:sz w:val="36"/>
          <w:szCs w:val="36"/>
          <w:rtl/>
        </w:rPr>
        <w:t xml:space="preserve"> ثم من فرط ما أخذ أعطيه قلبي</w:t>
      </w:r>
      <w:r w:rsidRPr="00644FA3">
        <w:rPr>
          <w:rFonts w:ascii="Traditional Arabic" w:hAnsi="Traditional Arabic" w:cs="Traditional Arabic" w:hint="cs"/>
          <w:sz w:val="36"/>
          <w:szCs w:val="36"/>
          <w:rtl/>
        </w:rPr>
        <w:t xml:space="preserve">" وهذا شعور صادق نقله الشاعر بطريقة فنية </w:t>
      </w:r>
      <w:r w:rsidR="00DB2497">
        <w:rPr>
          <w:rFonts w:ascii="Traditional Arabic" w:hAnsi="Traditional Arabic" w:cs="Traditional Arabic" w:hint="cs"/>
          <w:sz w:val="36"/>
          <w:szCs w:val="36"/>
          <w:rtl/>
        </w:rPr>
        <w:t xml:space="preserve">مدهشة </w:t>
      </w:r>
      <w:r w:rsidRPr="00644FA3">
        <w:rPr>
          <w:rFonts w:ascii="Traditional Arabic" w:hAnsi="Traditional Arabic" w:cs="Traditional Arabic" w:hint="cs"/>
          <w:sz w:val="36"/>
          <w:szCs w:val="36"/>
          <w:rtl/>
        </w:rPr>
        <w:t>تعكس المدى والأثر الذي تركه الابن في نفس أبيه؛ ليكتب الشاعر قصيدته دون افتعال أو تجني.</w:t>
      </w:r>
    </w:p>
    <w:p w:rsidR="00C51074" w:rsidRPr="00D61C97" w:rsidRDefault="00C51074" w:rsidP="00D61C97">
      <w:pPr>
        <w:spacing w:after="0" w:line="240" w:lineRule="auto"/>
        <w:jc w:val="both"/>
        <w:rPr>
          <w:rFonts w:ascii="Traditional Arabic" w:hAnsi="Traditional Arabic" w:cs="Traditional Arabic"/>
          <w:b/>
          <w:bCs/>
          <w:sz w:val="36"/>
          <w:szCs w:val="36"/>
          <w:rtl/>
        </w:rPr>
      </w:pPr>
    </w:p>
    <w:p w:rsidR="00C51074" w:rsidRPr="00D61C97" w:rsidRDefault="008B752B" w:rsidP="00B739D7">
      <w:pPr>
        <w:spacing w:after="0" w:line="240" w:lineRule="auto"/>
        <w:jc w:val="both"/>
        <w:rPr>
          <w:rFonts w:ascii="Traditional Arabic" w:hAnsi="Traditional Arabic" w:cs="Traditional Arabic"/>
          <w:sz w:val="36"/>
          <w:szCs w:val="36"/>
          <w:rtl/>
        </w:rPr>
      </w:pPr>
      <w:r>
        <w:rPr>
          <w:rFonts w:ascii="Traditional Arabic" w:hAnsi="Traditional Arabic" w:cs="Traditional Arabic"/>
          <w:b/>
          <w:bCs/>
          <w:sz w:val="36"/>
          <w:szCs w:val="36"/>
          <w:rtl/>
        </w:rPr>
        <w:br w:type="column"/>
      </w:r>
      <w:r w:rsidR="00C51074" w:rsidRPr="00D61C97">
        <w:rPr>
          <w:rFonts w:ascii="Traditional Arabic" w:hAnsi="Traditional Arabic" w:cs="Traditional Arabic" w:hint="cs"/>
          <w:b/>
          <w:bCs/>
          <w:sz w:val="36"/>
          <w:szCs w:val="36"/>
          <w:rtl/>
        </w:rPr>
        <w:lastRenderedPageBreak/>
        <w:t>ثاني</w:t>
      </w:r>
      <w:r w:rsidR="00B739D7">
        <w:rPr>
          <w:rFonts w:ascii="Traditional Arabic" w:hAnsi="Traditional Arabic" w:cs="Traditional Arabic" w:hint="cs"/>
          <w:b/>
          <w:bCs/>
          <w:sz w:val="36"/>
          <w:szCs w:val="36"/>
          <w:rtl/>
        </w:rPr>
        <w:t>ً</w:t>
      </w:r>
      <w:r w:rsidR="00C51074" w:rsidRPr="00D61C97">
        <w:rPr>
          <w:rFonts w:ascii="Traditional Arabic" w:hAnsi="Traditional Arabic" w:cs="Traditional Arabic" w:hint="cs"/>
          <w:b/>
          <w:bCs/>
          <w:sz w:val="36"/>
          <w:szCs w:val="36"/>
          <w:rtl/>
        </w:rPr>
        <w:t>ا: القبيلة</w:t>
      </w:r>
    </w:p>
    <w:p w:rsidR="00C51074" w:rsidRPr="00D61C97" w:rsidRDefault="00C51074" w:rsidP="00DB24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دائم</w:t>
      </w:r>
      <w:r w:rsidR="00CE319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ما يحاول الشعراء ال</w:t>
      </w:r>
      <w:r w:rsidR="00B739D7">
        <w:rPr>
          <w:rFonts w:ascii="Traditional Arabic" w:hAnsi="Traditional Arabic" w:cs="Traditional Arabic" w:hint="cs"/>
          <w:sz w:val="36"/>
          <w:szCs w:val="36"/>
          <w:rtl/>
        </w:rPr>
        <w:t>عرب الانتصار لتاريخهم وجذورهم واستحضار أمجادهم و</w:t>
      </w:r>
      <w:r w:rsidRPr="00D61C97">
        <w:rPr>
          <w:rFonts w:ascii="Traditional Arabic" w:hAnsi="Traditional Arabic" w:cs="Traditional Arabic" w:hint="cs"/>
          <w:sz w:val="36"/>
          <w:szCs w:val="36"/>
          <w:rtl/>
        </w:rPr>
        <w:t>انتماءاتهم القبلية والعرقية</w:t>
      </w:r>
      <w:r w:rsidR="00B739D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حتى وإنلم يستخدموا مفردة "القبيلة" الصريحة في القصائد واستبدالها</w:t>
      </w:r>
      <w:r w:rsidR="00B739D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إما بالعشيرة</w:t>
      </w:r>
      <w:r w:rsidR="00B739D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الأهل</w:t>
      </w:r>
      <w:r w:rsidR="00B739D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الأحباب</w:t>
      </w:r>
      <w:r w:rsidR="00B739D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وما إلى ذل</w:t>
      </w:r>
      <w:r w:rsidR="00E630B3">
        <w:rPr>
          <w:rFonts w:ascii="Traditional Arabic" w:hAnsi="Traditional Arabic" w:cs="Traditional Arabic" w:hint="cs"/>
          <w:sz w:val="36"/>
          <w:szCs w:val="36"/>
          <w:rtl/>
        </w:rPr>
        <w:t>ك مما يعبر عن مقاصدهم وأفكارهم</w:t>
      </w:r>
      <w:r w:rsidR="00DB2497">
        <w:rPr>
          <w:rFonts w:ascii="Traditional Arabic" w:hAnsi="Traditional Arabic" w:cs="Traditional Arabic" w:hint="cs"/>
          <w:sz w:val="36"/>
          <w:szCs w:val="36"/>
          <w:rtl/>
        </w:rPr>
        <w:t>.</w:t>
      </w:r>
    </w:p>
    <w:p w:rsidR="00C51074" w:rsidRPr="00D61C97" w:rsidRDefault="00C51074" w:rsidP="00DB24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شاعر</w:t>
      </w:r>
      <w:r w:rsidR="00DB24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هو صالح الزهراني يكشف لنا عن حالة مغايرة تتجاوز الفخر والاعتزاز إلى اللوم والعتاب في التعبير عن أثر القبيلة الذي تصاعد في نفسه، ويقدم حالة شَعَر بها وتفاعلت معها موهبته الشعرية وينقلها لنا في قصيدته "أحبابي"</w:t>
      </w:r>
      <w:r w:rsidR="00E630B3" w:rsidRPr="00A15C48">
        <w:rPr>
          <w:rFonts w:cs="Traditional Arabic"/>
          <w:sz w:val="36"/>
          <w:szCs w:val="36"/>
          <w:vertAlign w:val="superscript"/>
          <w:rtl/>
        </w:rPr>
        <w:t>(</w:t>
      </w:r>
      <w:r w:rsidR="00E630B3" w:rsidRPr="00A15C48">
        <w:rPr>
          <w:rStyle w:val="a9"/>
          <w:rFonts w:cs="Traditional Arabic"/>
          <w:sz w:val="36"/>
          <w:szCs w:val="36"/>
          <w:rtl/>
        </w:rPr>
        <w:footnoteReference w:id="123"/>
      </w:r>
      <w:r w:rsidR="00E630B3" w:rsidRPr="00A15C48">
        <w:rPr>
          <w:rFonts w:cs="Traditional Arabic"/>
          <w:sz w:val="36"/>
          <w:szCs w:val="36"/>
          <w:vertAlign w:val="superscript"/>
          <w:rtl/>
        </w:rPr>
        <w:t>)</w:t>
      </w:r>
      <w:r w:rsidRPr="00D61C97">
        <w:rPr>
          <w:rFonts w:ascii="Traditional Arabic" w:hAnsi="Traditional Arabic" w:cs="Traditional Arabic" w:hint="cs"/>
          <w:sz w:val="36"/>
          <w:szCs w:val="36"/>
          <w:rtl/>
        </w:rPr>
        <w:t>-</w:t>
      </w:r>
      <w:r w:rsidR="00DB2497">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يقول الشاعر:</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"لما تعامدت الجهات عليّ وانطبق الفضاء على انفتاحي.</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سافرت في لهب الهجير أدير صحرائي على شعري</w:t>
      </w:r>
    </w:p>
    <w:p w:rsidR="00C51074" w:rsidRPr="008B752B" w:rsidRDefault="00C51074" w:rsidP="004A53C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وأنسج من خيوط الرمل قافيتي </w:t>
      </w:r>
    </w:p>
    <w:p w:rsidR="00C51074" w:rsidRPr="008B752B" w:rsidRDefault="004A53C3"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w:t>
      </w:r>
      <w:r w:rsidR="00C51074" w:rsidRPr="008B752B">
        <w:rPr>
          <w:rFonts w:ascii="Traditional Arabic" w:hAnsi="Traditional Arabic" w:cs="Traditional Arabic" w:hint="cs"/>
          <w:b/>
          <w:bCs/>
          <w:sz w:val="36"/>
          <w:szCs w:val="36"/>
          <w:rtl/>
        </w:rPr>
        <w:t xml:space="preserve">أسكب للسنابل عزف ساقيتي وموسيقى رياحي.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ورسمت أحبابي نخيل كرامة آوي إليها حين يشتد الزمان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وتنطفي عينا صباحي.</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كانوا تضاريسي الحزينة كلها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من ماء غيمتهم أشكل طين أوجاعي وأسبح في جراحي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كانوا قناديلي التي أغشى بها ليلي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وآمالي التي خيلي على صهواتها يُدمي سلاحي </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كانوا... وكنت... فلا استراح المتقون من العناء</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ولا استرحت من الغناء ولا جمحت على جماحي.</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لكنه لما استدار الوقت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لم أجد الذين حملتهم قرنا على ظهري ولم ألقف لهم..</w:t>
      </w:r>
    </w:p>
    <w:p w:rsidR="00C51074" w:rsidRPr="008B752B" w:rsidRDefault="00DB2497" w:rsidP="00E630B3">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ووجدت في ظهري رماحي</w:t>
      </w:r>
      <w:r w:rsidR="00C51074" w:rsidRPr="008B752B">
        <w:rPr>
          <w:rFonts w:ascii="Traditional Arabic" w:hAnsi="Traditional Arabic" w:cs="Traditional Arabic" w:hint="cs"/>
          <w:b/>
          <w:bCs/>
          <w:sz w:val="36"/>
          <w:szCs w:val="36"/>
          <w:rtl/>
        </w:rPr>
        <w:t>.</w:t>
      </w:r>
    </w:p>
    <w:p w:rsidR="00C51074" w:rsidRPr="008B752B" w:rsidRDefault="00C51074" w:rsidP="00E630B3">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أدركت من لون الدماء ومن مذاق الجرح </w:t>
      </w:r>
    </w:p>
    <w:p w:rsidR="00C51074" w:rsidRPr="008B752B" w:rsidRDefault="00C51074" w:rsidP="00DB2497">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أن الأهل باعوني و أن أحبتي كسروا جناحي"</w:t>
      </w:r>
      <w:r w:rsidR="00DB2497">
        <w:rPr>
          <w:rFonts w:ascii="Traditional Arabic" w:hAnsi="Traditional Arabic" w:cs="Traditional Arabic" w:hint="cs"/>
          <w:b/>
          <w:bCs/>
          <w:sz w:val="36"/>
          <w:szCs w:val="36"/>
          <w:rtl/>
        </w:rPr>
        <w:t>.</w:t>
      </w:r>
    </w:p>
    <w:p w:rsidR="00E630B3" w:rsidRDefault="00C51074" w:rsidP="003B6CF5">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امتدح الشاعر في مفتتح النص قبيلته التي ينتمي إليها ووصفهم بما يل</w:t>
      </w:r>
      <w:r w:rsidR="00DB2497">
        <w:rPr>
          <w:rFonts w:ascii="Traditional Arabic" w:hAnsi="Traditional Arabic" w:cs="Traditional Arabic" w:hint="cs"/>
          <w:sz w:val="36"/>
          <w:szCs w:val="36"/>
          <w:rtl/>
        </w:rPr>
        <w:t>ي</w:t>
      </w:r>
      <w:r w:rsidRPr="00D61C97">
        <w:rPr>
          <w:rFonts w:ascii="Traditional Arabic" w:hAnsi="Traditional Arabic" w:cs="Traditional Arabic" w:hint="cs"/>
          <w:sz w:val="36"/>
          <w:szCs w:val="36"/>
          <w:rtl/>
        </w:rPr>
        <w:t>ق، وصنع ذلك من خلال صور شعرية مغايرة ونعتهم بـ "أحبابي"</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ليؤكد قربهم منه</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ويختار تلك المفردة عنوان</w:t>
      </w:r>
      <w:r w:rsidR="004A53C3">
        <w:rPr>
          <w:rFonts w:ascii="Traditional Arabic" w:hAnsi="Traditional Arabic" w:cs="Traditional Arabic" w:hint="cs"/>
          <w:sz w:val="36"/>
          <w:szCs w:val="36"/>
          <w:rtl/>
        </w:rPr>
        <w:t>ً</w:t>
      </w:r>
      <w:r w:rsidR="003B6CF5">
        <w:rPr>
          <w:rFonts w:ascii="Traditional Arabic" w:hAnsi="Traditional Arabic" w:cs="Traditional Arabic" w:hint="cs"/>
          <w:sz w:val="36"/>
          <w:szCs w:val="36"/>
          <w:rtl/>
        </w:rPr>
        <w:t>ا لهذه القصيدة "</w:t>
      </w:r>
      <w:r w:rsidR="00CE319A">
        <w:rPr>
          <w:rFonts w:ascii="Traditional Arabic" w:hAnsi="Traditional Arabic" w:cs="Traditional Arabic" w:hint="cs"/>
          <w:sz w:val="36"/>
          <w:szCs w:val="36"/>
          <w:rtl/>
        </w:rPr>
        <w:t>ورسمت أحبابي نخيل كرامة آ</w:t>
      </w:r>
      <w:r w:rsidRPr="00D61C97">
        <w:rPr>
          <w:rFonts w:ascii="Traditional Arabic" w:hAnsi="Traditional Arabic" w:cs="Traditional Arabic" w:hint="cs"/>
          <w:sz w:val="36"/>
          <w:szCs w:val="36"/>
          <w:rtl/>
        </w:rPr>
        <w:t>وي إليها حين يشتد الزمان، وتنطفي عينا صباحي"</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واستطاع أن يمهّد لما يدور في نفس</w:t>
      </w:r>
      <w:r w:rsidR="004A53C3">
        <w:rPr>
          <w:rFonts w:ascii="Traditional Arabic" w:hAnsi="Traditional Arabic" w:cs="Traditional Arabic" w:hint="cs"/>
          <w:sz w:val="36"/>
          <w:szCs w:val="36"/>
          <w:rtl/>
        </w:rPr>
        <w:t>ه بالثناء والاعتزاز والمشاعر الإ</w:t>
      </w:r>
      <w:r w:rsidRPr="00D61C97">
        <w:rPr>
          <w:rFonts w:ascii="Traditional Arabic" w:hAnsi="Traditional Arabic" w:cs="Traditional Arabic" w:hint="cs"/>
          <w:sz w:val="36"/>
          <w:szCs w:val="36"/>
          <w:rtl/>
        </w:rPr>
        <w:t>يجابية الواضحة،  لكن القارئ ما لبث أن تفاجأ في منتصف النص بتحول مشاعر الزهراني إلى السلبية؛ لينسف جميع ما سبق وقاله في أول النص، وهو أسلوب فني استخدمه</w:t>
      </w:r>
      <w:r w:rsidR="004A53C3">
        <w:rPr>
          <w:rFonts w:ascii="Traditional Arabic" w:hAnsi="Traditional Arabic" w:cs="Traditional Arabic" w:hint="cs"/>
          <w:sz w:val="36"/>
          <w:szCs w:val="36"/>
          <w:rtl/>
        </w:rPr>
        <w:t xml:space="preserve"> الشاعر لترويض القراء لما سيأتي</w:t>
      </w:r>
      <w:r w:rsidRPr="00D61C97">
        <w:rPr>
          <w:rFonts w:ascii="Traditional Arabic" w:hAnsi="Traditional Arabic" w:cs="Traditional Arabic" w:hint="cs"/>
          <w:sz w:val="36"/>
          <w:szCs w:val="36"/>
          <w:rtl/>
        </w:rPr>
        <w:t>، ويبرر ذلك بقوله:</w:t>
      </w:r>
      <w:r w:rsidR="003B6C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لكنه لما استدار الوقت لم أجد الذين حملتهم قرن</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ظهري و</w:t>
      </w:r>
      <w:r w:rsidR="003B6CF5">
        <w:rPr>
          <w:rFonts w:ascii="Traditional Arabic" w:hAnsi="Traditional Arabic" w:cs="Traditional Arabic" w:hint="cs"/>
          <w:sz w:val="36"/>
          <w:szCs w:val="36"/>
          <w:rtl/>
        </w:rPr>
        <w:t>لم ألقف لهم ووجدت في ظهري رماحي</w:t>
      </w:r>
      <w:r w:rsidRPr="00D61C97">
        <w:rPr>
          <w:rFonts w:ascii="Traditional Arabic" w:hAnsi="Traditional Arabic" w:cs="Traditional Arabic" w:hint="cs"/>
          <w:sz w:val="36"/>
          <w:szCs w:val="36"/>
          <w:rtl/>
        </w:rPr>
        <w:t>".</w:t>
      </w:r>
    </w:p>
    <w:p w:rsidR="00E630B3" w:rsidRDefault="00C51074" w:rsidP="004A53C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يصل الشاعر إلى ذروة انفعاله الإبداعي</w:t>
      </w:r>
      <w:r w:rsidR="003B6C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وقد ساعدته موهبته في ابتكار المعاني</w:t>
      </w:r>
      <w:r w:rsidR="004A53C3">
        <w:rPr>
          <w:rFonts w:ascii="Traditional Arabic" w:hAnsi="Traditional Arabic" w:cs="Traditional Arabic" w:hint="cs"/>
          <w:sz w:val="36"/>
          <w:szCs w:val="36"/>
          <w:rtl/>
        </w:rPr>
        <w:t xml:space="preserve"> التي ناسبت الموقف إلى حدّ بعيد،</w:t>
      </w:r>
      <w:r w:rsidRPr="00D61C97">
        <w:rPr>
          <w:rFonts w:ascii="Traditional Arabic" w:hAnsi="Traditional Arabic" w:cs="Traditional Arabic" w:hint="cs"/>
          <w:sz w:val="36"/>
          <w:szCs w:val="36"/>
          <w:rtl/>
        </w:rPr>
        <w:t xml:space="preserve"> ثم يختتم النص بالحقيقة التي اكتشفها ووقفت خلف قصيدته</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أدركت من لون الدماء ومن مذاق الجرح أن الأهل باعوني وأن أحبتي كسروا جناحي". </w:t>
      </w:r>
    </w:p>
    <w:p w:rsidR="00E630B3" w:rsidRDefault="00C51074" w:rsidP="004A53C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لقد جاءت مفردة القبيلة في هذا النص بمفهوم </w:t>
      </w:r>
      <w:r w:rsidR="003B6C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الأهل</w:t>
      </w:r>
      <w:r w:rsidR="003B6CF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الذي اختاره الشاعر فني</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ليناسب مشاعره وأحاسيسه</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ونجح في التعبير عنها من خلال معجمه اللغوي والشعري وسانده في تجويد القصيدة ورباطها العضوي. </w:t>
      </w:r>
    </w:p>
    <w:p w:rsidR="003B6CF5" w:rsidRDefault="003B6CF5" w:rsidP="004A53C3">
      <w:pPr>
        <w:spacing w:after="0" w:line="240" w:lineRule="auto"/>
        <w:ind w:firstLine="720"/>
        <w:jc w:val="both"/>
        <w:rPr>
          <w:rFonts w:ascii="Traditional Arabic" w:hAnsi="Traditional Arabic" w:cs="Traditional Arabic"/>
          <w:sz w:val="36"/>
          <w:szCs w:val="36"/>
          <w:rtl/>
        </w:rPr>
      </w:pPr>
    </w:p>
    <w:p w:rsidR="00C51074" w:rsidRPr="00D61C97"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لكننا ونحن نقرأ نص "ما بريت" </w:t>
      </w:r>
      <w:r w:rsidR="004F4C91" w:rsidRPr="00A15C48">
        <w:rPr>
          <w:rFonts w:cs="Traditional Arabic"/>
          <w:sz w:val="36"/>
          <w:szCs w:val="36"/>
          <w:vertAlign w:val="superscript"/>
          <w:rtl/>
        </w:rPr>
        <w:t>(</w:t>
      </w:r>
      <w:r w:rsidR="004F4C91" w:rsidRPr="00A15C48">
        <w:rPr>
          <w:rStyle w:val="a9"/>
          <w:rFonts w:cs="Traditional Arabic"/>
          <w:sz w:val="36"/>
          <w:szCs w:val="36"/>
          <w:rtl/>
        </w:rPr>
        <w:footnoteReference w:id="124"/>
      </w:r>
      <w:r w:rsidR="004F4C91"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للشاعر محمد حسين العمري </w:t>
      </w:r>
      <w:r w:rsidRPr="00D61C97">
        <w:rPr>
          <w:rFonts w:ascii="Traditional Arabic" w:hAnsi="Traditional Arabic" w:cs="Traditional Arabic"/>
          <w:sz w:val="36"/>
          <w:szCs w:val="36"/>
          <w:rtl/>
        </w:rPr>
        <w:t>–</w:t>
      </w:r>
      <w:r w:rsidR="004A53C3">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hint="cs"/>
          <w:sz w:val="36"/>
          <w:szCs w:val="36"/>
          <w:rtl/>
        </w:rPr>
        <w:t>- سنكتشف أن الشاعر هنا يتوسع في التعبير عن مفهوم القبيلة</w:t>
      </w:r>
      <w:r w:rsidR="008849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لتشمل انتماءه العربي</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وهو متح</w:t>
      </w:r>
      <w:r w:rsidR="004F4C91">
        <w:rPr>
          <w:rFonts w:ascii="Traditional Arabic" w:hAnsi="Traditional Arabic" w:cs="Traditional Arabic" w:hint="cs"/>
          <w:sz w:val="36"/>
          <w:szCs w:val="36"/>
          <w:rtl/>
        </w:rPr>
        <w:t>فز لاستعادة ما يتحلّى به العربي</w:t>
      </w:r>
      <w:r w:rsidR="00884939">
        <w:rPr>
          <w:rFonts w:ascii="Traditional Arabic" w:hAnsi="Traditional Arabic" w:cs="Traditional Arabic" w:hint="cs"/>
          <w:sz w:val="36"/>
          <w:szCs w:val="36"/>
          <w:rtl/>
        </w:rPr>
        <w:t xml:space="preserve"> من مكارم الأخلاق والصفات</w:t>
      </w:r>
      <w:r w:rsidRPr="00D61C97">
        <w:rPr>
          <w:rFonts w:ascii="Traditional Arabic" w:hAnsi="Traditional Arabic" w:cs="Traditional Arabic" w:hint="cs"/>
          <w:sz w:val="36"/>
          <w:szCs w:val="36"/>
          <w:rtl/>
        </w:rPr>
        <w:t>، والتعبير عنه من خلال الشع</w:t>
      </w:r>
      <w:r w:rsidR="004F4C91">
        <w:rPr>
          <w:rFonts w:ascii="Traditional Arabic" w:hAnsi="Traditional Arabic" w:cs="Traditional Arabic" w:hint="cs"/>
          <w:sz w:val="36"/>
          <w:szCs w:val="36"/>
          <w:rtl/>
        </w:rPr>
        <w:t>ر</w:t>
      </w:r>
      <w:r w:rsidR="00884939">
        <w:rPr>
          <w:rFonts w:ascii="Traditional Arabic" w:hAnsi="Traditional Arabic" w:cs="Traditional Arabic" w:hint="cs"/>
          <w:sz w:val="36"/>
          <w:szCs w:val="36"/>
          <w:rtl/>
        </w:rPr>
        <w:t>، فيقول</w:t>
      </w:r>
      <w:r w:rsidRPr="00D61C97">
        <w:rPr>
          <w:rFonts w:ascii="Traditional Arabic" w:hAnsi="Traditional Arabic" w:cs="Traditional Arabic" w:hint="cs"/>
          <w:sz w:val="36"/>
          <w:szCs w:val="36"/>
          <w:rtl/>
        </w:rPr>
        <w:t>:</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إن تخفيت فمطوي على التبريح وحدي..</w:t>
      </w:r>
    </w:p>
    <w:p w:rsidR="00C51074" w:rsidRPr="008B752B" w:rsidRDefault="00884939" w:rsidP="00884939">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أي نجم أ</w:t>
      </w:r>
      <w:r w:rsidR="00C51074" w:rsidRPr="008B752B">
        <w:rPr>
          <w:rFonts w:ascii="Traditional Arabic" w:hAnsi="Traditional Arabic" w:cs="Traditional Arabic" w:hint="cs"/>
          <w:b/>
          <w:bCs/>
          <w:sz w:val="36"/>
          <w:szCs w:val="36"/>
          <w:rtl/>
        </w:rPr>
        <w:t>صطفيه؟</w:t>
      </w:r>
    </w:p>
    <w:p w:rsidR="00C51074" w:rsidRPr="008B752B" w:rsidRDefault="00884939" w:rsidP="00884939">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في ارتعاش ومواويل حيارى و</w:t>
      </w:r>
      <w:r w:rsidR="00C51074" w:rsidRPr="008B752B">
        <w:rPr>
          <w:rFonts w:ascii="Traditional Arabic" w:hAnsi="Traditional Arabic" w:cs="Traditional Arabic" w:hint="cs"/>
          <w:b/>
          <w:bCs/>
          <w:sz w:val="36"/>
          <w:szCs w:val="36"/>
          <w:rtl/>
        </w:rPr>
        <w:t>انطفاءات وبرد..</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كلما غنى المغني ، قلت دعني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بين موالي وصوت الناي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عرق من</w:t>
      </w:r>
      <w:r w:rsidR="00884939">
        <w:rPr>
          <w:rFonts w:ascii="Traditional Arabic" w:hAnsi="Traditional Arabic" w:cs="Traditional Arabic" w:hint="cs"/>
          <w:b/>
          <w:bCs/>
          <w:sz w:val="36"/>
          <w:szCs w:val="36"/>
          <w:rtl/>
        </w:rPr>
        <w:t xml:space="preserve"> أحاديث وترحال و</w:t>
      </w:r>
      <w:r w:rsidRPr="008B752B">
        <w:rPr>
          <w:rFonts w:ascii="Traditional Arabic" w:hAnsi="Traditional Arabic" w:cs="Traditional Arabic" w:hint="cs"/>
          <w:b/>
          <w:bCs/>
          <w:sz w:val="36"/>
          <w:szCs w:val="36"/>
          <w:rtl/>
        </w:rPr>
        <w:t>وجد..</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وإذا غنى المغني قلت إني: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عربي أوقفتني الريح في بابين من شعر وورد..</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غير أني في انطواء ما بريت</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وبموالي عييت وبأشعاري عييت وبوردي قد عييت</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فانظروا في الريح ندي..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فإذا أعياكم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فالريح لا تهذي بشعر أو أكاذيب لتهدي"</w:t>
      </w:r>
      <w:r w:rsidR="00884939">
        <w:rPr>
          <w:rFonts w:ascii="Traditional Arabic" w:hAnsi="Traditional Arabic" w:cs="Traditional Arabic" w:hint="cs"/>
          <w:b/>
          <w:bCs/>
          <w:sz w:val="36"/>
          <w:szCs w:val="36"/>
          <w:rtl/>
        </w:rPr>
        <w:t>.</w:t>
      </w:r>
    </w:p>
    <w:p w:rsidR="00C51074" w:rsidRPr="00D61C97"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يعبر الشاعر في أول النص عن صفاته العربية ويحاول أن يبرهن على ذلك بقوله</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"بين موالي وصوت الناي عرق من أحاديث وترحال ووجد"</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موضح</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أنه "عربي أوقفتني الريح في بابين من شعر وورد".</w:t>
      </w:r>
    </w:p>
    <w:p w:rsidR="004F4C91"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يظهر تفاعل الشاعر في النص، لكن هذا التفاعل سرعان ما تخفُّ قيمته</w:t>
      </w:r>
      <w:r w:rsidR="004A53C3">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ربما يعود ذلك إلى عدم مساندة العاطفة له، أو لم يدعمه الخيال لإكمال حلمه في النص؛ فجاءت الخاتمة مفاجئة من دون أن ينتبه الشاعر إلى ربط أعضائها ببعض "فانظروا في الريح ندي فإذا أعياكم فالريح لا تهذي بشعر أو أكاذيب لتهدي".</w:t>
      </w:r>
    </w:p>
    <w:p w:rsidR="00C51074" w:rsidRPr="00D61C97" w:rsidRDefault="00C51074" w:rsidP="004A53C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كان يمكن أن يمتد</w:t>
      </w:r>
      <w:r w:rsidR="004A53C3">
        <w:rPr>
          <w:rFonts w:ascii="Traditional Arabic" w:hAnsi="Traditional Arabic" w:cs="Traditional Arabic" w:hint="cs"/>
          <w:sz w:val="36"/>
          <w:szCs w:val="36"/>
          <w:rtl/>
        </w:rPr>
        <w:t xml:space="preserve"> النص إلى أقصى حالة شعرية ممكنة</w:t>
      </w:r>
      <w:r w:rsidRPr="00D61C97">
        <w:rPr>
          <w:rFonts w:ascii="Traditional Arabic" w:hAnsi="Traditional Arabic" w:cs="Traditional Arabic" w:hint="cs"/>
          <w:sz w:val="36"/>
          <w:szCs w:val="36"/>
          <w:rtl/>
        </w:rPr>
        <w:t xml:space="preserve">، لو أن </w:t>
      </w:r>
      <w:r w:rsidR="004A53C3">
        <w:rPr>
          <w:rFonts w:ascii="Traditional Arabic" w:hAnsi="Traditional Arabic" w:cs="Traditional Arabic" w:hint="cs"/>
          <w:sz w:val="36"/>
          <w:szCs w:val="36"/>
          <w:rtl/>
        </w:rPr>
        <w:t>الشاعر يتكئ على موهبة أصيلة، و</w:t>
      </w:r>
      <w:r w:rsidRPr="00D61C97">
        <w:rPr>
          <w:rFonts w:ascii="Traditional Arabic" w:hAnsi="Traditional Arabic" w:cs="Traditional Arabic" w:hint="cs"/>
          <w:sz w:val="36"/>
          <w:szCs w:val="36"/>
          <w:rtl/>
        </w:rPr>
        <w:t>يستنبت معاني جديدة تخدمه في تجويد القصيدة، ويستثمر محفز الشعر ليعبر عن نفسه كما ينبغي</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وما يطلبه </w:t>
      </w:r>
      <w:r w:rsidR="004A53C3">
        <w:rPr>
          <w:rFonts w:ascii="Traditional Arabic" w:hAnsi="Traditional Arabic" w:cs="Traditional Arabic" w:hint="cs"/>
          <w:sz w:val="36"/>
          <w:szCs w:val="36"/>
          <w:rtl/>
        </w:rPr>
        <w:t>القارئ العربي وينتظره من الشاعر</w:t>
      </w:r>
      <w:r w:rsidRPr="00D61C97">
        <w:rPr>
          <w:rFonts w:ascii="Traditional Arabic" w:hAnsi="Traditional Arabic" w:cs="Traditional Arabic" w:hint="cs"/>
          <w:sz w:val="36"/>
          <w:szCs w:val="36"/>
          <w:rtl/>
        </w:rPr>
        <w:t xml:space="preserve">، وخاصة أنها تمسُّ كل فرد عربي وتمثّله. </w:t>
      </w: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8B752B" w:rsidP="004A53C3">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C51074" w:rsidRPr="00D61C97">
        <w:rPr>
          <w:rFonts w:ascii="Traditional Arabic" w:hAnsi="Traditional Arabic" w:cs="Traditional Arabic" w:hint="cs"/>
          <w:b/>
          <w:bCs/>
          <w:sz w:val="36"/>
          <w:szCs w:val="36"/>
          <w:rtl/>
        </w:rPr>
        <w:lastRenderedPageBreak/>
        <w:t>ثالث</w:t>
      </w:r>
      <w:r w:rsidR="004A53C3">
        <w:rPr>
          <w:rFonts w:ascii="Traditional Arabic" w:hAnsi="Traditional Arabic" w:cs="Traditional Arabic" w:hint="cs"/>
          <w:b/>
          <w:bCs/>
          <w:sz w:val="36"/>
          <w:szCs w:val="36"/>
          <w:rtl/>
        </w:rPr>
        <w:t>ً</w:t>
      </w:r>
      <w:r w:rsidR="00C51074" w:rsidRPr="00D61C97">
        <w:rPr>
          <w:rFonts w:ascii="Traditional Arabic" w:hAnsi="Traditional Arabic" w:cs="Traditional Arabic" w:hint="cs"/>
          <w:b/>
          <w:bCs/>
          <w:sz w:val="36"/>
          <w:szCs w:val="36"/>
          <w:rtl/>
        </w:rPr>
        <w:t>ا: الأصدقاء</w:t>
      </w:r>
    </w:p>
    <w:p w:rsidR="00C51074" w:rsidRPr="00D61C97" w:rsidRDefault="00C51074" w:rsidP="004A53C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تأتي الصداقة محفزة على كتابة الشعر لدى كثير من الشعراء من خلال تَذَكُّ</w:t>
      </w:r>
      <w:r w:rsidR="009E7307">
        <w:rPr>
          <w:rFonts w:ascii="Traditional Arabic" w:hAnsi="Traditional Arabic" w:cs="Traditional Arabic" w:hint="cs"/>
          <w:sz w:val="36"/>
          <w:szCs w:val="36"/>
          <w:rtl/>
        </w:rPr>
        <w:t>رِ</w:t>
      </w:r>
      <w:r w:rsidRPr="00D61C97">
        <w:rPr>
          <w:rFonts w:ascii="Traditional Arabic" w:hAnsi="Traditional Arabic" w:cs="Traditional Arabic" w:hint="cs"/>
          <w:sz w:val="36"/>
          <w:szCs w:val="36"/>
          <w:rtl/>
        </w:rPr>
        <w:t xml:space="preserve"> أصدقائهم إما بالسلب أو الإيجاب، وفي محاولة منهم للتعبير عما يطوف في دواخلهم من الحنين</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الاشتياق</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أو الغيظ والعتاب</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والشاعر في هكذا تداعيات يستسلم لمشاعره وتتوزع انف</w:t>
      </w:r>
      <w:r w:rsidR="00884939">
        <w:rPr>
          <w:rFonts w:ascii="Traditional Arabic" w:hAnsi="Traditional Arabic" w:cs="Traditional Arabic" w:hint="cs"/>
          <w:sz w:val="36"/>
          <w:szCs w:val="36"/>
          <w:rtl/>
        </w:rPr>
        <w:t>عالاته وعواطفه في ثنايا القصيدة</w:t>
      </w:r>
      <w:r w:rsidRPr="00D61C97">
        <w:rPr>
          <w:rFonts w:ascii="Traditional Arabic" w:hAnsi="Traditional Arabic" w:cs="Traditional Arabic" w:hint="cs"/>
          <w:sz w:val="36"/>
          <w:szCs w:val="36"/>
          <w:rtl/>
        </w:rPr>
        <w:t xml:space="preserve">. </w:t>
      </w:r>
    </w:p>
    <w:p w:rsidR="00C51074" w:rsidRPr="00D61C97"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يكتب الشاعر الراحل محمد الثبيتي -رحمه الله- قصيدة "وضاح"</w:t>
      </w:r>
      <w:r w:rsidR="004F4C91" w:rsidRPr="00A15C48">
        <w:rPr>
          <w:rFonts w:cs="Traditional Arabic"/>
          <w:sz w:val="36"/>
          <w:szCs w:val="36"/>
          <w:vertAlign w:val="superscript"/>
          <w:rtl/>
        </w:rPr>
        <w:t>(</w:t>
      </w:r>
      <w:r w:rsidR="004F4C91" w:rsidRPr="00A15C48">
        <w:rPr>
          <w:rStyle w:val="a9"/>
          <w:rFonts w:cs="Traditional Arabic"/>
          <w:sz w:val="36"/>
          <w:szCs w:val="36"/>
          <w:rtl/>
        </w:rPr>
        <w:footnoteReference w:id="125"/>
      </w:r>
      <w:r w:rsidR="004F4C91" w:rsidRPr="00A15C48">
        <w:rPr>
          <w:rFonts w:cs="Traditional Arabic"/>
          <w:sz w:val="36"/>
          <w:szCs w:val="36"/>
          <w:vertAlign w:val="superscript"/>
          <w:rtl/>
        </w:rPr>
        <w:t>)</w:t>
      </w:r>
      <w:r w:rsidRPr="00D61C97">
        <w:rPr>
          <w:rFonts w:ascii="Traditional Arabic" w:hAnsi="Traditional Arabic" w:cs="Traditional Arabic" w:hint="cs"/>
          <w:sz w:val="36"/>
          <w:szCs w:val="36"/>
          <w:rtl/>
        </w:rPr>
        <w:t>-</w:t>
      </w:r>
      <w:r w:rsidR="00884939">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hint="cs"/>
          <w:sz w:val="36"/>
          <w:szCs w:val="36"/>
          <w:rtl/>
        </w:rPr>
        <w:t>- وهو في لياقة شعرية عالية</w:t>
      </w:r>
      <w:r w:rsidR="008849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ويستثمر اللحظة الإبداعية في التعبير عما يكنّه لصديقه وكيف تُغّير </w:t>
      </w:r>
      <w:r w:rsidR="004A53C3">
        <w:rPr>
          <w:rFonts w:ascii="Traditional Arabic" w:hAnsi="Traditional Arabic" w:cs="Traditional Arabic" w:hint="cs"/>
          <w:sz w:val="36"/>
          <w:szCs w:val="36"/>
          <w:rtl/>
        </w:rPr>
        <w:t>الحياة ألوانها في ثياب الأصدقاء</w:t>
      </w:r>
      <w:r w:rsidRPr="00D61C97">
        <w:rPr>
          <w:rFonts w:ascii="Traditional Arabic" w:hAnsi="Traditional Arabic" w:cs="Traditional Arabic" w:hint="cs"/>
          <w:sz w:val="36"/>
          <w:szCs w:val="36"/>
          <w:rtl/>
        </w:rPr>
        <w:t>، يقول الشاعر:</w:t>
      </w:r>
    </w:p>
    <w:p w:rsidR="004F4C91" w:rsidRPr="008B752B" w:rsidRDefault="00884939" w:rsidP="004F4C91">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C51074" w:rsidRPr="008B752B">
        <w:rPr>
          <w:rFonts w:ascii="Traditional Arabic" w:hAnsi="Traditional Arabic" w:cs="Traditional Arabic"/>
          <w:b/>
          <w:bCs/>
          <w:sz w:val="36"/>
          <w:szCs w:val="36"/>
          <w:rtl/>
        </w:rPr>
        <w:t>صاحبي</w:t>
      </w:r>
      <w:r w:rsidR="00C51074" w:rsidRPr="008B752B">
        <w:rPr>
          <w:rFonts w:ascii="Traditional Arabic" w:hAnsi="Traditional Arabic" w:cs="Traditional Arabic"/>
          <w:b/>
          <w:bCs/>
          <w:sz w:val="36"/>
          <w:szCs w:val="36"/>
        </w:rPr>
        <w:t>..</w:t>
      </w:r>
    </w:p>
    <w:p w:rsidR="004F4C91"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ما الذي غي</w:t>
      </w:r>
      <w:r w:rsidRPr="008B752B">
        <w:rPr>
          <w:rFonts w:ascii="Traditional Arabic" w:hAnsi="Traditional Arabic" w:cs="Traditional Arabic" w:hint="cs"/>
          <w:b/>
          <w:bCs/>
          <w:sz w:val="36"/>
          <w:szCs w:val="36"/>
          <w:rtl/>
        </w:rPr>
        <w:t>ّ</w:t>
      </w:r>
      <w:r w:rsidRPr="008B752B">
        <w:rPr>
          <w:rFonts w:ascii="Traditional Arabic" w:hAnsi="Traditional Arabic" w:cs="Traditional Arabic"/>
          <w:b/>
          <w:bCs/>
          <w:sz w:val="36"/>
          <w:szCs w:val="36"/>
          <w:rtl/>
        </w:rPr>
        <w:t>ركْ</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ما الذي خدر الحلم في صحو عينيك</w:t>
      </w:r>
    </w:p>
    <w:p w:rsidR="004F4C91"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 xml:space="preserve"> من لف حولحدائق روحك هذا الشَرَكْ</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 xml:space="preserve">عهدتك تطوي دروب المدينة مبتهجًا </w:t>
      </w:r>
    </w:p>
    <w:p w:rsidR="004F4C91"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وتبث بأطرافهاعنبرك</w:t>
      </w:r>
    </w:p>
    <w:p w:rsidR="004F4C91" w:rsidRPr="008B752B" w:rsidRDefault="00C51074" w:rsidP="00884939">
      <w:pPr>
        <w:spacing w:after="0" w:line="240" w:lineRule="auto"/>
        <w:ind w:left="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صاحبي</w:t>
      </w:r>
      <w:r w:rsidRPr="008B752B">
        <w:rPr>
          <w:rFonts w:ascii="Traditional Arabic" w:hAnsi="Traditional Arabic" w:cs="Traditional Arabic"/>
          <w:b/>
          <w:bCs/>
          <w:sz w:val="36"/>
          <w:szCs w:val="36"/>
        </w:rPr>
        <w:t>..</w:t>
      </w:r>
      <w:r w:rsidRPr="008B752B">
        <w:rPr>
          <w:rFonts w:ascii="Traditional Arabic" w:hAnsi="Traditional Arabic" w:cs="Traditional Arabic"/>
          <w:b/>
          <w:bCs/>
          <w:sz w:val="36"/>
          <w:szCs w:val="36"/>
        </w:rPr>
        <w:br/>
      </w:r>
      <w:r w:rsidRPr="008B752B">
        <w:rPr>
          <w:rFonts w:ascii="Traditional Arabic" w:hAnsi="Traditional Arabic" w:cs="Traditional Arabic"/>
          <w:b/>
          <w:bCs/>
          <w:sz w:val="36"/>
          <w:szCs w:val="36"/>
          <w:rtl/>
        </w:rPr>
        <w:t>هل ستهجس بالحب -بين اتساع الحنين وضيق الميادين</w:t>
      </w:r>
      <w:r w:rsidR="004F4C91" w:rsidRPr="008B752B">
        <w:rPr>
          <w:rFonts w:ascii="Traditional Arabic" w:hAnsi="Traditional Arabic" w:cs="Traditional Arabic"/>
          <w:b/>
          <w:bCs/>
          <w:sz w:val="36"/>
          <w:szCs w:val="36"/>
        </w:rPr>
        <w:t>–</w:t>
      </w:r>
    </w:p>
    <w:p w:rsidR="004F4C91"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لو طوقتك خيول الدرَكْ</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هل ستوقظ أنشودة الروح في غابة</w:t>
      </w:r>
    </w:p>
    <w:p w:rsidR="004F4C91"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 xml:space="preserve"> الخيزران الأنيقةلو أنكرت مظهرك</w:t>
      </w:r>
    </w:p>
    <w:p w:rsidR="004F4C91" w:rsidRPr="008B752B" w:rsidRDefault="00C51074" w:rsidP="004F4C91">
      <w:pPr>
        <w:spacing w:after="0" w:line="240" w:lineRule="auto"/>
        <w:ind w:left="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صاحبي</w:t>
      </w:r>
      <w:r w:rsidRPr="008B752B">
        <w:rPr>
          <w:rFonts w:ascii="Traditional Arabic" w:hAnsi="Traditional Arabic" w:cs="Traditional Arabic"/>
          <w:b/>
          <w:bCs/>
          <w:sz w:val="36"/>
          <w:szCs w:val="36"/>
        </w:rPr>
        <w:t>..</w:t>
      </w:r>
      <w:r w:rsidRPr="008B752B">
        <w:rPr>
          <w:rFonts w:ascii="Traditional Arabic" w:hAnsi="Traditional Arabic" w:cs="Traditional Arabic"/>
          <w:b/>
          <w:bCs/>
          <w:sz w:val="36"/>
          <w:szCs w:val="36"/>
        </w:rPr>
        <w:br/>
      </w:r>
      <w:r w:rsidRPr="008B752B">
        <w:rPr>
          <w:rFonts w:ascii="Traditional Arabic" w:hAnsi="Traditional Arabic" w:cs="Traditional Arabic"/>
          <w:b/>
          <w:bCs/>
          <w:sz w:val="36"/>
          <w:szCs w:val="36"/>
          <w:rtl/>
        </w:rPr>
        <w:t>لا تمل</w:t>
      </w:r>
      <w:r w:rsidRPr="008B752B">
        <w:rPr>
          <w:rFonts w:ascii="Traditional Arabic" w:hAnsi="Traditional Arabic" w:cs="Traditional Arabic" w:hint="cs"/>
          <w:b/>
          <w:bCs/>
          <w:sz w:val="36"/>
          <w:szCs w:val="36"/>
          <w:rtl/>
        </w:rPr>
        <w:t>ّ</w:t>
      </w:r>
      <w:r w:rsidRPr="008B752B">
        <w:rPr>
          <w:rFonts w:ascii="Traditional Arabic" w:hAnsi="Traditional Arabic" w:cs="Traditional Arabic"/>
          <w:b/>
          <w:bCs/>
          <w:sz w:val="36"/>
          <w:szCs w:val="36"/>
          <w:rtl/>
        </w:rPr>
        <w:t xml:space="preserve"> الغناء</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فما دمت تنهل صفو الينابيع</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b/>
          <w:bCs/>
          <w:sz w:val="36"/>
          <w:szCs w:val="36"/>
          <w:rtl/>
        </w:rPr>
        <w:t xml:space="preserve"> شق بنعليك ماء البركْ</w:t>
      </w:r>
      <w:r w:rsidRPr="008B752B">
        <w:rPr>
          <w:rFonts w:ascii="Traditional Arabic" w:hAnsi="Traditional Arabic" w:cs="Traditional Arabic" w:hint="cs"/>
          <w:b/>
          <w:bCs/>
          <w:sz w:val="36"/>
          <w:szCs w:val="36"/>
          <w:rtl/>
        </w:rPr>
        <w:t>"</w:t>
      </w:r>
      <w:r w:rsidR="00884939">
        <w:rPr>
          <w:rFonts w:ascii="Traditional Arabic" w:hAnsi="Traditional Arabic" w:cs="Traditional Arabic" w:hint="cs"/>
          <w:b/>
          <w:bCs/>
          <w:sz w:val="36"/>
          <w:szCs w:val="36"/>
          <w:rtl/>
        </w:rPr>
        <w:t>.</w:t>
      </w:r>
    </w:p>
    <w:p w:rsidR="00C51074" w:rsidRPr="00D61C97"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أنزل الشاعر هنا صديقه من رُتبة الأصدقاء إلى درجة الأصحاب، واستبدل مفردة صديق بلفظة صاحب، ما يعني أن الشاعر أبعده لسبب ما من مقربيه إلى معارفه وأصحابه الكُثر،وجاء النص من أوله معاتب</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ما الذي خدر الحلم في صحو عينيكمن لف حولحدائق روحك هذا الشَرَكْ</w:t>
      </w:r>
      <w:r w:rsidRPr="00D61C97">
        <w:rPr>
          <w:rFonts w:ascii="Traditional Arabic" w:hAnsi="Traditional Arabic" w:cs="Traditional Arabic" w:hint="cs"/>
          <w:sz w:val="36"/>
          <w:szCs w:val="36"/>
          <w:rtl/>
        </w:rPr>
        <w:t>".</w:t>
      </w:r>
    </w:p>
    <w:p w:rsidR="004F4C91"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إن الموهبة الشعرية الأصيلة التي يمتلكها الثبيتي </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وفي كل نص يكتبه</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تجعل منه واحد</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الشعراء القلائل الذين لا يعانون ضيق</w:t>
      </w:r>
      <w:r w:rsidR="004A53C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سرعة ترجمة الأحاسيس والا</w:t>
      </w:r>
      <w:r w:rsidR="004A53C3">
        <w:rPr>
          <w:rFonts w:ascii="Traditional Arabic" w:hAnsi="Traditional Arabic" w:cs="Traditional Arabic" w:hint="cs"/>
          <w:sz w:val="36"/>
          <w:szCs w:val="36"/>
          <w:rtl/>
        </w:rPr>
        <w:t>نفعالات إلى لحظات إبداعية رفيعة.</w:t>
      </w:r>
      <w:r w:rsidRPr="00D61C97">
        <w:rPr>
          <w:rFonts w:ascii="Traditional Arabic" w:hAnsi="Traditional Arabic" w:cs="Traditional Arabic" w:hint="cs"/>
          <w:sz w:val="36"/>
          <w:szCs w:val="36"/>
          <w:rtl/>
        </w:rPr>
        <w:t xml:space="preserve"> وفي هذا النص يظهر تألق الصور الشعرية وانتظام المعاني لصالح المحفز الإبداعي</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والشاعر تمكن من إخضاعه لمشيئته الفنية حتى آخر جملة في النص وهو يودع صاحبه بقوله</w:t>
      </w:r>
      <w:r w:rsidR="00D05D15">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لا تمل الغناءفما دمت تنهل صفو الينابيع شق</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بنعليك ماء البركْ</w:t>
      </w:r>
      <w:r w:rsidRPr="00D61C97">
        <w:rPr>
          <w:rFonts w:ascii="Traditional Arabic" w:hAnsi="Traditional Arabic" w:cs="Traditional Arabic" w:hint="cs"/>
          <w:sz w:val="36"/>
          <w:szCs w:val="36"/>
          <w:rtl/>
        </w:rPr>
        <w:t>".</w:t>
      </w:r>
    </w:p>
    <w:p w:rsidR="00C51074" w:rsidRPr="00D61C97" w:rsidRDefault="00C51074" w:rsidP="00D05D15">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 حين نقرأ "قصيدة الرفاق" للشاعر ياسر حجازي</w:t>
      </w:r>
      <w:r w:rsidR="004F4C91" w:rsidRPr="00A15C48">
        <w:rPr>
          <w:rFonts w:cs="Traditional Arabic"/>
          <w:sz w:val="36"/>
          <w:szCs w:val="36"/>
          <w:vertAlign w:val="superscript"/>
          <w:rtl/>
        </w:rPr>
        <w:t>(</w:t>
      </w:r>
      <w:r w:rsidR="004F4C91" w:rsidRPr="00A15C48">
        <w:rPr>
          <w:rStyle w:val="a9"/>
          <w:rFonts w:cs="Traditional Arabic"/>
          <w:sz w:val="36"/>
          <w:szCs w:val="36"/>
          <w:rtl/>
        </w:rPr>
        <w:footnoteReference w:id="126"/>
      </w:r>
      <w:r w:rsidR="004F4C91"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من الشكل الشعري قصيدة التفعيلة- وهو يستذكر أصدقاءه ويتشوّق إلى لقائهم واستعادة بهجة الحياة معهم</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فيقول:</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الرفاق الأُلى وطن قلبهم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يحضنون السكاكين مجتمعين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وجامعة يضحكون.</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بينهم فرح مبهم بينهم غبطة عالقة.</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الجميلون جداً</w:t>
      </w:r>
    </w:p>
    <w:p w:rsidR="00C51074" w:rsidRPr="008B752B" w:rsidRDefault="00884939" w:rsidP="004F4C91">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وجداً جميلون كالنخلة الباسقة</w:t>
      </w:r>
      <w:r w:rsidR="00C51074" w:rsidRPr="008B752B">
        <w:rPr>
          <w:rFonts w:ascii="Traditional Arabic" w:hAnsi="Traditional Arabic" w:cs="Traditional Arabic" w:hint="cs"/>
          <w:b/>
          <w:bCs/>
          <w:sz w:val="36"/>
          <w:szCs w:val="36"/>
          <w:rtl/>
        </w:rPr>
        <w:t>.</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أنت تعرفهم جيداً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وا</w:t>
      </w:r>
      <w:r w:rsidR="00884939">
        <w:rPr>
          <w:rFonts w:ascii="Traditional Arabic" w:hAnsi="Traditional Arabic" w:cs="Traditional Arabic" w:hint="cs"/>
          <w:b/>
          <w:bCs/>
          <w:sz w:val="36"/>
          <w:szCs w:val="36"/>
          <w:rtl/>
        </w:rPr>
        <w:t>حداً</w:t>
      </w:r>
      <w:r w:rsidRPr="008B752B">
        <w:rPr>
          <w:rFonts w:ascii="Traditional Arabic" w:hAnsi="Traditional Arabic" w:cs="Traditional Arabic" w:hint="cs"/>
          <w:b/>
          <w:bCs/>
          <w:sz w:val="36"/>
          <w:szCs w:val="36"/>
          <w:rtl/>
        </w:rPr>
        <w:t>.. واحداً</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طيبون أصيلون </w:t>
      </w:r>
    </w:p>
    <w:p w:rsidR="00C51074" w:rsidRPr="008B752B" w:rsidRDefault="00884939" w:rsidP="004F4C91">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والصفح متكئ فوق أوردة عاشقة</w:t>
      </w:r>
      <w:r w:rsidR="00C51074" w:rsidRPr="008B752B">
        <w:rPr>
          <w:rFonts w:ascii="Traditional Arabic" w:hAnsi="Traditional Arabic" w:cs="Traditional Arabic" w:hint="cs"/>
          <w:b/>
          <w:bCs/>
          <w:sz w:val="36"/>
          <w:szCs w:val="36"/>
          <w:rtl/>
        </w:rPr>
        <w:t>..</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والحجاز الأصيل عيون الرفاق وكل البيوت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التي قد عرفت ستلقي المساء عليهم رذاذاً</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وخمر نعيم وبحة أغنية شاهقة.</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هو ذا الوقت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ينتعل الطرقات ويغفو سلاماً على عتبات الديار</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ويرشو صغار الأزقة بالصبر راضية يده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ترتجي للقفار مياها تمالئ يأس الصحاري..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فلا تيأسن من السنوات العجاف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إن صحبك مجتمعون بجذر هنا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والصباح لنا!"</w:t>
      </w:r>
      <w:r w:rsidR="00884939">
        <w:rPr>
          <w:rFonts w:ascii="Traditional Arabic" w:hAnsi="Traditional Arabic" w:cs="Traditional Arabic" w:hint="cs"/>
          <w:b/>
          <w:bCs/>
          <w:sz w:val="36"/>
          <w:szCs w:val="36"/>
          <w:rtl/>
        </w:rPr>
        <w:t>.</w:t>
      </w:r>
    </w:p>
    <w:p w:rsidR="004F4C91" w:rsidRPr="00D05D15" w:rsidRDefault="00C51074" w:rsidP="00884939">
      <w:pPr>
        <w:spacing w:after="0" w:line="240" w:lineRule="auto"/>
        <w:ind w:firstLine="720"/>
        <w:jc w:val="both"/>
        <w:rPr>
          <w:rFonts w:ascii="Traditional Arabic" w:hAnsi="Traditional Arabic" w:cs="Traditional Arabic"/>
          <w:sz w:val="36"/>
          <w:szCs w:val="36"/>
          <w:rtl/>
        </w:rPr>
      </w:pPr>
      <w:r w:rsidRPr="00D05D15">
        <w:rPr>
          <w:rFonts w:ascii="Traditional Arabic" w:hAnsi="Traditional Arabic" w:cs="Traditional Arabic" w:hint="cs"/>
          <w:sz w:val="36"/>
          <w:szCs w:val="36"/>
          <w:rtl/>
        </w:rPr>
        <w:t>يبوح الشاعر في هذ</w:t>
      </w:r>
      <w:r w:rsidR="00D05D15">
        <w:rPr>
          <w:rFonts w:ascii="Traditional Arabic" w:hAnsi="Traditional Arabic" w:cs="Traditional Arabic" w:hint="cs"/>
          <w:sz w:val="36"/>
          <w:szCs w:val="36"/>
          <w:rtl/>
        </w:rPr>
        <w:t>ا النص بكل ما يحتفظ به لأصدقائه</w:t>
      </w:r>
      <w:r w:rsidRPr="00D05D15">
        <w:rPr>
          <w:rFonts w:ascii="Traditional Arabic" w:hAnsi="Traditional Arabic" w:cs="Traditional Arabic" w:hint="cs"/>
          <w:sz w:val="36"/>
          <w:szCs w:val="36"/>
          <w:rtl/>
        </w:rPr>
        <w:t>، وهو يختار كلمة الرفاق للتعبير عن قربهم منهم وارتفاع منزلتهم في نفسه</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ولا يخف أشواقه تجاههم "الجميلون جد</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وجد</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جميلون كالنخلة الباسقة أنت تعرفهم جيد</w:t>
      </w:r>
      <w:r w:rsidR="00CE319A">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واحد</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واحد</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طيبون أصيلون"</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ولم ينس أن يستذكر المكان الذي احتضنهم ونبتت فيه أحلامهم</w:t>
      </w:r>
      <w:r w:rsidR="00D05D15">
        <w:rPr>
          <w:rFonts w:ascii="Traditional Arabic" w:hAnsi="Traditional Arabic" w:cs="Traditional Arabic" w:hint="cs"/>
          <w:sz w:val="36"/>
          <w:szCs w:val="36"/>
          <w:rtl/>
        </w:rPr>
        <w:t xml:space="preserve">: </w:t>
      </w:r>
      <w:r w:rsidRPr="00D05D15">
        <w:rPr>
          <w:rFonts w:ascii="Traditional Arabic" w:hAnsi="Traditional Arabic" w:cs="Traditional Arabic" w:hint="cs"/>
          <w:sz w:val="36"/>
          <w:szCs w:val="36"/>
          <w:rtl/>
        </w:rPr>
        <w:t>"والحجاز الأصيل عيون الرفاق وكل البيوت التي قد عرفت ستلقي المساء عليهم رذاذ</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وخمر نعيم وبحة أغنية شاهقة".</w:t>
      </w:r>
    </w:p>
    <w:p w:rsidR="004F4C91" w:rsidRDefault="00C51074" w:rsidP="00884939">
      <w:pPr>
        <w:spacing w:after="0" w:line="240" w:lineRule="auto"/>
        <w:ind w:firstLine="720"/>
        <w:jc w:val="both"/>
        <w:rPr>
          <w:rFonts w:ascii="Traditional Arabic" w:hAnsi="Traditional Arabic" w:cs="Traditional Arabic"/>
          <w:sz w:val="36"/>
          <w:szCs w:val="36"/>
          <w:rtl/>
        </w:rPr>
      </w:pPr>
      <w:r w:rsidRPr="00D05D15">
        <w:rPr>
          <w:rFonts w:ascii="Traditional Arabic" w:hAnsi="Traditional Arabic" w:cs="Traditional Arabic" w:hint="cs"/>
          <w:sz w:val="36"/>
          <w:szCs w:val="36"/>
          <w:rtl/>
        </w:rPr>
        <w:t>لقد مارس المحفز الإبداعي دوره الكبير في داخل الشاعر ولمسنا أحاسيسه الصادقة وعاطفته الجياشة تجاههم ما مكنه من إيجاد معان وصور فنية مبتكرة "هو ذا الوقت ينتعل الطرقات ويغفو سلام</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 على عتبات الديار"</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ثم يخرج حجازي من ا</w:t>
      </w:r>
      <w:r w:rsidR="00D05D15">
        <w:rPr>
          <w:rFonts w:ascii="Traditional Arabic" w:hAnsi="Traditional Arabic" w:cs="Traditional Arabic" w:hint="cs"/>
          <w:sz w:val="36"/>
          <w:szCs w:val="36"/>
          <w:rtl/>
        </w:rPr>
        <w:t>لنص وهو في كامل أناقته الفنية و</w:t>
      </w:r>
      <w:r w:rsidRPr="00D05D15">
        <w:rPr>
          <w:rFonts w:ascii="Traditional Arabic" w:hAnsi="Traditional Arabic" w:cs="Traditional Arabic" w:hint="cs"/>
          <w:sz w:val="36"/>
          <w:szCs w:val="36"/>
          <w:rtl/>
        </w:rPr>
        <w:t>مشاعره النبيلة.</w:t>
      </w:r>
    </w:p>
    <w:p w:rsidR="004F4C91" w:rsidRDefault="00C51074" w:rsidP="00884939">
      <w:pPr>
        <w:spacing w:after="0" w:line="240" w:lineRule="auto"/>
        <w:ind w:firstLine="720"/>
        <w:jc w:val="both"/>
        <w:rPr>
          <w:rFonts w:ascii="Traditional Arabic" w:hAnsi="Traditional Arabic" w:cs="Traditional Arabic"/>
          <w:b/>
          <w:bCs/>
          <w:sz w:val="36"/>
          <w:szCs w:val="36"/>
          <w:rtl/>
        </w:rPr>
      </w:pPr>
      <w:r w:rsidRPr="00D61C97">
        <w:rPr>
          <w:rFonts w:ascii="Traditional Arabic" w:hAnsi="Traditional Arabic" w:cs="Traditional Arabic" w:hint="cs"/>
          <w:sz w:val="36"/>
          <w:szCs w:val="36"/>
          <w:rtl/>
        </w:rPr>
        <w:t>فيما يكتب الشاعر عبدالله فهد قصيدة "ليل لأصدقائي"</w:t>
      </w:r>
      <w:r w:rsidR="004F4C91" w:rsidRPr="00A15C48">
        <w:rPr>
          <w:rFonts w:cs="Traditional Arabic"/>
          <w:sz w:val="36"/>
          <w:szCs w:val="36"/>
          <w:vertAlign w:val="superscript"/>
          <w:rtl/>
        </w:rPr>
        <w:t>(</w:t>
      </w:r>
      <w:r w:rsidR="004F4C91" w:rsidRPr="00A15C48">
        <w:rPr>
          <w:rStyle w:val="a9"/>
          <w:rFonts w:cs="Traditional Arabic"/>
          <w:sz w:val="36"/>
          <w:szCs w:val="36"/>
          <w:rtl/>
        </w:rPr>
        <w:footnoteReference w:id="127"/>
      </w:r>
      <w:r w:rsidR="004F4C91" w:rsidRPr="00A15C48">
        <w:rPr>
          <w:rFonts w:cs="Traditional Arabic"/>
          <w:sz w:val="36"/>
          <w:szCs w:val="36"/>
          <w:vertAlign w:val="superscript"/>
          <w:rtl/>
        </w:rPr>
        <w:t>)</w:t>
      </w:r>
      <w:r w:rsidRPr="00D61C97">
        <w:rPr>
          <w:rFonts w:ascii="Traditional Arabic" w:hAnsi="Traditional Arabic" w:cs="Traditional Arabic" w:hint="cs"/>
          <w:sz w:val="36"/>
          <w:szCs w:val="36"/>
          <w:rtl/>
        </w:rPr>
        <w:t>-من الشك</w:t>
      </w:r>
      <w:r w:rsidR="00D05D15">
        <w:rPr>
          <w:rFonts w:ascii="Traditional Arabic" w:hAnsi="Traditional Arabic" w:cs="Traditional Arabic" w:hint="cs"/>
          <w:sz w:val="36"/>
          <w:szCs w:val="36"/>
          <w:rtl/>
        </w:rPr>
        <w:t>ل الشعري  قصيدة النثر-</w:t>
      </w:r>
      <w:r w:rsidRPr="00D61C97">
        <w:rPr>
          <w:rFonts w:ascii="Traditional Arabic" w:hAnsi="Traditional Arabic" w:cs="Traditional Arabic" w:hint="cs"/>
          <w:sz w:val="36"/>
          <w:szCs w:val="36"/>
          <w:rtl/>
        </w:rPr>
        <w:t>، وهو يختبئ خلف جرح أصابه من أصدقائه</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وتكونت لديه قناعة سلبية تجاههم فيقول:</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"وحين يعصف بي الليل و أفشل في ترجمته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حين تتساقط ساعات الضجر حولي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ويجف الحداء في حنجرتي</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أهرب نحو الأصدقاء في هاتفي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أبحث عن رائحة الكلام المنبعث من شرفاتهم</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أطرق أبوابهم العتيقة فلا يطلّ منها أحد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قلبي لم يخلع حنينه وذاكرتي لم تؤمن بالغياب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أصدقائي </w:t>
      </w:r>
    </w:p>
    <w:p w:rsidR="007E399C" w:rsidRDefault="00C51074" w:rsidP="007E399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تحالفوا مع الموت ضدي.</w:t>
      </w:r>
    </w:p>
    <w:p w:rsidR="00CE319A" w:rsidRDefault="00CE319A" w:rsidP="007E399C">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p>
    <w:p w:rsidR="00CE319A" w:rsidRDefault="00CE319A" w:rsidP="007E399C">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p>
    <w:p w:rsidR="00CE319A" w:rsidRPr="008B752B" w:rsidRDefault="00CE319A" w:rsidP="007E399C">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ليل كثيف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ريح تعوي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سماء حزينة </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انسلت من بين يديها رائحة الرجال</w:t>
      </w:r>
    </w:p>
    <w:p w:rsidR="00C51074" w:rsidRPr="008B752B" w:rsidRDefault="00C51074" w:rsidP="004F4C91">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صمت يزيح أستار الروح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وذاكرة فاتها أن تنسى</w:t>
      </w:r>
      <w:r w:rsidR="00884939">
        <w:rPr>
          <w:rFonts w:ascii="Traditional Arabic" w:hAnsi="Traditional Arabic" w:cs="Traditional Arabic" w:hint="cs"/>
          <w:b/>
          <w:bCs/>
          <w:sz w:val="36"/>
          <w:szCs w:val="36"/>
          <w:rtl/>
        </w:rPr>
        <w:t>".</w:t>
      </w:r>
    </w:p>
    <w:p w:rsidR="00C51074" w:rsidRPr="00D05D15" w:rsidRDefault="00C51074" w:rsidP="00884939">
      <w:pPr>
        <w:spacing w:after="0" w:line="240" w:lineRule="auto"/>
        <w:ind w:firstLine="720"/>
        <w:jc w:val="both"/>
        <w:rPr>
          <w:rFonts w:ascii="Traditional Arabic" w:hAnsi="Traditional Arabic" w:cs="Traditional Arabic"/>
          <w:sz w:val="36"/>
          <w:szCs w:val="36"/>
          <w:rtl/>
        </w:rPr>
      </w:pPr>
      <w:r w:rsidRPr="00D05D15">
        <w:rPr>
          <w:rFonts w:ascii="Traditional Arabic" w:hAnsi="Traditional Arabic" w:cs="Traditional Arabic" w:hint="cs"/>
          <w:sz w:val="36"/>
          <w:szCs w:val="36"/>
          <w:rtl/>
        </w:rPr>
        <w:t xml:space="preserve">يخبرنا الشاعر من أول النص بالحاجة </w:t>
      </w:r>
      <w:r w:rsidR="00884939">
        <w:rPr>
          <w:rFonts w:ascii="Traditional Arabic" w:hAnsi="Traditional Arabic" w:cs="Traditional Arabic" w:hint="cs"/>
          <w:sz w:val="36"/>
          <w:szCs w:val="36"/>
          <w:rtl/>
        </w:rPr>
        <w:t>التي دعته إلى اللجوء لأصدقائه "</w:t>
      </w:r>
      <w:r w:rsidRPr="00D05D15">
        <w:rPr>
          <w:rFonts w:ascii="Traditional Arabic" w:hAnsi="Traditional Arabic" w:cs="Traditional Arabic" w:hint="cs"/>
          <w:sz w:val="36"/>
          <w:szCs w:val="36"/>
          <w:rtl/>
        </w:rPr>
        <w:t>حين يعصف بي الليل"</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وأيض</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ا</w:t>
      </w:r>
      <w:r w:rsidR="00D05D15">
        <w:rPr>
          <w:rFonts w:ascii="Traditional Arabic" w:hAnsi="Traditional Arabic" w:cs="Traditional Arabic" w:hint="cs"/>
          <w:sz w:val="36"/>
          <w:szCs w:val="36"/>
          <w:rtl/>
        </w:rPr>
        <w:t>:</w:t>
      </w:r>
      <w:r w:rsidR="00884939">
        <w:rPr>
          <w:rFonts w:ascii="Traditional Arabic" w:hAnsi="Traditional Arabic" w:cs="Traditional Arabic" w:hint="cs"/>
          <w:sz w:val="36"/>
          <w:szCs w:val="36"/>
          <w:rtl/>
        </w:rPr>
        <w:t xml:space="preserve"> "</w:t>
      </w:r>
      <w:r w:rsidRPr="00D05D15">
        <w:rPr>
          <w:rFonts w:ascii="Traditional Arabic" w:hAnsi="Traditional Arabic" w:cs="Traditional Arabic" w:hint="cs"/>
          <w:sz w:val="36"/>
          <w:szCs w:val="36"/>
          <w:rtl/>
        </w:rPr>
        <w:t>حين تتساقط ساعات الضجر حولي ويجف الحداء في حنجرتي"</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وهو يزداد عاطفة وحرقة تجاههم</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ويرتفع مزاجه الإبداعي في السطور التالية</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"أبحث عن رائحة الكلام المنبعث من شرفاتهم أطرق أبوابهم العتيقة فلا يطل منها أحد".</w:t>
      </w:r>
    </w:p>
    <w:p w:rsidR="00C51074" w:rsidRPr="00D05D15" w:rsidRDefault="00C51074" w:rsidP="00884939">
      <w:pPr>
        <w:spacing w:after="0" w:line="240" w:lineRule="auto"/>
        <w:ind w:firstLine="720"/>
        <w:jc w:val="both"/>
        <w:rPr>
          <w:rFonts w:ascii="Traditional Arabic" w:hAnsi="Traditional Arabic" w:cs="Traditional Arabic"/>
          <w:sz w:val="36"/>
          <w:szCs w:val="36"/>
          <w:rtl/>
        </w:rPr>
      </w:pPr>
      <w:r w:rsidRPr="00D05D15">
        <w:rPr>
          <w:rFonts w:ascii="Traditional Arabic" w:hAnsi="Traditional Arabic" w:cs="Traditional Arabic" w:hint="cs"/>
          <w:sz w:val="36"/>
          <w:szCs w:val="36"/>
          <w:rtl/>
        </w:rPr>
        <w:t>يكتب هذا الشاعر الشاب عن تجربة عاشها ولا ريب وتأثر بها وحفزته إلى كتابة الشعر</w:t>
      </w:r>
      <w:r w:rsidR="00D05D15" w:rsidRP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وقد اختصر مفهومه للصداقة في جملة شعرية لافتة "أصدقائي تحالفوا مع الموت ضدي"</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ويعترف بأن الذاكرة</w:t>
      </w:r>
      <w:r w:rsidR="00D05D15">
        <w:rPr>
          <w:rFonts w:ascii="Traditional Arabic" w:hAnsi="Traditional Arabic" w:cs="Traditional Arabic" w:hint="cs"/>
          <w:sz w:val="36"/>
          <w:szCs w:val="36"/>
          <w:rtl/>
        </w:rPr>
        <w:t xml:space="preserve"> "فاتها أن تنسى"</w:t>
      </w:r>
      <w:r w:rsidRPr="00D05D15">
        <w:rPr>
          <w:rFonts w:ascii="Traditional Arabic" w:hAnsi="Traditional Arabic" w:cs="Traditional Arabic" w:hint="cs"/>
          <w:sz w:val="36"/>
          <w:szCs w:val="36"/>
          <w:rtl/>
        </w:rPr>
        <w:t>، ولهذا جاء النص محملا</w:t>
      </w:r>
      <w:r w:rsidR="00D05D15">
        <w:rPr>
          <w:rFonts w:ascii="Traditional Arabic" w:hAnsi="Traditional Arabic" w:cs="Traditional Arabic" w:hint="cs"/>
          <w:sz w:val="36"/>
          <w:szCs w:val="36"/>
          <w:rtl/>
        </w:rPr>
        <w:t>ً</w:t>
      </w:r>
      <w:r w:rsidRPr="00D05D15">
        <w:rPr>
          <w:rFonts w:ascii="Traditional Arabic" w:hAnsi="Traditional Arabic" w:cs="Traditional Arabic" w:hint="cs"/>
          <w:sz w:val="36"/>
          <w:szCs w:val="36"/>
          <w:rtl/>
        </w:rPr>
        <w:t xml:space="preserve"> بالكثير من العتاب والحرقة</w:t>
      </w:r>
      <w:r w:rsidR="00D05D15">
        <w:rPr>
          <w:rFonts w:ascii="Traditional Arabic" w:hAnsi="Traditional Arabic" w:cs="Traditional Arabic" w:hint="cs"/>
          <w:sz w:val="36"/>
          <w:szCs w:val="36"/>
          <w:rtl/>
        </w:rPr>
        <w:t>،</w:t>
      </w:r>
      <w:r w:rsidR="00884939">
        <w:rPr>
          <w:rFonts w:ascii="Traditional Arabic" w:hAnsi="Traditional Arabic" w:cs="Traditional Arabic" w:hint="cs"/>
          <w:sz w:val="36"/>
          <w:szCs w:val="36"/>
          <w:rtl/>
        </w:rPr>
        <w:t xml:space="preserve"> وهو -</w:t>
      </w:r>
      <w:r w:rsidRPr="00D05D15">
        <w:rPr>
          <w:rFonts w:ascii="Traditional Arabic" w:hAnsi="Traditional Arabic" w:cs="Traditional Arabic" w:hint="cs"/>
          <w:sz w:val="36"/>
          <w:szCs w:val="36"/>
          <w:rtl/>
        </w:rPr>
        <w:t>أي النص- حالة إبداعية استثمرها الشاعر لصالح القصيدة واستفاد من تداعياتها في التعبير عن موقفه تجاه أصدقائه و</w:t>
      </w:r>
      <w:r w:rsidR="00884939">
        <w:rPr>
          <w:rFonts w:ascii="Traditional Arabic" w:hAnsi="Traditional Arabic" w:cs="Traditional Arabic" w:hint="cs"/>
          <w:sz w:val="36"/>
          <w:szCs w:val="36"/>
          <w:rtl/>
        </w:rPr>
        <w:t>ما علمته تجربته في التعامل معهم</w:t>
      </w:r>
      <w:r w:rsidRPr="00D05D15">
        <w:rPr>
          <w:rFonts w:ascii="Traditional Arabic" w:hAnsi="Traditional Arabic" w:cs="Traditional Arabic" w:hint="cs"/>
          <w:sz w:val="36"/>
          <w:szCs w:val="36"/>
          <w:rtl/>
        </w:rPr>
        <w:t>.</w:t>
      </w:r>
    </w:p>
    <w:p w:rsidR="00C51074" w:rsidRPr="00D61C97" w:rsidRDefault="00C51074" w:rsidP="00D61C97">
      <w:pPr>
        <w:spacing w:after="0" w:line="240" w:lineRule="auto"/>
        <w:jc w:val="both"/>
        <w:rPr>
          <w:rFonts w:ascii="Traditional Arabic" w:hAnsi="Traditional Arabic" w:cs="Traditional Arabic"/>
          <w:sz w:val="36"/>
          <w:szCs w:val="36"/>
          <w:rtl/>
        </w:rPr>
      </w:pPr>
    </w:p>
    <w:p w:rsidR="00C51074" w:rsidRPr="00D61C97" w:rsidRDefault="008B752B" w:rsidP="00D05D15">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C51074" w:rsidRPr="00D61C97">
        <w:rPr>
          <w:rFonts w:ascii="Traditional Arabic" w:hAnsi="Traditional Arabic" w:cs="Traditional Arabic" w:hint="cs"/>
          <w:b/>
          <w:bCs/>
          <w:sz w:val="36"/>
          <w:szCs w:val="36"/>
          <w:rtl/>
        </w:rPr>
        <w:lastRenderedPageBreak/>
        <w:t>رابع</w:t>
      </w:r>
      <w:r w:rsidR="00D05D15">
        <w:rPr>
          <w:rFonts w:ascii="Traditional Arabic" w:hAnsi="Traditional Arabic" w:cs="Traditional Arabic" w:hint="cs"/>
          <w:b/>
          <w:bCs/>
          <w:sz w:val="36"/>
          <w:szCs w:val="36"/>
          <w:rtl/>
        </w:rPr>
        <w:t>ً</w:t>
      </w:r>
      <w:r w:rsidR="00C51074" w:rsidRPr="00D61C97">
        <w:rPr>
          <w:rFonts w:ascii="Traditional Arabic" w:hAnsi="Traditional Arabic" w:cs="Traditional Arabic" w:hint="cs"/>
          <w:b/>
          <w:bCs/>
          <w:sz w:val="36"/>
          <w:szCs w:val="36"/>
          <w:rtl/>
        </w:rPr>
        <w:t xml:space="preserve">ا: الوظيفة </w:t>
      </w:r>
    </w:p>
    <w:p w:rsidR="00C51074" w:rsidRPr="00D61C97" w:rsidRDefault="00C51074" w:rsidP="00D05D15">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تمارس الوظيفة التي يقتات منها الشعراء، دورها في التحفيز على كتابة الشعر والذي يأتي في غالبه فكاهي</w:t>
      </w:r>
      <w:r w:rsidR="00CE319A">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xml:space="preserve"> "حلمنتيشي" يتندر </w:t>
      </w:r>
      <w:r w:rsidR="00D05D15">
        <w:rPr>
          <w:rFonts w:ascii="Traditional Arabic" w:hAnsi="Traditional Arabic" w:cs="Traditional Arabic" w:hint="cs"/>
          <w:sz w:val="36"/>
          <w:szCs w:val="36"/>
          <w:rtl/>
        </w:rPr>
        <w:t>فيه الشاعر على حالته ومن حوله،و</w:t>
      </w:r>
      <w:r w:rsidRPr="00D61C97">
        <w:rPr>
          <w:rFonts w:ascii="Traditional Arabic" w:hAnsi="Traditional Arabic" w:cs="Traditional Arabic" w:hint="cs"/>
          <w:sz w:val="36"/>
          <w:szCs w:val="36"/>
          <w:rtl/>
        </w:rPr>
        <w:t>يلجأ إلى استخدام مفردات محكية يومية تعزز تندره وتضيف لشعره ما يريد من الطرفة والدعابة</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وفي النصوص المختارة وجد الباحث أن الشعراء قدموا أنفسهم على أنهم مثاليون يعملون بجدّ وحريصون على إتقان ما كلفوا به، ويصفون</w:t>
      </w:r>
      <w:r w:rsidR="00D05D15">
        <w:rPr>
          <w:rFonts w:ascii="Traditional Arabic" w:hAnsi="Traditional Arabic" w:cs="Traditional Arabic" w:hint="cs"/>
          <w:sz w:val="36"/>
          <w:szCs w:val="36"/>
          <w:rtl/>
        </w:rPr>
        <w:t xml:space="preserve"> من حولهم بالتكاسل وعدم المبال</w:t>
      </w:r>
      <w:r w:rsidR="009E7307">
        <w:rPr>
          <w:rFonts w:ascii="Traditional Arabic" w:hAnsi="Traditional Arabic" w:cs="Traditional Arabic" w:hint="cs"/>
          <w:sz w:val="36"/>
          <w:szCs w:val="36"/>
          <w:rtl/>
        </w:rPr>
        <w:t>ا</w:t>
      </w:r>
      <w:r w:rsidR="00D05D15">
        <w:rPr>
          <w:rFonts w:ascii="Traditional Arabic" w:hAnsi="Traditional Arabic" w:cs="Traditional Arabic" w:hint="cs"/>
          <w:sz w:val="36"/>
          <w:szCs w:val="36"/>
          <w:rtl/>
        </w:rPr>
        <w:t>ة</w:t>
      </w:r>
      <w:r w:rsidRPr="00D61C97">
        <w:rPr>
          <w:rFonts w:ascii="Traditional Arabic" w:hAnsi="Traditional Arabic" w:cs="Traditional Arabic" w:hint="cs"/>
          <w:sz w:val="36"/>
          <w:szCs w:val="36"/>
          <w:rtl/>
        </w:rPr>
        <w:t>؛ فتنامت الحالة الإبداعية</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وسيطرت على أحاسيس الشعراء فلم يستطيعوا إلا الاستجابة لتلك اللح</w:t>
      </w:r>
      <w:r w:rsidR="00884939">
        <w:rPr>
          <w:rFonts w:ascii="Traditional Arabic" w:hAnsi="Traditional Arabic" w:cs="Traditional Arabic" w:hint="cs"/>
          <w:sz w:val="36"/>
          <w:szCs w:val="36"/>
          <w:rtl/>
        </w:rPr>
        <w:t>ظة والتنفيس عما يدور في دواخلهم</w:t>
      </w:r>
      <w:r w:rsidRPr="00D61C97">
        <w:rPr>
          <w:rFonts w:ascii="Traditional Arabic" w:hAnsi="Traditional Arabic" w:cs="Traditional Arabic" w:hint="cs"/>
          <w:sz w:val="36"/>
          <w:szCs w:val="36"/>
          <w:rtl/>
        </w:rPr>
        <w:t>.</w:t>
      </w:r>
    </w:p>
    <w:p w:rsidR="00C51074" w:rsidRPr="00D61C97"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سنقرأ للشاعر يوسف العارف "حالات وظيفية "</w:t>
      </w:r>
      <w:r w:rsidR="0086104F" w:rsidRPr="00A15C48">
        <w:rPr>
          <w:rFonts w:cs="Traditional Arabic"/>
          <w:sz w:val="36"/>
          <w:szCs w:val="36"/>
          <w:vertAlign w:val="superscript"/>
          <w:rtl/>
        </w:rPr>
        <w:t>(</w:t>
      </w:r>
      <w:r w:rsidR="0086104F" w:rsidRPr="00A15C48">
        <w:rPr>
          <w:rStyle w:val="a9"/>
          <w:rFonts w:cs="Traditional Arabic"/>
          <w:sz w:val="36"/>
          <w:szCs w:val="36"/>
          <w:rtl/>
        </w:rPr>
        <w:footnoteReference w:id="128"/>
      </w:r>
      <w:r w:rsidR="0086104F" w:rsidRPr="00A15C48">
        <w:rPr>
          <w:rFonts w:cs="Traditional Arabic"/>
          <w:sz w:val="36"/>
          <w:szCs w:val="36"/>
          <w:vertAlign w:val="superscript"/>
          <w:rtl/>
        </w:rPr>
        <w:t>)</w:t>
      </w:r>
      <w:r w:rsidRPr="00D61C97">
        <w:rPr>
          <w:rFonts w:ascii="Traditional Arabic" w:hAnsi="Traditional Arabic" w:cs="Traditional Arabic"/>
          <w:sz w:val="36"/>
          <w:szCs w:val="36"/>
          <w:rtl/>
        </w:rPr>
        <w:t>–</w:t>
      </w:r>
      <w:r w:rsidR="00884939">
        <w:rPr>
          <w:rFonts w:ascii="Traditional Arabic" w:hAnsi="Traditional Arabic" w:cs="Traditional Arabic" w:hint="cs"/>
          <w:sz w:val="36"/>
          <w:szCs w:val="36"/>
          <w:rtl/>
        </w:rPr>
        <w:t xml:space="preserve">من الشكل الشعري قصيدة التفعيلة- </w:t>
      </w:r>
      <w:r w:rsidRPr="00D61C97">
        <w:rPr>
          <w:rFonts w:ascii="Traditional Arabic" w:hAnsi="Traditional Arabic" w:cs="Traditional Arabic" w:hint="cs"/>
          <w:sz w:val="36"/>
          <w:szCs w:val="36"/>
          <w:rtl/>
        </w:rPr>
        <w:t>وقد أوضح لنا طقوس يومه الوظي</w:t>
      </w:r>
      <w:r w:rsidR="00D05D15">
        <w:rPr>
          <w:rFonts w:ascii="Traditional Arabic" w:hAnsi="Traditional Arabic" w:cs="Traditional Arabic" w:hint="cs"/>
          <w:sz w:val="36"/>
          <w:szCs w:val="36"/>
          <w:rtl/>
        </w:rPr>
        <w:t>في وأجواءه المختلفة، يقول الشاعر</w:t>
      </w:r>
      <w:r w:rsidRPr="00D61C97">
        <w:rPr>
          <w:rFonts w:ascii="Traditional Arabic" w:hAnsi="Traditional Arabic" w:cs="Traditional Arabic" w:hint="cs"/>
          <w:sz w:val="36"/>
          <w:szCs w:val="36"/>
          <w:rtl/>
        </w:rPr>
        <w:t>:</w:t>
      </w:r>
    </w:p>
    <w:p w:rsidR="00C51074" w:rsidRPr="008B752B" w:rsidRDefault="00C51074" w:rsidP="0086104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مبكر</w:t>
      </w:r>
      <w:r w:rsidR="00D05D15" w:rsidRPr="008B752B">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w:t>
      </w:r>
    </w:p>
    <w:p w:rsidR="00C51074" w:rsidRPr="008B752B" w:rsidRDefault="00884939" w:rsidP="0086104F">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أجي في الصباح</w:t>
      </w:r>
      <w:r w:rsidR="00C51074" w:rsidRPr="008B752B">
        <w:rPr>
          <w:rFonts w:ascii="Traditional Arabic" w:hAnsi="Traditional Arabic" w:cs="Traditional Arabic" w:hint="cs"/>
          <w:b/>
          <w:bCs/>
          <w:sz w:val="36"/>
          <w:szCs w:val="36"/>
          <w:rtl/>
        </w:rPr>
        <w:t>!!</w:t>
      </w:r>
    </w:p>
    <w:p w:rsidR="00C51074" w:rsidRPr="008B752B" w:rsidRDefault="00884939" w:rsidP="00884939">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كسائر "العمال" في حياتنا</w:t>
      </w:r>
      <w:r w:rsidR="00C51074" w:rsidRPr="008B752B">
        <w:rPr>
          <w:rFonts w:ascii="Traditional Arabic" w:hAnsi="Traditional Arabic" w:cs="Traditional Arabic" w:hint="cs"/>
          <w:b/>
          <w:bCs/>
          <w:sz w:val="36"/>
          <w:szCs w:val="36"/>
          <w:rtl/>
        </w:rPr>
        <w:t>..</w:t>
      </w:r>
    </w:p>
    <w:p w:rsidR="00C51074" w:rsidRPr="008B752B" w:rsidRDefault="00C51074" w:rsidP="0086104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كسائر "المكافحين" </w:t>
      </w:r>
    </w:p>
    <w:p w:rsidR="00C51074" w:rsidRPr="008B752B" w:rsidRDefault="00884939" w:rsidP="00884939">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 "الغلابا"</w:t>
      </w:r>
      <w:r w:rsidR="00C51074" w:rsidRPr="008B752B">
        <w:rPr>
          <w:rFonts w:ascii="Traditional Arabic" w:hAnsi="Traditional Arabic" w:cs="Traditional Arabic" w:hint="cs"/>
          <w:b/>
          <w:bCs/>
          <w:sz w:val="36"/>
          <w:szCs w:val="36"/>
          <w:rtl/>
        </w:rPr>
        <w:t>.. و"حاملي الجراح"!!</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مبكر</w:t>
      </w:r>
      <w:r w:rsidR="00D05D15" w:rsidRPr="008B752B">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 أجيء في الصباح!!</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فالتقي: "</w:t>
      </w:r>
      <w:r w:rsidR="00884939">
        <w:rPr>
          <w:rFonts w:ascii="Traditional Arabic" w:hAnsi="Traditional Arabic" w:cs="Traditional Arabic" w:hint="cs"/>
          <w:b/>
          <w:bCs/>
          <w:sz w:val="36"/>
          <w:szCs w:val="36"/>
          <w:rtl/>
        </w:rPr>
        <w:t>محمدًا" و"</w:t>
      </w:r>
      <w:r w:rsidRPr="008B752B">
        <w:rPr>
          <w:rFonts w:ascii="Traditional Arabic" w:hAnsi="Traditional Arabic" w:cs="Traditional Arabic" w:hint="cs"/>
          <w:b/>
          <w:bCs/>
          <w:sz w:val="36"/>
          <w:szCs w:val="36"/>
          <w:rtl/>
        </w:rPr>
        <w:t>العم صالح</w:t>
      </w:r>
      <w:r w:rsidR="0088493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 ..</w:t>
      </w:r>
    </w:p>
    <w:p w:rsidR="00C51074" w:rsidRPr="008B752B" w:rsidRDefault="00884939" w:rsidP="00884939">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 "مشعلا" و"غازي".. وآ</w:t>
      </w:r>
      <w:r w:rsidR="00C51074" w:rsidRPr="008B752B">
        <w:rPr>
          <w:rFonts w:ascii="Traditional Arabic" w:hAnsi="Traditional Arabic" w:cs="Traditional Arabic" w:hint="cs"/>
          <w:b/>
          <w:bCs/>
          <w:sz w:val="36"/>
          <w:szCs w:val="36"/>
          <w:rtl/>
        </w:rPr>
        <w:t>خراً من "البنغال".. اسمه "مفتاح"..</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أرى المنى على وجوههم.. والبشر والسماح..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وفي النفوس همة.. قوية كما الرياح..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فيبدؤون يومهم... أراقب النشاط..</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والعمل الدؤوب.. وغاية الفلاح..</w:t>
      </w:r>
    </w:p>
    <w:p w:rsidR="00C51074" w:rsidRPr="008B752B" w:rsidRDefault="00884939" w:rsidP="0086104F">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وعندما تجيء ساعة ارتياح</w:t>
      </w:r>
      <w:r w:rsidR="00C51074" w:rsidRPr="008B752B">
        <w:rPr>
          <w:rFonts w:ascii="Traditional Arabic" w:hAnsi="Traditional Arabic" w:cs="Traditional Arabic" w:hint="cs"/>
          <w:b/>
          <w:bCs/>
          <w:sz w:val="36"/>
          <w:szCs w:val="36"/>
          <w:rtl/>
        </w:rPr>
        <w:t>...</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ترى المدى مغرورق</w:t>
      </w:r>
      <w:r w:rsidR="0088493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بالرغي والمزاح.. </w:t>
      </w:r>
    </w:p>
    <w:p w:rsidR="00C51074" w:rsidRPr="008B752B" w:rsidRDefault="00C51074" w:rsidP="0086104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وآخر الأخبار في الرياضة.. وما تقوله "الجزيرة".. </w:t>
      </w:r>
    </w:p>
    <w:p w:rsidR="00C51074" w:rsidRPr="008B752B" w:rsidRDefault="00C51074" w:rsidP="0086104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وما تبثه "رزان".. وما تقوله "صباح"..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وبعد نومة طويلة... يُشرّف الموظفون..</w:t>
      </w:r>
    </w:p>
    <w:p w:rsidR="00C51074" w:rsidRPr="008B752B" w:rsidRDefault="00C51074" w:rsidP="0086104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شامخة أنوفهم.. ومترفون!!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الشمغ المنشأة.. والعقل المنكسة..</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فتبدأ الأوامر.. هات يا محمد</w:t>
      </w:r>
      <w:r w:rsidR="0088493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p>
    <w:p w:rsidR="00C51074" w:rsidRPr="008B752B" w:rsidRDefault="00C51074" w:rsidP="008849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وخذ يا أيها المفتاح..غليظة قلوبهم... لا يشعرون بارتياح !!!"</w:t>
      </w:r>
      <w:r w:rsidR="00884939">
        <w:rPr>
          <w:rFonts w:ascii="Traditional Arabic" w:hAnsi="Traditional Arabic" w:cs="Traditional Arabic" w:hint="cs"/>
          <w:b/>
          <w:bCs/>
          <w:sz w:val="36"/>
          <w:szCs w:val="36"/>
          <w:rtl/>
        </w:rPr>
        <w:t>.</w:t>
      </w:r>
    </w:p>
    <w:p w:rsidR="0086104F" w:rsidRDefault="00C51074" w:rsidP="008849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يتفاعل الشاعر مع المشاهد الوظيفية اليومية، ويشرح لنا حالة عمله في إدارة التعليم معلن</w:t>
      </w:r>
      <w:r w:rsidR="00CE319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في ذات النص أسماء زملائه والمهام المنوطة بهم، ويحاول أن يبرهن على أن الشعر قادر على أن يعبر عن حالة الإنسان اليومية "أجي في الصباح كسائر </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العمال" في حياتنا كسائر المكافحين والغلابا وحاملي الجراح"، مستفيد</w:t>
      </w:r>
      <w:r w:rsidR="008C016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المفردات المحكية التي منحته المزيد من التدفق الشعري عبر صور فنية بسيطة، ومشيد</w:t>
      </w:r>
      <w:r w:rsidR="008C016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بالدور الذي</w:t>
      </w:r>
      <w:r w:rsidR="00D05D15">
        <w:rPr>
          <w:rFonts w:ascii="Traditional Arabic" w:hAnsi="Traditional Arabic" w:cs="Traditional Arabic" w:hint="cs"/>
          <w:sz w:val="36"/>
          <w:szCs w:val="36"/>
          <w:rtl/>
        </w:rPr>
        <w:t xml:space="preserve"> يقوم به هو ومن في جِدّه ونشاطه</w:t>
      </w:r>
      <w:r w:rsidRPr="00D61C97">
        <w:rPr>
          <w:rFonts w:ascii="Traditional Arabic" w:hAnsi="Traditional Arabic" w:cs="Traditional Arabic" w:hint="cs"/>
          <w:sz w:val="36"/>
          <w:szCs w:val="36"/>
          <w:rtl/>
        </w:rPr>
        <w:t>،معتبر</w:t>
      </w:r>
      <w:r w:rsidR="00D05D15">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بقية الموظفين"شامخة أنوفهم ومترفون الشمغ المنشأة والعقل المنكسة".</w:t>
      </w:r>
    </w:p>
    <w:p w:rsidR="006C1747" w:rsidRDefault="00C51074" w:rsidP="00D05D15">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كان يمكن للشاعر أن يختتم النص بأفضل مما هو عليه ويرتقي بحالته </w:t>
      </w:r>
      <w:r w:rsidR="008C0168">
        <w:rPr>
          <w:rFonts w:ascii="Traditional Arabic" w:hAnsi="Traditional Arabic" w:cs="Traditional Arabic" w:hint="cs"/>
          <w:sz w:val="36"/>
          <w:szCs w:val="36"/>
          <w:rtl/>
        </w:rPr>
        <w:t>الإبداعية إلى ما هو أسمى وأرفع</w:t>
      </w:r>
      <w:r w:rsidRPr="00D61C97">
        <w:rPr>
          <w:rFonts w:ascii="Traditional Arabic" w:hAnsi="Traditional Arabic" w:cs="Traditional Arabic" w:hint="cs"/>
          <w:sz w:val="36"/>
          <w:szCs w:val="36"/>
          <w:rtl/>
        </w:rPr>
        <w:t>، لكنه توقف وأراد للنص أن ي</w:t>
      </w:r>
      <w:r w:rsidR="00884939">
        <w:rPr>
          <w:rFonts w:ascii="Traditional Arabic" w:hAnsi="Traditional Arabic" w:cs="Traditional Arabic" w:hint="cs"/>
          <w:sz w:val="36"/>
          <w:szCs w:val="36"/>
          <w:rtl/>
        </w:rPr>
        <w:t>نتهي بوصف الموظفين المستهترين "</w:t>
      </w:r>
      <w:r w:rsidR="008C0168">
        <w:rPr>
          <w:rFonts w:ascii="Traditional Arabic" w:hAnsi="Traditional Arabic" w:cs="Traditional Arabic" w:hint="cs"/>
          <w:sz w:val="36"/>
          <w:szCs w:val="36"/>
          <w:rtl/>
        </w:rPr>
        <w:t>غليظة قلوبهم لا يشعرون بارتياح"</w:t>
      </w:r>
      <w:r w:rsidRPr="00D61C97">
        <w:rPr>
          <w:rFonts w:ascii="Traditional Arabic" w:hAnsi="Traditional Arabic" w:cs="Traditional Arabic" w:hint="cs"/>
          <w:sz w:val="36"/>
          <w:szCs w:val="36"/>
          <w:rtl/>
        </w:rPr>
        <w:t xml:space="preserve"> من دون أن يمنح موهبته المزيد من التفاعل والاستفادة من مواقف عديدة </w:t>
      </w:r>
      <w:r w:rsidR="006C1747">
        <w:rPr>
          <w:rFonts w:ascii="Traditional Arabic" w:hAnsi="Traditional Arabic" w:cs="Traditional Arabic" w:hint="cs"/>
          <w:sz w:val="36"/>
          <w:szCs w:val="36"/>
          <w:rtl/>
        </w:rPr>
        <w:t>يفرضها الواقع والحالات الوظيفية المختلفة والتي جعلتها عنوانًا لقصيدته.</w:t>
      </w:r>
    </w:p>
    <w:p w:rsidR="00C51074" w:rsidRDefault="00C51074" w:rsidP="00A7687C">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يكتب الشاعر حسن السبع قصيدة "متاعب المهنة"</w:t>
      </w:r>
      <w:r w:rsidR="0086104F" w:rsidRPr="00A15C48">
        <w:rPr>
          <w:rFonts w:cs="Traditional Arabic"/>
          <w:sz w:val="36"/>
          <w:szCs w:val="36"/>
          <w:vertAlign w:val="superscript"/>
          <w:rtl/>
        </w:rPr>
        <w:t>(</w:t>
      </w:r>
      <w:r w:rsidR="0086104F" w:rsidRPr="00A15C48">
        <w:rPr>
          <w:rStyle w:val="a9"/>
          <w:rFonts w:cs="Traditional Arabic"/>
          <w:sz w:val="36"/>
          <w:szCs w:val="36"/>
          <w:rtl/>
        </w:rPr>
        <w:footnoteReference w:id="129"/>
      </w:r>
      <w:r w:rsidR="0086104F" w:rsidRPr="00A15C48">
        <w:rPr>
          <w:rFonts w:cs="Traditional Arabic"/>
          <w:sz w:val="36"/>
          <w:szCs w:val="36"/>
          <w:vertAlign w:val="superscript"/>
          <w:rtl/>
        </w:rPr>
        <w:t>)</w:t>
      </w:r>
      <w:r w:rsidRPr="00D61C97">
        <w:rPr>
          <w:rFonts w:ascii="Traditional Arabic" w:hAnsi="Traditional Arabic" w:cs="Traditional Arabic" w:hint="cs"/>
          <w:sz w:val="36"/>
          <w:szCs w:val="36"/>
          <w:rtl/>
        </w:rPr>
        <w:t>-من الشكل الشعري القصيدة العمودية- ويشرح لنا حالته الوظيفية في أكثر من أربعين بيت</w:t>
      </w:r>
      <w:r w:rsidR="008C0168">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وهو ينتقل بنا في ردهات عمله في البريد ويقدم صورة شاملة للحالة التي يعيشها، </w:t>
      </w:r>
      <w:r w:rsidR="00B361CC">
        <w:rPr>
          <w:rFonts w:ascii="Traditional Arabic" w:hAnsi="Traditional Arabic" w:cs="Traditional Arabic" w:hint="cs"/>
          <w:sz w:val="36"/>
          <w:szCs w:val="36"/>
          <w:rtl/>
        </w:rPr>
        <w:t>ونقتنص من القصيدة هذه الأبيات</w:t>
      </w:r>
      <w:r w:rsidRPr="00D61C97">
        <w:rPr>
          <w:rFonts w:ascii="Traditional Arabic" w:hAnsi="Traditional Arabic" w:cs="Traditional Arabic" w:hint="cs"/>
          <w:sz w:val="36"/>
          <w:szCs w:val="36"/>
          <w:rtl/>
        </w:rPr>
        <w:t xml:space="preserve">: </w:t>
      </w:r>
    </w:p>
    <w:tbl>
      <w:tblPr>
        <w:tblpPr w:leftFromText="180" w:rightFromText="180" w:vertAnchor="text" w:tblpXSpec="center" w:tblpY="1"/>
        <w:tblOverlap w:val="never"/>
        <w:bidiVisual/>
        <w:tblW w:w="0" w:type="auto"/>
        <w:tblLook w:val="00A0"/>
      </w:tblPr>
      <w:tblGrid>
        <w:gridCol w:w="3827"/>
        <w:gridCol w:w="425"/>
        <w:gridCol w:w="3970"/>
      </w:tblGrid>
      <w:tr w:rsidR="005C018D" w:rsidRPr="00A937B5" w:rsidTr="00A937B5">
        <w:trPr>
          <w:trHeight w:val="3268"/>
        </w:trPr>
        <w:tc>
          <w:tcPr>
            <w:tcW w:w="3827" w:type="dxa"/>
          </w:tcPr>
          <w:p w:rsidR="005C018D" w:rsidRPr="00A937B5" w:rsidRDefault="005C018D" w:rsidP="009B1118">
            <w:pPr>
              <w:spacing w:after="0" w:line="240" w:lineRule="auto"/>
              <w:jc w:val="both"/>
              <w:rPr>
                <w:rFonts w:ascii="Traditional Arabic" w:hAnsi="Traditional Arabic" w:cs="Traditional Arabic"/>
                <w:b/>
                <w:bCs/>
                <w:sz w:val="36"/>
                <w:szCs w:val="36"/>
                <w:rtl/>
              </w:rPr>
            </w:pPr>
            <w:r w:rsidRPr="00A937B5">
              <w:rPr>
                <w:rFonts w:ascii="Traditional Arabic" w:hAnsi="Traditional Arabic" w:cs="Traditional Arabic" w:hint="cs"/>
                <w:b/>
                <w:bCs/>
                <w:sz w:val="36"/>
                <w:szCs w:val="36"/>
                <w:rtl/>
              </w:rPr>
              <w:lastRenderedPageBreak/>
              <w:t>قالوا:تكاسلت قلت: الجد من خلقي</w:t>
            </w:r>
            <w:r w:rsidRPr="00A937B5">
              <w:rPr>
                <w:rFonts w:ascii="Traditional Arabic" w:hAnsi="Traditional Arabic" w:cs="Traditional Arabic"/>
                <w:b/>
                <w:bCs/>
                <w:sz w:val="36"/>
                <w:szCs w:val="36"/>
                <w:rtl/>
              </w:rPr>
              <w:br/>
            </w:r>
            <w:r w:rsidRPr="00A937B5">
              <w:rPr>
                <w:rFonts w:ascii="Traditional Arabic" w:hAnsi="Traditional Arabic" w:cs="Traditional Arabic" w:hint="cs"/>
                <w:b/>
                <w:bCs/>
                <w:sz w:val="36"/>
                <w:szCs w:val="36"/>
                <w:rtl/>
              </w:rPr>
              <w:t>إن جدّ جد تراني دائما أب</w:t>
            </w:r>
            <w:r w:rsidR="009B1118" w:rsidRPr="00A937B5">
              <w:rPr>
                <w:rFonts w:ascii="Traditional Arabic" w:hAnsi="Traditional Arabic" w:cs="Traditional Arabic" w:hint="cs"/>
                <w:b/>
                <w:bCs/>
                <w:sz w:val="36"/>
                <w:szCs w:val="36"/>
                <w:rtl/>
              </w:rPr>
              <w:t>ـــ</w:t>
            </w:r>
            <w:r w:rsidRPr="00A937B5">
              <w:rPr>
                <w:rFonts w:ascii="Traditional Arabic" w:hAnsi="Traditional Arabic" w:cs="Traditional Arabic" w:hint="cs"/>
                <w:b/>
                <w:bCs/>
                <w:sz w:val="36"/>
                <w:szCs w:val="36"/>
                <w:rtl/>
              </w:rPr>
              <w:t>داً</w:t>
            </w:r>
            <w:r w:rsidRPr="00A937B5">
              <w:rPr>
                <w:rFonts w:ascii="Traditional Arabic" w:hAnsi="Traditional Arabic" w:cs="Traditional Arabic"/>
                <w:b/>
                <w:bCs/>
                <w:sz w:val="36"/>
                <w:szCs w:val="36"/>
                <w:rtl/>
              </w:rPr>
              <w:br/>
            </w:r>
            <w:r w:rsidRPr="00A937B5">
              <w:rPr>
                <w:rFonts w:ascii="Traditional Arabic" w:hAnsi="Traditional Arabic" w:cs="Traditional Arabic" w:hint="cs"/>
                <w:b/>
                <w:bCs/>
                <w:sz w:val="36"/>
                <w:szCs w:val="36"/>
                <w:rtl/>
              </w:rPr>
              <w:t>لكنما كفة الميزان قد طفح</w:t>
            </w:r>
            <w:r w:rsidR="009B1118" w:rsidRPr="00A937B5">
              <w:rPr>
                <w:rFonts w:ascii="Traditional Arabic" w:hAnsi="Traditional Arabic" w:cs="Traditional Arabic" w:hint="cs"/>
                <w:b/>
                <w:bCs/>
                <w:sz w:val="36"/>
                <w:szCs w:val="36"/>
                <w:rtl/>
              </w:rPr>
              <w:t>ـــ</w:t>
            </w:r>
            <w:r w:rsidRPr="00A937B5">
              <w:rPr>
                <w:rFonts w:ascii="Traditional Arabic" w:hAnsi="Traditional Arabic" w:cs="Traditional Arabic" w:hint="cs"/>
                <w:b/>
                <w:bCs/>
                <w:sz w:val="36"/>
                <w:szCs w:val="36"/>
                <w:rtl/>
              </w:rPr>
              <w:t xml:space="preserve">ت </w:t>
            </w:r>
            <w:r w:rsidRPr="00A937B5">
              <w:rPr>
                <w:rFonts w:ascii="Traditional Arabic" w:hAnsi="Traditional Arabic" w:cs="Traditional Arabic" w:hint="cs"/>
                <w:b/>
                <w:bCs/>
                <w:sz w:val="36"/>
                <w:szCs w:val="36"/>
                <w:rtl/>
              </w:rPr>
              <w:br/>
              <w:t>تمضي السنون ووحدي قاب</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ع أبداً</w:t>
            </w:r>
            <w:r w:rsidRPr="00A937B5">
              <w:rPr>
                <w:rFonts w:ascii="Traditional Arabic" w:hAnsi="Traditional Arabic" w:cs="Traditional Arabic" w:hint="cs"/>
                <w:b/>
                <w:bCs/>
                <w:sz w:val="36"/>
                <w:szCs w:val="36"/>
                <w:rtl/>
              </w:rPr>
              <w:br/>
              <w:t>تحيط ب</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ي فكأني بين أجمعه</w:t>
            </w:r>
            <w:r w:rsidR="009B1118" w:rsidRPr="00A937B5">
              <w:rPr>
                <w:rFonts w:ascii="Traditional Arabic" w:hAnsi="Traditional Arabic" w:cs="Traditional Arabic" w:hint="cs"/>
                <w:b/>
                <w:bCs/>
                <w:sz w:val="36"/>
                <w:szCs w:val="36"/>
                <w:rtl/>
              </w:rPr>
              <w:t>ـــ</w:t>
            </w:r>
            <w:r w:rsidRPr="00A937B5">
              <w:rPr>
                <w:rFonts w:ascii="Traditional Arabic" w:hAnsi="Traditional Arabic" w:cs="Traditional Arabic" w:hint="cs"/>
                <w:b/>
                <w:bCs/>
                <w:sz w:val="36"/>
                <w:szCs w:val="36"/>
                <w:rtl/>
              </w:rPr>
              <w:t>ا</w:t>
            </w:r>
            <w:r w:rsidRPr="00A937B5">
              <w:rPr>
                <w:rFonts w:ascii="Traditional Arabic" w:hAnsi="Traditional Arabic" w:cs="Traditional Arabic" w:hint="cs"/>
                <w:b/>
                <w:bCs/>
                <w:sz w:val="36"/>
                <w:szCs w:val="36"/>
                <w:rtl/>
              </w:rPr>
              <w:br/>
              <w:t>تخشى هروبي إذا فكت محابس</w:t>
            </w:r>
            <w:r w:rsidR="009B1118" w:rsidRPr="00A937B5">
              <w:rPr>
                <w:rFonts w:ascii="Traditional Arabic" w:hAnsi="Traditional Arabic" w:cs="Traditional Arabic" w:hint="cs"/>
                <w:b/>
                <w:bCs/>
                <w:sz w:val="36"/>
                <w:szCs w:val="36"/>
                <w:rtl/>
              </w:rPr>
              <w:t>ــ</w:t>
            </w:r>
            <w:r w:rsidRPr="00A937B5">
              <w:rPr>
                <w:rFonts w:ascii="Traditional Arabic" w:hAnsi="Traditional Arabic" w:cs="Traditional Arabic" w:hint="cs"/>
                <w:b/>
                <w:bCs/>
                <w:sz w:val="36"/>
                <w:szCs w:val="36"/>
                <w:rtl/>
              </w:rPr>
              <w:t>ها</w:t>
            </w:r>
            <w:r w:rsidRPr="00A937B5">
              <w:rPr>
                <w:rFonts w:ascii="Traditional Arabic" w:hAnsi="Traditional Arabic" w:cs="Traditional Arabic"/>
                <w:b/>
                <w:bCs/>
                <w:sz w:val="36"/>
                <w:szCs w:val="36"/>
                <w:rtl/>
              </w:rPr>
              <w:br/>
            </w:r>
            <w:r w:rsidRPr="00A937B5">
              <w:rPr>
                <w:rFonts w:ascii="Traditional Arabic" w:hAnsi="Traditional Arabic" w:cs="Traditional Arabic" w:hint="cs"/>
                <w:b/>
                <w:bCs/>
                <w:sz w:val="36"/>
                <w:szCs w:val="36"/>
                <w:rtl/>
              </w:rPr>
              <w:t>لا زرت روما ولا ش</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اهدت أنق</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رة</w:t>
            </w:r>
            <w:r w:rsidR="007833B9" w:rsidRPr="00A937B5">
              <w:rPr>
                <w:rFonts w:ascii="Traditional Arabic" w:hAnsi="Traditional Arabic" w:cs="Traditional Arabic" w:hint="cs"/>
                <w:b/>
                <w:bCs/>
                <w:sz w:val="36"/>
                <w:szCs w:val="36"/>
                <w:rtl/>
              </w:rPr>
              <w:br/>
              <w:t>كأنني من عن</w:t>
            </w:r>
            <w:r w:rsidR="009B1118" w:rsidRPr="00A937B5">
              <w:rPr>
                <w:rFonts w:ascii="Traditional Arabic" w:hAnsi="Traditional Arabic" w:cs="Traditional Arabic" w:hint="cs"/>
                <w:b/>
                <w:bCs/>
                <w:sz w:val="36"/>
                <w:szCs w:val="36"/>
                <w:rtl/>
              </w:rPr>
              <w:t>ـــ</w:t>
            </w:r>
            <w:r w:rsidR="007833B9" w:rsidRPr="00A937B5">
              <w:rPr>
                <w:rFonts w:ascii="Traditional Arabic" w:hAnsi="Traditional Arabic" w:cs="Traditional Arabic" w:hint="cs"/>
                <w:b/>
                <w:bCs/>
                <w:sz w:val="36"/>
                <w:szCs w:val="36"/>
                <w:rtl/>
              </w:rPr>
              <w:t>اه شاعر لس</w:t>
            </w:r>
            <w:r w:rsidR="009B1118" w:rsidRPr="00A937B5">
              <w:rPr>
                <w:rFonts w:ascii="Traditional Arabic" w:hAnsi="Traditional Arabic" w:cs="Traditional Arabic" w:hint="cs"/>
                <w:b/>
                <w:bCs/>
                <w:sz w:val="36"/>
                <w:szCs w:val="36"/>
                <w:rtl/>
              </w:rPr>
              <w:t>ـ</w:t>
            </w:r>
            <w:r w:rsidR="007833B9" w:rsidRPr="00A937B5">
              <w:rPr>
                <w:rFonts w:ascii="Traditional Arabic" w:hAnsi="Traditional Arabic" w:cs="Traditional Arabic" w:hint="cs"/>
                <w:b/>
                <w:bCs/>
                <w:sz w:val="36"/>
                <w:szCs w:val="36"/>
                <w:rtl/>
              </w:rPr>
              <w:t>ن</w:t>
            </w:r>
            <w:r w:rsidR="007833B9" w:rsidRPr="00A937B5">
              <w:rPr>
                <w:rFonts w:ascii="Traditional Arabic" w:hAnsi="Traditional Arabic" w:cs="Traditional Arabic"/>
                <w:b/>
                <w:bCs/>
                <w:sz w:val="36"/>
                <w:szCs w:val="36"/>
                <w:rtl/>
              </w:rPr>
              <w:br/>
            </w:r>
            <w:r w:rsidR="007833B9" w:rsidRPr="00A937B5">
              <w:rPr>
                <w:rFonts w:ascii="Traditional Arabic" w:hAnsi="Traditional Arabic" w:cs="Traditional Arabic" w:hint="cs"/>
                <w:b/>
                <w:bCs/>
                <w:sz w:val="36"/>
                <w:szCs w:val="36"/>
                <w:rtl/>
              </w:rPr>
              <w:t xml:space="preserve"> دع المباهج (لاترح</w:t>
            </w:r>
            <w:r w:rsidR="009B1118" w:rsidRPr="00A937B5">
              <w:rPr>
                <w:rFonts w:ascii="Traditional Arabic" w:hAnsi="Traditional Arabic" w:cs="Traditional Arabic" w:hint="cs"/>
                <w:b/>
                <w:bCs/>
                <w:sz w:val="36"/>
                <w:szCs w:val="36"/>
                <w:rtl/>
              </w:rPr>
              <w:t>ـــ</w:t>
            </w:r>
            <w:r w:rsidR="007833B9" w:rsidRPr="00A937B5">
              <w:rPr>
                <w:rFonts w:ascii="Traditional Arabic" w:hAnsi="Traditional Arabic" w:cs="Traditional Arabic" w:hint="cs"/>
                <w:b/>
                <w:bCs/>
                <w:sz w:val="36"/>
                <w:szCs w:val="36"/>
                <w:rtl/>
              </w:rPr>
              <w:t>ل لبغيتها)</w:t>
            </w:r>
            <w:r w:rsidR="001540C2" w:rsidRPr="00A937B5">
              <w:rPr>
                <w:rFonts w:ascii="Traditional Arabic" w:hAnsi="Traditional Arabic" w:cs="Traditional Arabic" w:hint="cs"/>
                <w:b/>
                <w:bCs/>
                <w:sz w:val="36"/>
                <w:szCs w:val="36"/>
                <w:rtl/>
              </w:rPr>
              <w:br/>
              <w:t xml:space="preserve">  محاصر ليس لي صحب يس</w:t>
            </w:r>
            <w:r w:rsidR="009B1118" w:rsidRPr="00A937B5">
              <w:rPr>
                <w:rFonts w:ascii="Traditional Arabic" w:hAnsi="Traditional Arabic" w:cs="Traditional Arabic" w:hint="cs"/>
                <w:b/>
                <w:bCs/>
                <w:sz w:val="36"/>
                <w:szCs w:val="36"/>
                <w:rtl/>
              </w:rPr>
              <w:t>ـ</w:t>
            </w:r>
            <w:r w:rsidR="001540C2" w:rsidRPr="00A937B5">
              <w:rPr>
                <w:rFonts w:ascii="Traditional Arabic" w:hAnsi="Traditional Arabic" w:cs="Traditional Arabic" w:hint="cs"/>
                <w:b/>
                <w:bCs/>
                <w:sz w:val="36"/>
                <w:szCs w:val="36"/>
                <w:rtl/>
              </w:rPr>
              <w:t>امرني</w:t>
            </w:r>
            <w:r w:rsidR="001540C2" w:rsidRPr="00A937B5">
              <w:rPr>
                <w:rFonts w:ascii="Traditional Arabic" w:hAnsi="Traditional Arabic" w:cs="Traditional Arabic"/>
                <w:b/>
                <w:bCs/>
                <w:sz w:val="36"/>
                <w:szCs w:val="36"/>
                <w:rtl/>
              </w:rPr>
              <w:br/>
            </w:r>
            <w:r w:rsidR="001540C2" w:rsidRPr="00A937B5">
              <w:rPr>
                <w:rFonts w:ascii="Traditional Arabic" w:hAnsi="Traditional Arabic" w:cs="Traditional Arabic" w:hint="cs"/>
                <w:b/>
                <w:bCs/>
                <w:sz w:val="36"/>
                <w:szCs w:val="36"/>
                <w:rtl/>
              </w:rPr>
              <w:t>وأن عيني من (التنفي</w:t>
            </w:r>
            <w:r w:rsidR="009B1118" w:rsidRPr="00A937B5">
              <w:rPr>
                <w:rFonts w:ascii="Traditional Arabic" w:hAnsi="Traditional Arabic" w:cs="Traditional Arabic" w:hint="cs"/>
                <w:b/>
                <w:bCs/>
                <w:sz w:val="36"/>
                <w:szCs w:val="36"/>
                <w:rtl/>
              </w:rPr>
              <w:t>ـ</w:t>
            </w:r>
            <w:r w:rsidR="001540C2" w:rsidRPr="00A937B5">
              <w:rPr>
                <w:rFonts w:ascii="Traditional Arabic" w:hAnsi="Traditional Arabic" w:cs="Traditional Arabic" w:hint="cs"/>
                <w:b/>
                <w:bCs/>
                <w:sz w:val="36"/>
                <w:szCs w:val="36"/>
                <w:rtl/>
              </w:rPr>
              <w:t>ذ) قد ضعفت</w:t>
            </w:r>
            <w:r w:rsidR="001540C2" w:rsidRPr="00A937B5">
              <w:rPr>
                <w:rFonts w:ascii="Traditional Arabic" w:hAnsi="Traditional Arabic" w:cs="Traditional Arabic" w:hint="cs"/>
                <w:b/>
                <w:bCs/>
                <w:sz w:val="36"/>
                <w:szCs w:val="36"/>
                <w:rtl/>
              </w:rPr>
              <w:br/>
              <w:t>إذا تقاطرت الأكياس وانهم</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رت</w:t>
            </w:r>
            <w:r w:rsidR="001540C2" w:rsidRPr="00A937B5">
              <w:rPr>
                <w:rFonts w:ascii="Traditional Arabic" w:hAnsi="Traditional Arabic" w:cs="Traditional Arabic" w:hint="cs"/>
                <w:b/>
                <w:bCs/>
                <w:sz w:val="36"/>
                <w:szCs w:val="36"/>
                <w:rtl/>
              </w:rPr>
              <w:br/>
              <w:t>لكنما الربع مثلي وارطون ب</w:t>
            </w:r>
            <w:r w:rsidR="009B1118" w:rsidRPr="00A937B5">
              <w:rPr>
                <w:rFonts w:ascii="Traditional Arabic" w:hAnsi="Traditional Arabic" w:cs="Traditional Arabic" w:hint="cs"/>
                <w:b/>
                <w:bCs/>
                <w:sz w:val="36"/>
                <w:szCs w:val="36"/>
                <w:rtl/>
              </w:rPr>
              <w:t>ِ</w:t>
            </w:r>
            <w:r w:rsidR="001540C2" w:rsidRPr="00A937B5">
              <w:rPr>
                <w:rFonts w:ascii="Traditional Arabic" w:hAnsi="Traditional Arabic" w:cs="Traditional Arabic" w:hint="cs"/>
                <w:b/>
                <w:bCs/>
                <w:sz w:val="36"/>
                <w:szCs w:val="36"/>
                <w:rtl/>
              </w:rPr>
              <w:t>ه</w:t>
            </w:r>
            <w:r w:rsidR="009B1118" w:rsidRPr="00A937B5">
              <w:rPr>
                <w:rFonts w:ascii="Traditional Arabic" w:hAnsi="Traditional Arabic" w:cs="Traditional Arabic" w:hint="cs"/>
                <w:b/>
                <w:bCs/>
                <w:sz w:val="36"/>
                <w:szCs w:val="36"/>
                <w:rtl/>
              </w:rPr>
              <w:t>ـــ</w:t>
            </w:r>
            <w:r w:rsidR="001540C2" w:rsidRPr="00A937B5">
              <w:rPr>
                <w:rFonts w:ascii="Traditional Arabic" w:hAnsi="Traditional Arabic" w:cs="Traditional Arabic" w:hint="cs"/>
                <w:b/>
                <w:bCs/>
                <w:sz w:val="36"/>
                <w:szCs w:val="36"/>
                <w:rtl/>
              </w:rPr>
              <w:t>ا</w:t>
            </w:r>
            <w:r w:rsidR="001540C2" w:rsidRPr="00A937B5">
              <w:rPr>
                <w:rFonts w:ascii="Traditional Arabic" w:hAnsi="Traditional Arabic" w:cs="Traditional Arabic" w:hint="cs"/>
                <w:b/>
                <w:bCs/>
                <w:sz w:val="36"/>
                <w:szCs w:val="36"/>
                <w:rtl/>
              </w:rPr>
              <w:br/>
              <w:t>يا رب رحم</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اك هذا الوقت داهمني</w:t>
            </w:r>
            <w:r w:rsidR="001540C2" w:rsidRPr="00A937B5">
              <w:rPr>
                <w:rFonts w:ascii="Traditional Arabic" w:hAnsi="Traditional Arabic" w:cs="Traditional Arabic"/>
                <w:b/>
                <w:bCs/>
                <w:sz w:val="36"/>
                <w:szCs w:val="36"/>
                <w:rtl/>
              </w:rPr>
              <w:br/>
            </w:r>
            <w:r w:rsidR="001540C2" w:rsidRPr="00A937B5">
              <w:rPr>
                <w:rFonts w:ascii="Traditional Arabic" w:hAnsi="Traditional Arabic" w:cs="Traditional Arabic" w:hint="cs"/>
                <w:b/>
                <w:bCs/>
                <w:sz w:val="36"/>
                <w:szCs w:val="36"/>
                <w:rtl/>
              </w:rPr>
              <w:t>يا أيها الربع ما هذا الغن</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اء سوى</w:t>
            </w:r>
            <w:r w:rsidR="00942E3B" w:rsidRPr="00A937B5">
              <w:rPr>
                <w:rFonts w:ascii="Traditional Arabic" w:hAnsi="Traditional Arabic" w:cs="Traditional Arabic"/>
                <w:b/>
                <w:bCs/>
                <w:sz w:val="36"/>
                <w:szCs w:val="36"/>
                <w:rtl/>
              </w:rPr>
              <w:br/>
            </w:r>
            <w:r w:rsidR="00942E3B" w:rsidRPr="00A937B5">
              <w:rPr>
                <w:rFonts w:ascii="Traditional Arabic" w:hAnsi="Traditional Arabic" w:cs="Traditional Arabic" w:hint="cs"/>
                <w:b/>
                <w:bCs/>
                <w:sz w:val="36"/>
                <w:szCs w:val="36"/>
                <w:rtl/>
              </w:rPr>
              <w:t>أنا المحب لهذا الص</w:t>
            </w:r>
            <w:r w:rsidR="009B1118" w:rsidRPr="00A937B5">
              <w:rPr>
                <w:rFonts w:ascii="Traditional Arabic" w:hAnsi="Traditional Arabic" w:cs="Traditional Arabic" w:hint="cs"/>
                <w:b/>
                <w:bCs/>
                <w:sz w:val="36"/>
                <w:szCs w:val="36"/>
                <w:rtl/>
              </w:rPr>
              <w:t>ــــ</w:t>
            </w:r>
            <w:r w:rsidR="00942E3B" w:rsidRPr="00A937B5">
              <w:rPr>
                <w:rFonts w:ascii="Traditional Arabic" w:hAnsi="Traditional Arabic" w:cs="Traditional Arabic" w:hint="cs"/>
                <w:b/>
                <w:bCs/>
                <w:sz w:val="36"/>
                <w:szCs w:val="36"/>
                <w:rtl/>
              </w:rPr>
              <w:t>رح يعشقه</w:t>
            </w:r>
            <w:r w:rsidR="00942E3B" w:rsidRPr="00A937B5">
              <w:rPr>
                <w:rFonts w:ascii="Traditional Arabic" w:hAnsi="Traditional Arabic" w:cs="Traditional Arabic" w:hint="cs"/>
                <w:b/>
                <w:bCs/>
                <w:sz w:val="36"/>
                <w:szCs w:val="36"/>
                <w:rtl/>
              </w:rPr>
              <w:br/>
              <w:t>هو البريد جن</w:t>
            </w:r>
            <w:r w:rsidR="009B1118" w:rsidRPr="00A937B5">
              <w:rPr>
                <w:rFonts w:ascii="Traditional Arabic" w:hAnsi="Traditional Arabic" w:cs="Traditional Arabic" w:hint="cs"/>
                <w:b/>
                <w:bCs/>
                <w:sz w:val="36"/>
                <w:szCs w:val="36"/>
                <w:rtl/>
              </w:rPr>
              <w:t>ـ</w:t>
            </w:r>
            <w:r w:rsidR="00942E3B" w:rsidRPr="00A937B5">
              <w:rPr>
                <w:rFonts w:ascii="Traditional Arabic" w:hAnsi="Traditional Arabic" w:cs="Traditional Arabic" w:hint="cs"/>
                <w:b/>
                <w:bCs/>
                <w:sz w:val="36"/>
                <w:szCs w:val="36"/>
                <w:rtl/>
              </w:rPr>
              <w:t>احي وهو ناف</w:t>
            </w:r>
            <w:r w:rsidR="009B1118" w:rsidRPr="00A937B5">
              <w:rPr>
                <w:rFonts w:ascii="Traditional Arabic" w:hAnsi="Traditional Arabic" w:cs="Traditional Arabic" w:hint="cs"/>
                <w:b/>
                <w:bCs/>
                <w:sz w:val="36"/>
                <w:szCs w:val="36"/>
                <w:rtl/>
              </w:rPr>
              <w:t>ــ</w:t>
            </w:r>
            <w:r w:rsidR="00942E3B" w:rsidRPr="00A937B5">
              <w:rPr>
                <w:rFonts w:ascii="Traditional Arabic" w:hAnsi="Traditional Arabic" w:cs="Traditional Arabic" w:hint="cs"/>
                <w:b/>
                <w:bCs/>
                <w:sz w:val="36"/>
                <w:szCs w:val="36"/>
                <w:rtl/>
              </w:rPr>
              <w:t>ذتي</w:t>
            </w:r>
            <w:r w:rsidRPr="00A937B5">
              <w:rPr>
                <w:rFonts w:ascii="Traditional Arabic" w:hAnsi="Traditional Arabic" w:cs="Traditional Arabic"/>
                <w:b/>
                <w:bCs/>
                <w:sz w:val="36"/>
                <w:szCs w:val="36"/>
                <w:rtl/>
              </w:rPr>
              <w:br/>
            </w:r>
          </w:p>
        </w:tc>
        <w:tc>
          <w:tcPr>
            <w:tcW w:w="425" w:type="dxa"/>
          </w:tcPr>
          <w:p w:rsidR="005C018D" w:rsidRPr="00A937B5" w:rsidRDefault="005C018D" w:rsidP="005A3192">
            <w:pPr>
              <w:spacing w:after="0" w:line="240" w:lineRule="auto"/>
              <w:ind w:firstLine="284"/>
              <w:jc w:val="both"/>
              <w:rPr>
                <w:rFonts w:ascii="Traditional Arabic" w:hAnsi="Traditional Arabic" w:cs="Traditional Arabic"/>
                <w:b/>
                <w:bCs/>
                <w:sz w:val="36"/>
                <w:szCs w:val="36"/>
              </w:rPr>
            </w:pPr>
          </w:p>
        </w:tc>
        <w:tc>
          <w:tcPr>
            <w:tcW w:w="3970" w:type="dxa"/>
          </w:tcPr>
          <w:p w:rsidR="007833B9" w:rsidRPr="00A937B5" w:rsidRDefault="005C018D" w:rsidP="00B361CC">
            <w:pPr>
              <w:spacing w:after="0" w:line="240" w:lineRule="auto"/>
              <w:jc w:val="both"/>
              <w:rPr>
                <w:rFonts w:ascii="Traditional Arabic" w:hAnsi="Traditional Arabic" w:cs="Traditional Arabic"/>
                <w:b/>
                <w:bCs/>
                <w:sz w:val="36"/>
                <w:szCs w:val="36"/>
                <w:rtl/>
              </w:rPr>
            </w:pPr>
            <w:r w:rsidRPr="00A937B5">
              <w:rPr>
                <w:rFonts w:ascii="Traditional Arabic" w:hAnsi="Traditional Arabic" w:cs="Traditional Arabic" w:hint="cs"/>
                <w:b/>
                <w:bCs/>
                <w:sz w:val="36"/>
                <w:szCs w:val="36"/>
                <w:rtl/>
              </w:rPr>
              <w:t>ولست في الشغل يا ربع</w:t>
            </w:r>
            <w:r w:rsidR="009B1118" w:rsidRPr="00A937B5">
              <w:rPr>
                <w:rFonts w:ascii="Traditional Arabic" w:hAnsi="Traditional Arabic" w:cs="Traditional Arabic" w:hint="cs"/>
                <w:b/>
                <w:bCs/>
                <w:sz w:val="36"/>
                <w:szCs w:val="36"/>
                <w:rtl/>
              </w:rPr>
              <w:t>ــ</w:t>
            </w:r>
            <w:r w:rsidRPr="00A937B5">
              <w:rPr>
                <w:rFonts w:ascii="Traditional Arabic" w:hAnsi="Traditional Arabic" w:cs="Traditional Arabic" w:hint="cs"/>
                <w:b/>
                <w:bCs/>
                <w:sz w:val="36"/>
                <w:szCs w:val="36"/>
                <w:rtl/>
              </w:rPr>
              <w:t>ي بنعاس</w:t>
            </w:r>
            <w:r w:rsidRPr="00A937B5">
              <w:rPr>
                <w:rFonts w:ascii="Traditional Arabic" w:hAnsi="Traditional Arabic" w:cs="Traditional Arabic"/>
                <w:b/>
                <w:bCs/>
                <w:sz w:val="36"/>
                <w:szCs w:val="36"/>
                <w:rtl/>
              </w:rPr>
              <w:br/>
            </w:r>
            <w:r w:rsidRPr="00A937B5">
              <w:rPr>
                <w:rFonts w:ascii="Traditional Arabic" w:hAnsi="Traditional Arabic" w:cs="Traditional Arabic" w:hint="cs"/>
                <w:b/>
                <w:bCs/>
                <w:sz w:val="36"/>
                <w:szCs w:val="36"/>
                <w:rtl/>
              </w:rPr>
              <w:t>عند المهمات مثل الجلم</w:t>
            </w:r>
            <w:r w:rsidR="009B1118" w:rsidRPr="00A937B5">
              <w:rPr>
                <w:rFonts w:ascii="Traditional Arabic" w:hAnsi="Traditional Arabic" w:cs="Traditional Arabic" w:hint="cs"/>
                <w:b/>
                <w:bCs/>
                <w:sz w:val="36"/>
                <w:szCs w:val="36"/>
                <w:rtl/>
              </w:rPr>
              <w:t>ــ</w:t>
            </w:r>
            <w:r w:rsidRPr="00A937B5">
              <w:rPr>
                <w:rFonts w:ascii="Traditional Arabic" w:hAnsi="Traditional Arabic" w:cs="Traditional Arabic" w:hint="cs"/>
                <w:b/>
                <w:bCs/>
                <w:sz w:val="36"/>
                <w:szCs w:val="36"/>
                <w:rtl/>
              </w:rPr>
              <w:t>د الراسي</w:t>
            </w:r>
            <w:r w:rsidRPr="00A937B5">
              <w:rPr>
                <w:rFonts w:ascii="Traditional Arabic" w:hAnsi="Traditional Arabic" w:cs="Traditional Arabic"/>
                <w:b/>
                <w:bCs/>
                <w:sz w:val="36"/>
                <w:szCs w:val="36"/>
                <w:rtl/>
              </w:rPr>
              <w:br/>
            </w:r>
            <w:r w:rsidRPr="00A937B5">
              <w:rPr>
                <w:rFonts w:ascii="Traditional Arabic" w:hAnsi="Traditional Arabic" w:cs="Traditional Arabic" w:hint="cs"/>
                <w:b/>
                <w:bCs/>
                <w:sz w:val="36"/>
                <w:szCs w:val="36"/>
                <w:rtl/>
              </w:rPr>
              <w:t>وأترعت بأجاج مال</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ح كاس</w:t>
            </w:r>
            <w:r w:rsidR="009B1118" w:rsidRPr="00A937B5">
              <w:rPr>
                <w:rFonts w:ascii="Traditional Arabic" w:hAnsi="Traditional Arabic" w:cs="Traditional Arabic" w:hint="cs"/>
                <w:b/>
                <w:bCs/>
                <w:sz w:val="36"/>
                <w:szCs w:val="36"/>
                <w:rtl/>
              </w:rPr>
              <w:t>ـــ</w:t>
            </w:r>
            <w:r w:rsidRPr="00A937B5">
              <w:rPr>
                <w:rFonts w:ascii="Traditional Arabic" w:hAnsi="Traditional Arabic" w:cs="Traditional Arabic" w:hint="cs"/>
                <w:b/>
                <w:bCs/>
                <w:sz w:val="36"/>
                <w:szCs w:val="36"/>
                <w:rtl/>
              </w:rPr>
              <w:t>ي</w:t>
            </w:r>
            <w:r w:rsidRPr="00A937B5">
              <w:rPr>
                <w:rFonts w:ascii="Traditional Arabic" w:hAnsi="Traditional Arabic" w:cs="Traditional Arabic" w:hint="cs"/>
                <w:b/>
                <w:bCs/>
                <w:sz w:val="36"/>
                <w:szCs w:val="36"/>
                <w:rtl/>
              </w:rPr>
              <w:br/>
              <w:t>مكائن الف</w:t>
            </w:r>
            <w:r w:rsidR="009B1118" w:rsidRPr="00A937B5">
              <w:rPr>
                <w:rFonts w:ascii="Traditional Arabic" w:hAnsi="Traditional Arabic" w:cs="Traditional Arabic" w:hint="cs"/>
                <w:b/>
                <w:bCs/>
                <w:sz w:val="36"/>
                <w:szCs w:val="36"/>
                <w:rtl/>
              </w:rPr>
              <w:t>ــ</w:t>
            </w:r>
            <w:r w:rsidRPr="00A937B5">
              <w:rPr>
                <w:rFonts w:ascii="Traditional Arabic" w:hAnsi="Traditional Arabic" w:cs="Traditional Arabic" w:hint="cs"/>
                <w:b/>
                <w:bCs/>
                <w:sz w:val="36"/>
                <w:szCs w:val="36"/>
                <w:rtl/>
              </w:rPr>
              <w:t>رز والأكي</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اس جلاسي</w:t>
            </w:r>
            <w:r w:rsidRPr="00A937B5">
              <w:rPr>
                <w:rFonts w:ascii="Traditional Arabic" w:hAnsi="Traditional Arabic" w:cs="Traditional Arabic" w:hint="cs"/>
                <w:b/>
                <w:bCs/>
                <w:sz w:val="36"/>
                <w:szCs w:val="36"/>
                <w:rtl/>
              </w:rPr>
              <w:br/>
              <w:t>-مط</w:t>
            </w:r>
            <w:r w:rsidR="009B1118" w:rsidRPr="00A937B5">
              <w:rPr>
                <w:rFonts w:ascii="Traditional Arabic" w:hAnsi="Traditional Arabic" w:cs="Traditional Arabic" w:hint="cs"/>
                <w:b/>
                <w:bCs/>
                <w:sz w:val="36"/>
                <w:szCs w:val="36"/>
                <w:rtl/>
              </w:rPr>
              <w:t>ــ</w:t>
            </w:r>
            <w:r w:rsidRPr="00A937B5">
              <w:rPr>
                <w:rFonts w:ascii="Traditional Arabic" w:hAnsi="Traditional Arabic" w:cs="Traditional Arabic" w:hint="cs"/>
                <w:b/>
                <w:bCs/>
                <w:sz w:val="36"/>
                <w:szCs w:val="36"/>
                <w:rtl/>
              </w:rPr>
              <w:t>وقا- جمل</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ة ما بين أق</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واس</w:t>
            </w:r>
            <w:r w:rsidRPr="00A937B5">
              <w:rPr>
                <w:rFonts w:ascii="Traditional Arabic" w:hAnsi="Traditional Arabic" w:cs="Traditional Arabic"/>
                <w:b/>
                <w:bCs/>
                <w:sz w:val="36"/>
                <w:szCs w:val="36"/>
                <w:rtl/>
              </w:rPr>
              <w:br/>
            </w:r>
            <w:r w:rsidRPr="00A937B5">
              <w:rPr>
                <w:rFonts w:ascii="Traditional Arabic" w:hAnsi="Traditional Arabic" w:cs="Traditional Arabic" w:hint="cs"/>
                <w:b/>
                <w:bCs/>
                <w:sz w:val="36"/>
                <w:szCs w:val="36"/>
                <w:rtl/>
              </w:rPr>
              <w:t>أنا الرهين</w:t>
            </w:r>
            <w:r w:rsidR="009B1118" w:rsidRPr="00A937B5">
              <w:rPr>
                <w:rFonts w:ascii="Traditional Arabic" w:hAnsi="Traditional Arabic" w:cs="Traditional Arabic" w:hint="cs"/>
                <w:b/>
                <w:bCs/>
                <w:sz w:val="36"/>
                <w:szCs w:val="36"/>
                <w:rtl/>
              </w:rPr>
              <w:t>ــ</w:t>
            </w:r>
            <w:r w:rsidRPr="00A937B5">
              <w:rPr>
                <w:rFonts w:ascii="Traditional Arabic" w:hAnsi="Traditional Arabic" w:cs="Traditional Arabic" w:hint="cs"/>
                <w:b/>
                <w:bCs/>
                <w:sz w:val="36"/>
                <w:szCs w:val="36"/>
                <w:rtl/>
              </w:rPr>
              <w:t>ة ق</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د حيطت ب</w:t>
            </w:r>
            <w:r w:rsidR="009B1118" w:rsidRPr="00A937B5">
              <w:rPr>
                <w:rFonts w:ascii="Traditional Arabic" w:hAnsi="Traditional Arabic" w:cs="Traditional Arabic" w:hint="cs"/>
                <w:b/>
                <w:bCs/>
                <w:sz w:val="36"/>
                <w:szCs w:val="36"/>
                <w:rtl/>
              </w:rPr>
              <w:t>ِ</w:t>
            </w:r>
            <w:r w:rsidRPr="00A937B5">
              <w:rPr>
                <w:rFonts w:ascii="Traditional Arabic" w:hAnsi="Traditional Arabic" w:cs="Traditional Arabic" w:hint="cs"/>
                <w:b/>
                <w:bCs/>
                <w:sz w:val="36"/>
                <w:szCs w:val="36"/>
                <w:rtl/>
              </w:rPr>
              <w:t>ح</w:t>
            </w:r>
            <w:r w:rsidR="009B1118" w:rsidRPr="00A937B5">
              <w:rPr>
                <w:rFonts w:ascii="Traditional Arabic" w:hAnsi="Traditional Arabic" w:cs="Traditional Arabic" w:hint="cs"/>
                <w:b/>
                <w:bCs/>
                <w:sz w:val="36"/>
                <w:szCs w:val="36"/>
                <w:rtl/>
              </w:rPr>
              <w:t>ُـ</w:t>
            </w:r>
            <w:r w:rsidRPr="00A937B5">
              <w:rPr>
                <w:rFonts w:ascii="Traditional Arabic" w:hAnsi="Traditional Arabic" w:cs="Traditional Arabic" w:hint="cs"/>
                <w:b/>
                <w:bCs/>
                <w:sz w:val="36"/>
                <w:szCs w:val="36"/>
                <w:rtl/>
              </w:rPr>
              <w:t>ر</w:t>
            </w:r>
            <w:r w:rsidR="009B1118" w:rsidRPr="00A937B5">
              <w:rPr>
                <w:rFonts w:ascii="Traditional Arabic" w:hAnsi="Traditional Arabic" w:cs="Traditional Arabic" w:hint="cs"/>
                <w:b/>
                <w:bCs/>
                <w:sz w:val="36"/>
                <w:szCs w:val="36"/>
                <w:rtl/>
              </w:rPr>
              <w:t>ّ</w:t>
            </w:r>
            <w:r w:rsidRPr="00A937B5">
              <w:rPr>
                <w:rFonts w:ascii="Traditional Arabic" w:hAnsi="Traditional Arabic" w:cs="Traditional Arabic" w:hint="cs"/>
                <w:b/>
                <w:bCs/>
                <w:sz w:val="36"/>
                <w:szCs w:val="36"/>
                <w:rtl/>
              </w:rPr>
              <w:t>اس</w:t>
            </w:r>
            <w:r w:rsidRPr="00A937B5">
              <w:rPr>
                <w:rFonts w:ascii="Traditional Arabic" w:hAnsi="Traditional Arabic" w:cs="Traditional Arabic" w:hint="cs"/>
                <w:b/>
                <w:bCs/>
                <w:sz w:val="36"/>
                <w:szCs w:val="36"/>
                <w:rtl/>
              </w:rPr>
              <w:br/>
            </w:r>
            <w:r w:rsidR="00C573EB" w:rsidRPr="00A937B5">
              <w:rPr>
                <w:rFonts w:ascii="Traditional Arabic" w:hAnsi="Traditional Arabic" w:cs="Traditional Arabic" w:hint="cs"/>
                <w:b/>
                <w:bCs/>
                <w:sz w:val="36"/>
                <w:szCs w:val="36"/>
                <w:rtl/>
              </w:rPr>
              <w:t>ولا تج</w:t>
            </w:r>
            <w:r w:rsidR="009B1118" w:rsidRPr="00A937B5">
              <w:rPr>
                <w:rFonts w:ascii="Traditional Arabic" w:hAnsi="Traditional Arabic" w:cs="Traditional Arabic" w:hint="cs"/>
                <w:b/>
                <w:bCs/>
                <w:sz w:val="36"/>
                <w:szCs w:val="36"/>
                <w:rtl/>
              </w:rPr>
              <w:t>ـ</w:t>
            </w:r>
            <w:r w:rsidR="00C573EB" w:rsidRPr="00A937B5">
              <w:rPr>
                <w:rFonts w:ascii="Traditional Arabic" w:hAnsi="Traditional Arabic" w:cs="Traditional Arabic" w:hint="cs"/>
                <w:b/>
                <w:bCs/>
                <w:sz w:val="36"/>
                <w:szCs w:val="36"/>
                <w:rtl/>
              </w:rPr>
              <w:t>و</w:t>
            </w:r>
            <w:r w:rsidR="009B1118" w:rsidRPr="00A937B5">
              <w:rPr>
                <w:rFonts w:ascii="Traditional Arabic" w:hAnsi="Traditional Arabic" w:cs="Traditional Arabic" w:hint="cs"/>
                <w:b/>
                <w:bCs/>
                <w:sz w:val="36"/>
                <w:szCs w:val="36"/>
                <w:rtl/>
              </w:rPr>
              <w:t>ّ</w:t>
            </w:r>
            <w:r w:rsidR="00C573EB" w:rsidRPr="00A937B5">
              <w:rPr>
                <w:rFonts w:ascii="Traditional Arabic" w:hAnsi="Traditional Arabic" w:cs="Traditional Arabic" w:hint="cs"/>
                <w:b/>
                <w:bCs/>
                <w:sz w:val="36"/>
                <w:szCs w:val="36"/>
                <w:rtl/>
              </w:rPr>
              <w:t>لت في أحي</w:t>
            </w:r>
            <w:r w:rsidR="009B1118" w:rsidRPr="00A937B5">
              <w:rPr>
                <w:rFonts w:ascii="Traditional Arabic" w:hAnsi="Traditional Arabic" w:cs="Traditional Arabic" w:hint="cs"/>
                <w:b/>
                <w:bCs/>
                <w:sz w:val="36"/>
                <w:szCs w:val="36"/>
                <w:rtl/>
              </w:rPr>
              <w:t>ـــ</w:t>
            </w:r>
            <w:r w:rsidR="00C573EB" w:rsidRPr="00A937B5">
              <w:rPr>
                <w:rFonts w:ascii="Traditional Arabic" w:hAnsi="Traditional Arabic" w:cs="Traditional Arabic" w:hint="cs"/>
                <w:b/>
                <w:bCs/>
                <w:sz w:val="36"/>
                <w:szCs w:val="36"/>
                <w:rtl/>
              </w:rPr>
              <w:t xml:space="preserve">اء تكساس </w:t>
            </w:r>
            <w:r w:rsidR="00C573EB" w:rsidRPr="00A937B5">
              <w:rPr>
                <w:rFonts w:ascii="Traditional Arabic" w:hAnsi="Traditional Arabic" w:cs="Traditional Arabic" w:hint="cs"/>
                <w:b/>
                <w:bCs/>
                <w:sz w:val="36"/>
                <w:szCs w:val="36"/>
                <w:rtl/>
              </w:rPr>
              <w:br/>
            </w:r>
            <w:r w:rsidR="007833B9" w:rsidRPr="00A937B5">
              <w:rPr>
                <w:rFonts w:ascii="Traditional Arabic" w:hAnsi="Traditional Arabic" w:cs="Traditional Arabic" w:hint="cs"/>
                <w:b/>
                <w:bCs/>
                <w:sz w:val="36"/>
                <w:szCs w:val="36"/>
                <w:rtl/>
              </w:rPr>
              <w:t>بـ (اقعد فإنك أنت الطاعم الكاسي )</w:t>
            </w:r>
          </w:p>
          <w:p w:rsidR="005C018D" w:rsidRPr="00A937B5" w:rsidRDefault="007833B9" w:rsidP="008B752B">
            <w:pPr>
              <w:spacing w:after="0" w:line="240" w:lineRule="auto"/>
              <w:jc w:val="both"/>
              <w:rPr>
                <w:rFonts w:ascii="Traditional Arabic" w:hAnsi="Traditional Arabic" w:cs="Traditional Arabic"/>
                <w:b/>
                <w:bCs/>
                <w:sz w:val="36"/>
                <w:szCs w:val="36"/>
              </w:rPr>
            </w:pPr>
            <w:r w:rsidRPr="00A937B5">
              <w:rPr>
                <w:rFonts w:ascii="Traditional Arabic" w:hAnsi="Traditional Arabic" w:cs="Traditional Arabic" w:hint="cs"/>
                <w:b/>
                <w:bCs/>
                <w:sz w:val="36"/>
                <w:szCs w:val="36"/>
                <w:rtl/>
              </w:rPr>
              <w:t>واشغل يديك بس</w:t>
            </w:r>
            <w:r w:rsidR="009B1118" w:rsidRPr="00A937B5">
              <w:rPr>
                <w:rFonts w:ascii="Traditional Arabic" w:hAnsi="Traditional Arabic" w:cs="Traditional Arabic" w:hint="cs"/>
                <w:b/>
                <w:bCs/>
                <w:sz w:val="36"/>
                <w:szCs w:val="36"/>
                <w:rtl/>
              </w:rPr>
              <w:t>ـــ</w:t>
            </w:r>
            <w:r w:rsidRPr="00A937B5">
              <w:rPr>
                <w:rFonts w:ascii="Traditional Arabic" w:hAnsi="Traditional Arabic" w:cs="Traditional Arabic" w:hint="cs"/>
                <w:b/>
                <w:bCs/>
                <w:sz w:val="36"/>
                <w:szCs w:val="36"/>
                <w:rtl/>
              </w:rPr>
              <w:t>لات واكياس</w:t>
            </w:r>
            <w:r w:rsidRPr="00A937B5">
              <w:rPr>
                <w:rFonts w:ascii="Traditional Arabic" w:hAnsi="Traditional Arabic" w:cs="Traditional Arabic" w:hint="cs"/>
                <w:b/>
                <w:bCs/>
                <w:sz w:val="36"/>
                <w:szCs w:val="36"/>
                <w:rtl/>
              </w:rPr>
              <w:br/>
            </w:r>
            <w:r w:rsidR="001540C2" w:rsidRPr="00A937B5">
              <w:rPr>
                <w:rFonts w:ascii="Traditional Arabic" w:hAnsi="Traditional Arabic" w:cs="Traditional Arabic" w:hint="cs"/>
                <w:b/>
                <w:bCs/>
                <w:sz w:val="36"/>
                <w:szCs w:val="36"/>
                <w:rtl/>
              </w:rPr>
              <w:t xml:space="preserve">مذ آلة الختم قد </w:t>
            </w:r>
            <w:r w:rsidR="009B1118" w:rsidRPr="00A937B5">
              <w:rPr>
                <w:rFonts w:ascii="Traditional Arabic" w:hAnsi="Traditional Arabic" w:cs="Traditional Arabic" w:hint="cs"/>
                <w:b/>
                <w:bCs/>
                <w:sz w:val="36"/>
                <w:szCs w:val="36"/>
                <w:rtl/>
              </w:rPr>
              <w:t>عنـــ</w:t>
            </w:r>
            <w:r w:rsidR="001540C2" w:rsidRPr="00A937B5">
              <w:rPr>
                <w:rFonts w:ascii="Traditional Arabic" w:hAnsi="Traditional Arabic" w:cs="Traditional Arabic" w:hint="cs"/>
                <w:b/>
                <w:bCs/>
                <w:sz w:val="36"/>
                <w:szCs w:val="36"/>
                <w:rtl/>
              </w:rPr>
              <w:t>ت لإيناسي</w:t>
            </w:r>
            <w:r w:rsidR="001540C2" w:rsidRPr="00A937B5">
              <w:rPr>
                <w:rFonts w:ascii="Traditional Arabic" w:hAnsi="Traditional Arabic" w:cs="Traditional Arabic" w:hint="cs"/>
                <w:b/>
                <w:bCs/>
                <w:sz w:val="36"/>
                <w:szCs w:val="36"/>
                <w:rtl/>
              </w:rPr>
              <w:br/>
              <w:t>فما أف</w:t>
            </w:r>
            <w:r w:rsidR="009B1118" w:rsidRPr="00A937B5">
              <w:rPr>
                <w:rFonts w:ascii="Traditional Arabic" w:hAnsi="Traditional Arabic" w:cs="Traditional Arabic" w:hint="cs"/>
                <w:b/>
                <w:bCs/>
                <w:sz w:val="36"/>
                <w:szCs w:val="36"/>
                <w:rtl/>
              </w:rPr>
              <w:t>ـ</w:t>
            </w:r>
            <w:r w:rsidR="001540C2" w:rsidRPr="00A937B5">
              <w:rPr>
                <w:rFonts w:ascii="Traditional Arabic" w:hAnsi="Traditional Arabic" w:cs="Traditional Arabic" w:hint="cs"/>
                <w:b/>
                <w:bCs/>
                <w:sz w:val="36"/>
                <w:szCs w:val="36"/>
                <w:rtl/>
              </w:rPr>
              <w:t>رّق بين الك</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اس والط</w:t>
            </w:r>
            <w:r w:rsidR="009B1118" w:rsidRPr="00A937B5">
              <w:rPr>
                <w:rFonts w:ascii="Traditional Arabic" w:hAnsi="Traditional Arabic" w:cs="Traditional Arabic" w:hint="cs"/>
                <w:b/>
                <w:bCs/>
                <w:sz w:val="36"/>
                <w:szCs w:val="36"/>
                <w:rtl/>
              </w:rPr>
              <w:t>ـ</w:t>
            </w:r>
            <w:r w:rsidR="001540C2" w:rsidRPr="00A937B5">
              <w:rPr>
                <w:rFonts w:ascii="Traditional Arabic" w:hAnsi="Traditional Arabic" w:cs="Traditional Arabic" w:hint="cs"/>
                <w:b/>
                <w:bCs/>
                <w:sz w:val="36"/>
                <w:szCs w:val="36"/>
                <w:rtl/>
              </w:rPr>
              <w:t xml:space="preserve">اس </w:t>
            </w:r>
            <w:r w:rsidR="001540C2" w:rsidRPr="00A937B5">
              <w:rPr>
                <w:rFonts w:ascii="Traditional Arabic" w:hAnsi="Traditional Arabic" w:cs="Traditional Arabic"/>
                <w:b/>
                <w:bCs/>
                <w:sz w:val="36"/>
                <w:szCs w:val="36"/>
                <w:rtl/>
              </w:rPr>
              <w:br/>
            </w:r>
            <w:r w:rsidR="001540C2" w:rsidRPr="00A937B5">
              <w:rPr>
                <w:rFonts w:ascii="Traditional Arabic" w:hAnsi="Traditional Arabic" w:cs="Traditional Arabic" w:hint="cs"/>
                <w:b/>
                <w:bCs/>
                <w:sz w:val="36"/>
                <w:szCs w:val="36"/>
                <w:rtl/>
              </w:rPr>
              <w:t>صحت: افزعوا لي فإن الن</w:t>
            </w:r>
            <w:r w:rsidR="009B1118" w:rsidRPr="00A937B5">
              <w:rPr>
                <w:rFonts w:ascii="Traditional Arabic" w:hAnsi="Traditional Arabic" w:cs="Traditional Arabic" w:hint="cs"/>
                <w:b/>
                <w:bCs/>
                <w:sz w:val="36"/>
                <w:szCs w:val="36"/>
                <w:rtl/>
              </w:rPr>
              <w:t>ـ</w:t>
            </w:r>
            <w:r w:rsidR="001540C2" w:rsidRPr="00A937B5">
              <w:rPr>
                <w:rFonts w:ascii="Traditional Arabic" w:hAnsi="Traditional Arabic" w:cs="Traditional Arabic" w:hint="cs"/>
                <w:b/>
                <w:bCs/>
                <w:sz w:val="36"/>
                <w:szCs w:val="36"/>
                <w:rtl/>
              </w:rPr>
              <w:t>اس بالناس</w:t>
            </w:r>
            <w:r w:rsidR="001540C2" w:rsidRPr="00A937B5">
              <w:rPr>
                <w:rFonts w:ascii="Traditional Arabic" w:hAnsi="Traditional Arabic" w:cs="Traditional Arabic"/>
                <w:b/>
                <w:bCs/>
                <w:sz w:val="36"/>
                <w:szCs w:val="36"/>
                <w:rtl/>
              </w:rPr>
              <w:br/>
            </w:r>
            <w:r w:rsidR="001540C2" w:rsidRPr="00A937B5">
              <w:rPr>
                <w:rFonts w:ascii="Traditional Arabic" w:hAnsi="Traditional Arabic" w:cs="Traditional Arabic" w:hint="cs"/>
                <w:b/>
                <w:bCs/>
                <w:sz w:val="36"/>
                <w:szCs w:val="36"/>
                <w:rtl/>
              </w:rPr>
              <w:t>محاص</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رون بأك</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داس وأكداس</w:t>
            </w:r>
            <w:r w:rsidR="001540C2" w:rsidRPr="00A937B5">
              <w:rPr>
                <w:rFonts w:ascii="Traditional Arabic" w:hAnsi="Traditional Arabic" w:cs="Traditional Arabic"/>
                <w:b/>
                <w:bCs/>
                <w:sz w:val="36"/>
                <w:szCs w:val="36"/>
                <w:rtl/>
              </w:rPr>
              <w:br/>
            </w:r>
            <w:r w:rsidR="001540C2" w:rsidRPr="00A937B5">
              <w:rPr>
                <w:rFonts w:ascii="Traditional Arabic" w:hAnsi="Traditional Arabic" w:cs="Traditional Arabic" w:hint="cs"/>
                <w:b/>
                <w:bCs/>
                <w:sz w:val="36"/>
                <w:szCs w:val="36"/>
                <w:rtl/>
              </w:rPr>
              <w:t xml:space="preserve"> ورزمة الهن</w:t>
            </w:r>
            <w:r w:rsidR="009B1118" w:rsidRPr="00A937B5">
              <w:rPr>
                <w:rFonts w:ascii="Traditional Arabic" w:hAnsi="Traditional Arabic" w:cs="Traditional Arabic" w:hint="cs"/>
                <w:b/>
                <w:bCs/>
                <w:sz w:val="36"/>
                <w:szCs w:val="36"/>
                <w:rtl/>
              </w:rPr>
              <w:t>ــ</w:t>
            </w:r>
            <w:r w:rsidR="001540C2" w:rsidRPr="00A937B5">
              <w:rPr>
                <w:rFonts w:ascii="Traditional Arabic" w:hAnsi="Traditional Arabic" w:cs="Traditional Arabic" w:hint="cs"/>
                <w:b/>
                <w:bCs/>
                <w:sz w:val="36"/>
                <w:szCs w:val="36"/>
                <w:rtl/>
              </w:rPr>
              <w:t>د قد (ديفت بعوكاس)</w:t>
            </w:r>
            <w:r w:rsidR="001540C2" w:rsidRPr="00A937B5">
              <w:rPr>
                <w:rFonts w:ascii="Traditional Arabic" w:hAnsi="Traditional Arabic" w:cs="Traditional Arabic"/>
                <w:b/>
                <w:bCs/>
                <w:sz w:val="36"/>
                <w:szCs w:val="36"/>
                <w:rtl/>
              </w:rPr>
              <w:br/>
            </w:r>
            <w:r w:rsidR="001540C2" w:rsidRPr="00A937B5">
              <w:rPr>
                <w:rFonts w:ascii="Traditional Arabic" w:hAnsi="Traditional Arabic" w:cs="Traditional Arabic" w:hint="cs"/>
                <w:b/>
                <w:bCs/>
                <w:sz w:val="36"/>
                <w:szCs w:val="36"/>
                <w:rtl/>
              </w:rPr>
              <w:t>دعابة فاغف</w:t>
            </w:r>
            <w:r w:rsidR="009B1118" w:rsidRPr="00A937B5">
              <w:rPr>
                <w:rFonts w:ascii="Traditional Arabic" w:hAnsi="Traditional Arabic" w:cs="Traditional Arabic" w:hint="cs"/>
                <w:b/>
                <w:bCs/>
                <w:sz w:val="36"/>
                <w:szCs w:val="36"/>
                <w:rtl/>
              </w:rPr>
              <w:t>ـ</w:t>
            </w:r>
            <w:r w:rsidR="001540C2" w:rsidRPr="00A937B5">
              <w:rPr>
                <w:rFonts w:ascii="Traditional Arabic" w:hAnsi="Traditional Arabic" w:cs="Traditional Arabic" w:hint="cs"/>
                <w:b/>
                <w:bCs/>
                <w:sz w:val="36"/>
                <w:szCs w:val="36"/>
                <w:rtl/>
              </w:rPr>
              <w:t>روا ضحكي (وإهلاسي)</w:t>
            </w:r>
            <w:r w:rsidR="00942E3B" w:rsidRPr="00A937B5">
              <w:rPr>
                <w:rFonts w:ascii="Traditional Arabic" w:hAnsi="Traditional Arabic" w:cs="Traditional Arabic" w:hint="cs"/>
                <w:b/>
                <w:bCs/>
                <w:sz w:val="36"/>
                <w:szCs w:val="36"/>
                <w:rtl/>
              </w:rPr>
              <w:br/>
              <w:t>شعري ويسكن في قل</w:t>
            </w:r>
            <w:r w:rsidR="009B1118" w:rsidRPr="00A937B5">
              <w:rPr>
                <w:rFonts w:ascii="Traditional Arabic" w:hAnsi="Traditional Arabic" w:cs="Traditional Arabic" w:hint="cs"/>
                <w:b/>
                <w:bCs/>
                <w:sz w:val="36"/>
                <w:szCs w:val="36"/>
                <w:rtl/>
              </w:rPr>
              <w:t>ـ</w:t>
            </w:r>
            <w:r w:rsidR="00942E3B" w:rsidRPr="00A937B5">
              <w:rPr>
                <w:rFonts w:ascii="Traditional Arabic" w:hAnsi="Traditional Arabic" w:cs="Traditional Arabic" w:hint="cs"/>
                <w:b/>
                <w:bCs/>
                <w:sz w:val="36"/>
                <w:szCs w:val="36"/>
                <w:rtl/>
              </w:rPr>
              <w:t>بي وإحساسي</w:t>
            </w:r>
            <w:r w:rsidR="00942E3B" w:rsidRPr="00A937B5">
              <w:rPr>
                <w:rFonts w:ascii="Traditional Arabic" w:hAnsi="Traditional Arabic" w:cs="Traditional Arabic" w:hint="cs"/>
                <w:b/>
                <w:bCs/>
                <w:sz w:val="36"/>
                <w:szCs w:val="36"/>
                <w:rtl/>
              </w:rPr>
              <w:br/>
              <w:t>على الحياة ومن فيه</w:t>
            </w:r>
            <w:r w:rsidR="009B1118" w:rsidRPr="00A937B5">
              <w:rPr>
                <w:rFonts w:ascii="Traditional Arabic" w:hAnsi="Traditional Arabic" w:cs="Traditional Arabic" w:hint="cs"/>
                <w:b/>
                <w:bCs/>
                <w:sz w:val="36"/>
                <w:szCs w:val="36"/>
                <w:rtl/>
              </w:rPr>
              <w:t>ــ</w:t>
            </w:r>
            <w:r w:rsidR="00942E3B" w:rsidRPr="00A937B5">
              <w:rPr>
                <w:rFonts w:ascii="Traditional Arabic" w:hAnsi="Traditional Arabic" w:cs="Traditional Arabic" w:hint="cs"/>
                <w:b/>
                <w:bCs/>
                <w:sz w:val="36"/>
                <w:szCs w:val="36"/>
                <w:rtl/>
              </w:rPr>
              <w:t>ا من الناس  "</w:t>
            </w:r>
            <w:r w:rsidR="00942E3B" w:rsidRPr="00A937B5">
              <w:rPr>
                <w:rFonts w:ascii="Traditional Arabic" w:hAnsi="Traditional Arabic" w:cs="Traditional Arabic"/>
                <w:b/>
                <w:bCs/>
                <w:sz w:val="36"/>
                <w:szCs w:val="36"/>
                <w:rtl/>
              </w:rPr>
              <w:br/>
            </w:r>
          </w:p>
        </w:tc>
      </w:tr>
    </w:tbl>
    <w:p w:rsidR="0086104F" w:rsidRDefault="00C51074" w:rsidP="00A7687C">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يكشف الشاعر عن طقوسه الوظيفية ويستعرض حالات مختلفة من المواقف اليومية مستخدم</w:t>
      </w:r>
      <w:r w:rsidR="000627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المفردات المتداولة في حياته العملية والتي جعلته أكثر قرب</w:t>
      </w:r>
      <w:r w:rsidR="00377F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مجتمعه والناس ومضمن</w:t>
      </w:r>
      <w:r w:rsidR="00377F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أبيات</w:t>
      </w:r>
      <w:r w:rsidR="00377F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شهيرة لشعراء ع</w:t>
      </w:r>
      <w:r w:rsidR="0086104F">
        <w:rPr>
          <w:rFonts w:ascii="Traditional Arabic" w:hAnsi="Traditional Arabic" w:cs="Traditional Arabic" w:hint="cs"/>
          <w:sz w:val="36"/>
          <w:szCs w:val="36"/>
          <w:rtl/>
        </w:rPr>
        <w:t>رب"كأنني من عناه شاعر لسن/ بـ</w:t>
      </w:r>
      <w:r w:rsidR="00062742">
        <w:rPr>
          <w:rFonts w:ascii="Traditional Arabic" w:hAnsi="Traditional Arabic" w:cs="Traditional Arabic" w:hint="cs"/>
          <w:sz w:val="36"/>
          <w:szCs w:val="36"/>
          <w:rtl/>
        </w:rPr>
        <w:t>(اقعد فإنك أنت الطاعم الكاسي</w:t>
      </w:r>
      <w:r w:rsidR="00377F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ويعترف هو الآخر بأنه جاد في عمله غير متكاسل أو متهاون"قالوا:تكاسلت قلت: الجد من خلقي/ ولست في الشغل يا ربعي بنعاس/ إن جدّ جد تراني دائم</w:t>
      </w:r>
      <w:r w:rsidR="00377F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أبد</w:t>
      </w:r>
      <w:r w:rsidR="0006274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 عند المهمات مثل الجلمد الراسي".</w:t>
      </w:r>
    </w:p>
    <w:p w:rsidR="0086104F" w:rsidRDefault="00C51074" w:rsidP="00CE319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 xml:space="preserve">لقد اتضح من خلال هذا النص </w:t>
      </w:r>
      <w:r w:rsidR="00942E3B">
        <w:rPr>
          <w:rFonts w:ascii="Traditional Arabic" w:hAnsi="Traditional Arabic" w:cs="Traditional Arabic" w:hint="cs"/>
          <w:sz w:val="36"/>
          <w:szCs w:val="36"/>
          <w:rtl/>
        </w:rPr>
        <w:t>الذي اختار له الشاعر عنوان"متاعب المهنة"</w:t>
      </w:r>
      <w:r w:rsidRPr="00D61C97">
        <w:rPr>
          <w:rFonts w:ascii="Traditional Arabic" w:hAnsi="Traditional Arabic" w:cs="Traditional Arabic" w:hint="cs"/>
          <w:sz w:val="36"/>
          <w:szCs w:val="36"/>
          <w:rtl/>
        </w:rPr>
        <w:t xml:space="preserve">، سيطرة الحالة الوجدانية على نفسه؛ فنثر عواطفه الإبداعية على أبيات القصيدة التي لم تخل من طرفة أو دعابة وتؤكد ما أشار إليه الباحث في </w:t>
      </w:r>
      <w:r w:rsidR="00CE319A">
        <w:rPr>
          <w:rFonts w:ascii="Traditional Arabic" w:hAnsi="Traditional Arabic" w:cs="Traditional Arabic" w:hint="cs"/>
          <w:sz w:val="36"/>
          <w:szCs w:val="36"/>
          <w:rtl/>
        </w:rPr>
        <w:t>السابق</w:t>
      </w:r>
      <w:r w:rsidRPr="00D61C97">
        <w:rPr>
          <w:rFonts w:ascii="Traditional Arabic" w:hAnsi="Traditional Arabic" w:cs="Traditional Arabic" w:hint="cs"/>
          <w:sz w:val="36"/>
          <w:szCs w:val="36"/>
          <w:rtl/>
        </w:rPr>
        <w:t>.</w:t>
      </w:r>
    </w:p>
    <w:p w:rsidR="00C51074" w:rsidRPr="00D61C97" w:rsidRDefault="00C927A6" w:rsidP="00C927A6">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من المؤكد أن </w:t>
      </w:r>
      <w:r w:rsidR="00C51074" w:rsidRPr="00D61C97">
        <w:rPr>
          <w:rFonts w:ascii="Traditional Arabic" w:hAnsi="Traditional Arabic" w:cs="Traditional Arabic" w:hint="cs"/>
          <w:sz w:val="36"/>
          <w:szCs w:val="36"/>
          <w:rtl/>
        </w:rPr>
        <w:t xml:space="preserve">الشاعر </w:t>
      </w:r>
      <w:r>
        <w:rPr>
          <w:rFonts w:ascii="Traditional Arabic" w:hAnsi="Traditional Arabic" w:cs="Traditional Arabic" w:hint="cs"/>
          <w:sz w:val="36"/>
          <w:szCs w:val="36"/>
          <w:rtl/>
        </w:rPr>
        <w:t xml:space="preserve">ارتاح </w:t>
      </w:r>
      <w:r w:rsidR="00C51074" w:rsidRPr="00D61C97">
        <w:rPr>
          <w:rFonts w:ascii="Traditional Arabic" w:hAnsi="Traditional Arabic" w:cs="Traditional Arabic" w:hint="cs"/>
          <w:sz w:val="36"/>
          <w:szCs w:val="36"/>
          <w:rtl/>
        </w:rPr>
        <w:t>بعد أن فرغ من كتابة هذه القصيدة</w:t>
      </w:r>
      <w:r w:rsidR="00A7687C">
        <w:rPr>
          <w:rFonts w:ascii="Traditional Arabic" w:hAnsi="Traditional Arabic" w:cs="Traditional Arabic" w:hint="cs"/>
          <w:sz w:val="36"/>
          <w:szCs w:val="36"/>
          <w:rtl/>
        </w:rPr>
        <w:t>،</w:t>
      </w:r>
      <w:r w:rsidR="00C51074" w:rsidRPr="00D61C97">
        <w:rPr>
          <w:rFonts w:ascii="Traditional Arabic" w:hAnsi="Traditional Arabic" w:cs="Traditional Arabic" w:hint="cs"/>
          <w:sz w:val="36"/>
          <w:szCs w:val="36"/>
          <w:rtl/>
        </w:rPr>
        <w:t xml:space="preserve"> ولم يتوان في</w:t>
      </w:r>
      <w:r w:rsidR="00A7687C">
        <w:rPr>
          <w:rFonts w:ascii="Traditional Arabic" w:hAnsi="Traditional Arabic" w:cs="Traditional Arabic" w:hint="cs"/>
          <w:sz w:val="36"/>
          <w:szCs w:val="36"/>
          <w:rtl/>
        </w:rPr>
        <w:t xml:space="preserve"> إضافتها لديوانيه (ركلات ترجيح)</w:t>
      </w:r>
      <w:r w:rsidR="00C51074" w:rsidRPr="00D61C97">
        <w:rPr>
          <w:rFonts w:ascii="Traditional Arabic" w:hAnsi="Traditional Arabic" w:cs="Traditional Arabic" w:hint="cs"/>
          <w:sz w:val="36"/>
          <w:szCs w:val="36"/>
          <w:rtl/>
        </w:rPr>
        <w:t>، وقد حول انفعالاته وأحاسيسه إلى أبيات شعرية بعد أن تمكنت منه الحالة الإبداعية وحفزته إلى كتابة الشعر.</w:t>
      </w:r>
    </w:p>
    <w:p w:rsidR="00C51074" w:rsidRPr="00D61C97" w:rsidRDefault="00C51074" w:rsidP="00D61C97">
      <w:pPr>
        <w:spacing w:after="0" w:line="240" w:lineRule="auto"/>
        <w:jc w:val="both"/>
        <w:rPr>
          <w:rFonts w:cs="Traditional Arabic"/>
          <w:sz w:val="36"/>
          <w:szCs w:val="36"/>
        </w:rPr>
      </w:pPr>
    </w:p>
    <w:p w:rsidR="00C51074" w:rsidRPr="00D61C97" w:rsidRDefault="00C51074" w:rsidP="00D61C97">
      <w:pPr>
        <w:spacing w:after="0" w:line="240" w:lineRule="auto"/>
        <w:jc w:val="both"/>
        <w:rPr>
          <w:rFonts w:cs="Traditional Arabic"/>
          <w:sz w:val="36"/>
          <w:szCs w:val="36"/>
        </w:rPr>
      </w:pPr>
    </w:p>
    <w:p w:rsidR="00481A88" w:rsidRPr="00D61C97" w:rsidRDefault="00481A88"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35682C" w:rsidRDefault="0035682C" w:rsidP="0086104F">
      <w:pPr>
        <w:spacing w:after="0" w:line="240" w:lineRule="auto"/>
        <w:jc w:val="center"/>
        <w:rPr>
          <w:rFonts w:ascii="Traditional Arabic" w:hAnsi="Traditional Arabic" w:cs="Traditional Arabic"/>
          <w:b/>
          <w:bCs/>
          <w:sz w:val="36"/>
          <w:szCs w:val="36"/>
          <w:rtl/>
        </w:rPr>
      </w:pPr>
    </w:p>
    <w:p w:rsidR="0035682C" w:rsidRDefault="0035682C" w:rsidP="0086104F">
      <w:pPr>
        <w:spacing w:after="0" w:line="240" w:lineRule="auto"/>
        <w:jc w:val="center"/>
        <w:rPr>
          <w:rFonts w:ascii="Traditional Arabic" w:hAnsi="Traditional Arabic" w:cs="Traditional Arabic"/>
          <w:b/>
          <w:bCs/>
          <w:sz w:val="36"/>
          <w:szCs w:val="36"/>
          <w:rtl/>
        </w:rPr>
      </w:pPr>
    </w:p>
    <w:p w:rsidR="0035682C" w:rsidRDefault="0035682C" w:rsidP="0086104F">
      <w:pPr>
        <w:spacing w:after="0" w:line="240" w:lineRule="auto"/>
        <w:jc w:val="center"/>
        <w:rPr>
          <w:rFonts w:ascii="Traditional Arabic" w:hAnsi="Traditional Arabic" w:cs="Traditional Arabic"/>
          <w:b/>
          <w:bCs/>
          <w:sz w:val="36"/>
          <w:szCs w:val="36"/>
          <w:rtl/>
        </w:rPr>
      </w:pPr>
    </w:p>
    <w:p w:rsidR="0035682C" w:rsidRDefault="0035682C" w:rsidP="0086104F">
      <w:pPr>
        <w:spacing w:after="0" w:line="240" w:lineRule="auto"/>
        <w:jc w:val="center"/>
        <w:rPr>
          <w:rFonts w:ascii="Traditional Arabic" w:hAnsi="Traditional Arabic" w:cs="Traditional Arabic"/>
          <w:b/>
          <w:bCs/>
          <w:sz w:val="36"/>
          <w:szCs w:val="36"/>
          <w:rtl/>
        </w:rPr>
      </w:pPr>
    </w:p>
    <w:p w:rsidR="005F3B95" w:rsidRPr="00D61C97" w:rsidRDefault="008B752B" w:rsidP="007F20F3">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0B2455">
        <w:rPr>
          <w:rFonts w:ascii="Traditional Arabic" w:hAnsi="Traditional Arabic" w:cs="Traditional Arabic" w:hint="cs"/>
          <w:b/>
          <w:bCs/>
          <w:sz w:val="36"/>
          <w:szCs w:val="36"/>
          <w:rtl/>
        </w:rPr>
        <w:lastRenderedPageBreak/>
        <w:t>ا</w:t>
      </w:r>
      <w:r w:rsidR="005F3B95" w:rsidRPr="00D61C97">
        <w:rPr>
          <w:rFonts w:ascii="Traditional Arabic" w:hAnsi="Traditional Arabic" w:cs="Traditional Arabic" w:hint="cs"/>
          <w:b/>
          <w:bCs/>
          <w:sz w:val="36"/>
          <w:szCs w:val="36"/>
          <w:rtl/>
        </w:rPr>
        <w:t>لفصل الثالث: المحفزات الخارجية</w:t>
      </w:r>
    </w:p>
    <w:p w:rsidR="005F3B95" w:rsidRPr="00D61C97" w:rsidRDefault="005F3B95" w:rsidP="00A7687C">
      <w:pPr>
        <w:spacing w:after="0" w:line="240" w:lineRule="auto"/>
        <w:jc w:val="both"/>
        <w:rPr>
          <w:rFonts w:ascii="Traditional Arabic" w:hAnsi="Traditional Arabic" w:cs="Traditional Arabic"/>
          <w:b/>
          <w:bCs/>
          <w:sz w:val="36"/>
          <w:szCs w:val="36"/>
          <w:rtl/>
        </w:rPr>
      </w:pPr>
      <w:r w:rsidRPr="00D61C97">
        <w:rPr>
          <w:rFonts w:ascii="Traditional Arabic" w:hAnsi="Traditional Arabic" w:cs="Traditional Arabic" w:hint="cs"/>
          <w:b/>
          <w:bCs/>
          <w:sz w:val="36"/>
          <w:szCs w:val="36"/>
          <w:rtl/>
        </w:rPr>
        <w:t>مدخل:</w:t>
      </w:r>
    </w:p>
    <w:p w:rsidR="0086104F" w:rsidRDefault="005F3B95" w:rsidP="00A7687C">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لئن ارتبطت المحفزات الداخلية</w:t>
      </w:r>
      <w:r w:rsidR="00A7687C">
        <w:rPr>
          <w:rFonts w:ascii="Traditional Arabic" w:hAnsi="Traditional Arabic" w:cs="Traditional Arabic" w:hint="cs"/>
          <w:sz w:val="36"/>
          <w:szCs w:val="36"/>
          <w:rtl/>
        </w:rPr>
        <w:t xml:space="preserve"> بالشاعر مباشرة واستنفرت موهبته</w:t>
      </w:r>
      <w:r w:rsidRPr="00D61C97">
        <w:rPr>
          <w:rFonts w:ascii="Traditional Arabic" w:hAnsi="Traditional Arabic" w:cs="Traditional Arabic" w:hint="cs"/>
          <w:sz w:val="36"/>
          <w:szCs w:val="36"/>
          <w:rtl/>
        </w:rPr>
        <w:t xml:space="preserve">، فإن المحفزات </w:t>
      </w:r>
      <w:r w:rsidR="00A7687C">
        <w:rPr>
          <w:rFonts w:ascii="Traditional Arabic" w:hAnsi="Traditional Arabic" w:cs="Traditional Arabic" w:hint="cs"/>
          <w:sz w:val="36"/>
          <w:szCs w:val="36"/>
          <w:rtl/>
        </w:rPr>
        <w:t>الخارجية لا تقل ارتباطا بالشاعر</w:t>
      </w:r>
      <w:r w:rsidRPr="00D61C97">
        <w:rPr>
          <w:rFonts w:ascii="Traditional Arabic" w:hAnsi="Traditional Arabic" w:cs="Traditional Arabic" w:hint="cs"/>
          <w:sz w:val="36"/>
          <w:szCs w:val="36"/>
          <w:rtl/>
        </w:rPr>
        <w:t>، ولا تقل أهمية في استفزاز مشاعره وأحاسيسه، وانغماسه اللاشعوري في عوالمها وطقوسها، واستدراجها إلى حقول ال</w:t>
      </w:r>
      <w:r w:rsidR="0086104F">
        <w:rPr>
          <w:rFonts w:ascii="Traditional Arabic" w:hAnsi="Traditional Arabic" w:cs="Traditional Arabic" w:hint="cs"/>
          <w:sz w:val="36"/>
          <w:szCs w:val="36"/>
          <w:rtl/>
        </w:rPr>
        <w:t>شعر برؤية إبداعية وتأمليه عميقة</w:t>
      </w:r>
      <w:r w:rsidRPr="00D61C97">
        <w:rPr>
          <w:rFonts w:ascii="Traditional Arabic" w:hAnsi="Traditional Arabic" w:cs="Traditional Arabic" w:hint="cs"/>
          <w:sz w:val="36"/>
          <w:szCs w:val="36"/>
          <w:rtl/>
        </w:rPr>
        <w:t xml:space="preserve">. </w:t>
      </w:r>
    </w:p>
    <w:p w:rsidR="0086104F" w:rsidRDefault="00CE319A" w:rsidP="00A7687C">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5F3B95" w:rsidRPr="00D61C97">
        <w:rPr>
          <w:rFonts w:ascii="Traditional Arabic" w:hAnsi="Traditional Arabic" w:cs="Traditional Arabic" w:hint="cs"/>
          <w:sz w:val="36"/>
          <w:szCs w:val="36"/>
          <w:rtl/>
        </w:rPr>
        <w:t>في هذا الفصل، سيتناول المبحث الأول المحفزات القادمة من الأماكن والأزمنة التي تفاعل معها الشعراء، ومارست تأثيرها على مواهبهم، ووجدوا فيها طرقاً للتعبير عن هواجسهم واستثمروها فني</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لصالح القصيدة</w:t>
      </w:r>
      <w:r w:rsidR="00A7687C">
        <w:rPr>
          <w:rFonts w:ascii="Traditional Arabic" w:hAnsi="Traditional Arabic" w:cs="Traditional Arabic" w:hint="cs"/>
          <w:sz w:val="36"/>
          <w:szCs w:val="36"/>
          <w:rtl/>
        </w:rPr>
        <w:t xml:space="preserve">، </w:t>
      </w:r>
      <w:r w:rsidR="005F3B95" w:rsidRPr="00D61C97">
        <w:rPr>
          <w:rFonts w:ascii="Traditional Arabic" w:hAnsi="Traditional Arabic" w:cs="Traditional Arabic" w:hint="cs"/>
          <w:sz w:val="36"/>
          <w:szCs w:val="36"/>
          <w:rtl/>
        </w:rPr>
        <w:t>كالقرية</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والمدينة</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والرمل</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والماء، والطقس</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والمواسم الدينية</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والانتظار</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والوقت -مما سنتناوله في هذه الدراسة</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w:t>
      </w:r>
    </w:p>
    <w:p w:rsidR="0086104F" w:rsidRDefault="00C42CE9" w:rsidP="00296439">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كما سين</w:t>
      </w:r>
      <w:r w:rsidR="005F3B95" w:rsidRPr="00D61C97">
        <w:rPr>
          <w:rFonts w:ascii="Traditional Arabic" w:hAnsi="Traditional Arabic" w:cs="Traditional Arabic" w:hint="cs"/>
          <w:sz w:val="36"/>
          <w:szCs w:val="36"/>
          <w:rtl/>
        </w:rPr>
        <w:t>ا</w:t>
      </w:r>
      <w:r>
        <w:rPr>
          <w:rFonts w:ascii="Traditional Arabic" w:hAnsi="Traditional Arabic" w:cs="Traditional Arabic" w:hint="cs"/>
          <w:sz w:val="36"/>
          <w:szCs w:val="36"/>
          <w:rtl/>
        </w:rPr>
        <w:t>ق</w:t>
      </w:r>
      <w:r w:rsidR="005F3B95" w:rsidRPr="00D61C97">
        <w:rPr>
          <w:rFonts w:ascii="Traditional Arabic" w:hAnsi="Traditional Arabic" w:cs="Traditional Arabic" w:hint="cs"/>
          <w:sz w:val="36"/>
          <w:szCs w:val="36"/>
          <w:rtl/>
        </w:rPr>
        <w:t>ش المبحث الثاني، المحفزات ا</w:t>
      </w:r>
      <w:r w:rsidR="00A7687C">
        <w:rPr>
          <w:rFonts w:ascii="Traditional Arabic" w:hAnsi="Traditional Arabic" w:cs="Traditional Arabic" w:hint="cs"/>
          <w:sz w:val="36"/>
          <w:szCs w:val="36"/>
          <w:rtl/>
        </w:rPr>
        <w:t>لمادية والفنية التي حفزت الشاعر</w:t>
      </w:r>
      <w:r w:rsidR="005F3B95" w:rsidRPr="00D61C97">
        <w:rPr>
          <w:rFonts w:ascii="Traditional Arabic" w:hAnsi="Traditional Arabic" w:cs="Traditional Arabic" w:hint="cs"/>
          <w:sz w:val="36"/>
          <w:szCs w:val="36"/>
          <w:rtl/>
        </w:rPr>
        <w:t>، وانقاد طواعية للحالة التي أملت ظروفها عليه، وجذبته إلى كتابة القصيدة، مُتخذ</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من المهرجانات</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والجوائز</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واللون</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والسينما</w:t>
      </w:r>
      <w:r w:rsidR="00A7687C">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والرياضة </w:t>
      </w:r>
      <w:r w:rsidR="005F3B95" w:rsidRPr="00D61C97">
        <w:rPr>
          <w:rFonts w:ascii="Traditional Arabic" w:hAnsi="Traditional Arabic" w:cs="Traditional Arabic"/>
          <w:sz w:val="36"/>
          <w:szCs w:val="36"/>
          <w:rtl/>
        </w:rPr>
        <w:t>–</w:t>
      </w:r>
      <w:r w:rsidR="005F3B95" w:rsidRPr="00D61C97">
        <w:rPr>
          <w:rFonts w:ascii="Traditional Arabic" w:hAnsi="Traditional Arabic" w:cs="Traditional Arabic" w:hint="cs"/>
          <w:sz w:val="36"/>
          <w:szCs w:val="36"/>
          <w:rtl/>
        </w:rPr>
        <w:t>مما سنتناوله في هذه الدراسة</w:t>
      </w:r>
      <w:r w:rsidR="005F3B95" w:rsidRPr="00D61C97">
        <w:rPr>
          <w:rFonts w:ascii="Traditional Arabic" w:hAnsi="Traditional Arabic" w:cs="Traditional Arabic"/>
          <w:sz w:val="36"/>
          <w:szCs w:val="36"/>
          <w:rtl/>
        </w:rPr>
        <w:t>–</w:t>
      </w:r>
      <w:r w:rsidR="005F3B95" w:rsidRPr="00D61C97">
        <w:rPr>
          <w:rFonts w:ascii="Traditional Arabic" w:hAnsi="Traditional Arabic" w:cs="Traditional Arabic" w:hint="cs"/>
          <w:sz w:val="36"/>
          <w:szCs w:val="36"/>
          <w:rtl/>
        </w:rPr>
        <w:t xml:space="preserve"> مَدخلا</w:t>
      </w:r>
      <w:r w:rsidR="00296439">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للتعبير عن رغباته ووصولا</w:t>
      </w:r>
      <w:r w:rsidR="00296439">
        <w:rPr>
          <w:rFonts w:ascii="Traditional Arabic" w:hAnsi="Traditional Arabic" w:cs="Traditional Arabic" w:hint="cs"/>
          <w:sz w:val="36"/>
          <w:szCs w:val="36"/>
          <w:rtl/>
        </w:rPr>
        <w:t>ً إلى مبتغاه و</w:t>
      </w:r>
      <w:r w:rsidR="005F3B95" w:rsidRPr="00D61C97">
        <w:rPr>
          <w:rFonts w:ascii="Traditional Arabic" w:hAnsi="Traditional Arabic" w:cs="Traditional Arabic" w:hint="cs"/>
          <w:sz w:val="36"/>
          <w:szCs w:val="36"/>
          <w:rtl/>
        </w:rPr>
        <w:t>طموحاته.</w:t>
      </w:r>
    </w:p>
    <w:p w:rsidR="005F3B95" w:rsidRPr="00D61C97"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أننا سنكتشف في النصوص المختارة، القدرة الإبداعية لكل شاعر ومدى انفعاله مع تلك المحفزات التي دعته إلى كتابة الشعر، والخروج بها من حالاتها ال</w:t>
      </w:r>
      <w:r w:rsidR="00296439">
        <w:rPr>
          <w:rFonts w:ascii="Traditional Arabic" w:hAnsi="Traditional Arabic" w:cs="Traditional Arabic" w:hint="cs"/>
          <w:sz w:val="36"/>
          <w:szCs w:val="36"/>
          <w:rtl/>
        </w:rPr>
        <w:t>مألوفة إلى "الفانتازيا" الشعرية</w:t>
      </w:r>
      <w:r w:rsidRPr="00D61C97">
        <w:rPr>
          <w:rFonts w:ascii="Traditional Arabic" w:hAnsi="Traditional Arabic" w:cs="Traditional Arabic" w:hint="cs"/>
          <w:sz w:val="36"/>
          <w:szCs w:val="36"/>
          <w:rtl/>
        </w:rPr>
        <w:t>، و تمكن موهبته من معالجتها وابتكار صورها الفنية.</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86104F" w:rsidP="00296439">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5F3B95" w:rsidRPr="00D61C97">
        <w:rPr>
          <w:rFonts w:ascii="Traditional Arabic" w:hAnsi="Traditional Arabic" w:cs="Traditional Arabic" w:hint="cs"/>
          <w:b/>
          <w:bCs/>
          <w:sz w:val="36"/>
          <w:szCs w:val="36"/>
          <w:rtl/>
        </w:rPr>
        <w:lastRenderedPageBreak/>
        <w:t>المبحث الأول: محفز الزمان والمكان</w:t>
      </w:r>
    </w:p>
    <w:p w:rsidR="005F3B95" w:rsidRPr="0086104F" w:rsidRDefault="0086104F" w:rsidP="00296439">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1- </w:t>
      </w:r>
      <w:r w:rsidR="005F3B95" w:rsidRPr="0086104F">
        <w:rPr>
          <w:rFonts w:ascii="Traditional Arabic" w:hAnsi="Traditional Arabic" w:cs="Traditional Arabic" w:hint="cs"/>
          <w:b/>
          <w:bCs/>
          <w:sz w:val="36"/>
          <w:szCs w:val="36"/>
          <w:rtl/>
        </w:rPr>
        <w:t xml:space="preserve">محفز الزمان: </w:t>
      </w:r>
    </w:p>
    <w:p w:rsidR="005F3B95" w:rsidRPr="00D61C97"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لا شك أن الزمن يترك أثره </w:t>
      </w:r>
      <w:r w:rsidR="00296439">
        <w:rPr>
          <w:rFonts w:ascii="Traditional Arabic" w:hAnsi="Traditional Arabic" w:cs="Traditional Arabic" w:hint="cs"/>
          <w:sz w:val="36"/>
          <w:szCs w:val="36"/>
          <w:rtl/>
        </w:rPr>
        <w:t>على وجدان الشاعر</w:t>
      </w:r>
      <w:r w:rsidRPr="00D61C97">
        <w:rPr>
          <w:rFonts w:ascii="Traditional Arabic" w:hAnsi="Traditional Arabic" w:cs="Traditional Arabic" w:hint="cs"/>
          <w:sz w:val="36"/>
          <w:szCs w:val="36"/>
          <w:rtl/>
        </w:rPr>
        <w:t xml:space="preserve">، ويمارس نشاطه -ولو بعد حين- على مشاعره وأحاسيسه، وفي ساعة الاستجابة إلى محفز الإبداع يتحول الزمن من مدار الكون إلى مسار الفن، و الشاعر في تلك اللحظة يترجمها في شكل قصيدة. </w:t>
      </w:r>
    </w:p>
    <w:p w:rsidR="005F3B95" w:rsidRPr="00D61C97" w:rsidRDefault="00296439" w:rsidP="00296439">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w:t>
      </w:r>
      <w:r w:rsidR="005F3B95" w:rsidRPr="00D61C97">
        <w:rPr>
          <w:rFonts w:ascii="Traditional Arabic" w:hAnsi="Traditional Arabic" w:cs="Traditional Arabic" w:hint="cs"/>
          <w:b/>
          <w:bCs/>
          <w:sz w:val="36"/>
          <w:szCs w:val="36"/>
          <w:rtl/>
        </w:rPr>
        <w:t xml:space="preserve">: الطقس </w:t>
      </w:r>
    </w:p>
    <w:p w:rsidR="005F3B95" w:rsidRPr="00D61C97" w:rsidRDefault="005F3B95" w:rsidP="00C42CE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يلعب الطقس دوره في التأثير على م</w:t>
      </w:r>
      <w:r w:rsidR="00296439">
        <w:rPr>
          <w:rFonts w:ascii="Traditional Arabic" w:hAnsi="Traditional Arabic" w:cs="Traditional Arabic" w:hint="cs"/>
          <w:sz w:val="36"/>
          <w:szCs w:val="36"/>
          <w:rtl/>
        </w:rPr>
        <w:t>وهبة الشاعر وتحفيزه على الكتابة</w:t>
      </w:r>
      <w:r w:rsidRPr="00D61C97">
        <w:rPr>
          <w:rFonts w:ascii="Traditional Arabic" w:hAnsi="Traditional Arabic" w:cs="Traditional Arabic" w:hint="cs"/>
          <w:sz w:val="36"/>
          <w:szCs w:val="36"/>
          <w:rtl/>
        </w:rPr>
        <w:t>، ولا يمكن أن تُهمل عين</w:t>
      </w:r>
      <w:r w:rsidR="00C42CE9">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ه تلك التحولات الجوية من د</w:t>
      </w:r>
      <w:r w:rsidR="00F34A8C">
        <w:rPr>
          <w:rFonts w:ascii="Traditional Arabic" w:hAnsi="Traditional Arabic" w:cs="Traditional Arabic" w:hint="cs"/>
          <w:sz w:val="36"/>
          <w:szCs w:val="36"/>
          <w:rtl/>
        </w:rPr>
        <w:t>ون الاستفادة منها والتعبير عنها</w:t>
      </w:r>
      <w:r w:rsidRPr="00D61C97">
        <w:rPr>
          <w:rFonts w:ascii="Traditional Arabic" w:hAnsi="Traditional Arabic" w:cs="Traditional Arabic" w:hint="cs"/>
          <w:sz w:val="36"/>
          <w:szCs w:val="36"/>
          <w:rtl/>
        </w:rPr>
        <w:t>، وفي نص"الشتاء"</w:t>
      </w:r>
      <w:r w:rsidR="00766CA5" w:rsidRPr="00A15C48">
        <w:rPr>
          <w:rFonts w:cs="Traditional Arabic"/>
          <w:sz w:val="36"/>
          <w:szCs w:val="36"/>
          <w:vertAlign w:val="superscript"/>
          <w:rtl/>
        </w:rPr>
        <w:t>(</w:t>
      </w:r>
      <w:r w:rsidR="00766CA5" w:rsidRPr="00A15C48">
        <w:rPr>
          <w:rStyle w:val="a9"/>
          <w:rFonts w:cs="Traditional Arabic"/>
          <w:sz w:val="36"/>
          <w:szCs w:val="36"/>
          <w:rtl/>
        </w:rPr>
        <w:footnoteReference w:id="130"/>
      </w:r>
      <w:r w:rsidR="00766CA5"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الذي كتبه الشاعر زياد السالم</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 الشكل الشعري قصيدة النثر</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سنكتشف رؤية الشاعر </w:t>
      </w:r>
      <w:r w:rsidR="00296439">
        <w:rPr>
          <w:rFonts w:ascii="Traditional Arabic" w:hAnsi="Traditional Arabic" w:cs="Traditional Arabic" w:hint="cs"/>
          <w:sz w:val="36"/>
          <w:szCs w:val="36"/>
          <w:rtl/>
        </w:rPr>
        <w:t>لفصل الشتاء وانفعاله مع تقلباته</w:t>
      </w:r>
      <w:r w:rsidRPr="00D61C97">
        <w:rPr>
          <w:rFonts w:ascii="Traditional Arabic" w:hAnsi="Traditional Arabic" w:cs="Traditional Arabic" w:hint="cs"/>
          <w:sz w:val="36"/>
          <w:szCs w:val="36"/>
          <w:rtl/>
        </w:rPr>
        <w:t>، وكيف تمكن من إخراجه فني</w:t>
      </w:r>
      <w:r w:rsidR="00C42CE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بوا</w:t>
      </w:r>
      <w:r w:rsidR="00296439">
        <w:rPr>
          <w:rFonts w:ascii="Traditional Arabic" w:hAnsi="Traditional Arabic" w:cs="Traditional Arabic" w:hint="cs"/>
          <w:sz w:val="36"/>
          <w:szCs w:val="36"/>
          <w:rtl/>
        </w:rPr>
        <w:t>سطة العدسة الشعرية التي يمتلكها، يقول السالم</w:t>
      </w:r>
      <w:r w:rsidRPr="00D61C97">
        <w:rPr>
          <w:rFonts w:ascii="Traditional Arabic" w:hAnsi="Traditional Arabic" w:cs="Traditional Arabic" w:hint="cs"/>
          <w:sz w:val="36"/>
          <w:szCs w:val="36"/>
          <w:rtl/>
        </w:rPr>
        <w:t>:</w:t>
      </w:r>
    </w:p>
    <w:p w:rsidR="005F3B95" w:rsidRPr="008B752B" w:rsidRDefault="005F3B95" w:rsidP="00942E3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أعرف الشتاء </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أعرف الشتاء من صرير الأبواب، من المعاطف الرمادية </w:t>
      </w:r>
    </w:p>
    <w:p w:rsidR="005F3B95" w:rsidRPr="008B752B" w:rsidRDefault="005F3B95" w:rsidP="00942E3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والقبعات المائلة للحزن</w:t>
      </w:r>
    </w:p>
    <w:p w:rsidR="005F3B95" w:rsidRPr="008B752B" w:rsidRDefault="005F3B95" w:rsidP="00766CA5">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من الفقعات الملونة يلهو بها الأطفال في ليل المنزل</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من مقاعد الخيزران مبلولة بالماء،</w:t>
      </w:r>
    </w:p>
    <w:p w:rsidR="005F3B95" w:rsidRPr="008B752B" w:rsidRDefault="005F3B95" w:rsidP="00766CA5">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من رعشات الشعر وقشعريرة ال</w:t>
      </w:r>
      <w:r w:rsidR="00C42CE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ه</w:t>
      </w:r>
      <w:r w:rsidR="00C42CE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ر</w:t>
      </w:r>
      <w:r w:rsidR="00C42CE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 الراقد بجواري </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من الأشجار الغامضة، من الدخان النازل على نول الأنثى المفقودة </w:t>
      </w:r>
    </w:p>
    <w:p w:rsidR="005F3B95" w:rsidRPr="008B752B" w:rsidRDefault="00296439" w:rsidP="00766CA5">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من نزق الناس بالعمر القليل</w:t>
      </w:r>
      <w:r w:rsidR="005F3B95" w:rsidRPr="008B752B">
        <w:rPr>
          <w:rFonts w:ascii="Traditional Arabic" w:hAnsi="Traditional Arabic" w:cs="Traditional Arabic" w:hint="cs"/>
          <w:b/>
          <w:bCs/>
          <w:sz w:val="36"/>
          <w:szCs w:val="36"/>
          <w:rtl/>
        </w:rPr>
        <w:t xml:space="preserve">، من هدايا السماء وغرابة قاطع الطريق </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من ثياب البيت، من حجرة تسبح بها حيوانات منوية </w:t>
      </w:r>
    </w:p>
    <w:p w:rsidR="005F3B95" w:rsidRPr="008B752B" w:rsidRDefault="00296439" w:rsidP="00766CA5">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من حمام أسود يتدلل على الله</w:t>
      </w:r>
      <w:r w:rsidR="005F3B95" w:rsidRPr="008B752B">
        <w:rPr>
          <w:rFonts w:ascii="Traditional Arabic" w:hAnsi="Traditional Arabic" w:cs="Traditional Arabic" w:hint="cs"/>
          <w:b/>
          <w:bCs/>
          <w:sz w:val="36"/>
          <w:szCs w:val="36"/>
          <w:rtl/>
        </w:rPr>
        <w:t xml:space="preserve">، من وحشة الأمشاط الخشبية </w:t>
      </w:r>
    </w:p>
    <w:p w:rsidR="005F3B95" w:rsidRPr="008B752B" w:rsidRDefault="005F3B95" w:rsidP="00766CA5">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من الشمعة ذات الضوء المريض من المرآة التي يسكنها وجه واحد</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أعرف ا</w:t>
      </w:r>
      <w:r w:rsidR="008B752B">
        <w:rPr>
          <w:rFonts w:ascii="Traditional Arabic" w:hAnsi="Traditional Arabic" w:cs="Traditional Arabic" w:hint="cs"/>
          <w:b/>
          <w:bCs/>
          <w:sz w:val="36"/>
          <w:szCs w:val="36"/>
          <w:rtl/>
        </w:rPr>
        <w:t>لشتاء من طريقي الذي لا أعرفه</w:t>
      </w:r>
      <w:r w:rsidR="00296439">
        <w:rPr>
          <w:rFonts w:ascii="Traditional Arabic" w:hAnsi="Traditional Arabic" w:cs="Traditional Arabic" w:hint="cs"/>
          <w:b/>
          <w:bCs/>
          <w:sz w:val="36"/>
          <w:szCs w:val="36"/>
          <w:rtl/>
        </w:rPr>
        <w:t>".</w:t>
      </w:r>
    </w:p>
    <w:p w:rsidR="00F34A8C"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ينقل لنا الشاعر تداعيات الشتاء على نفسيته وما حوله من الكائنات والجمادات، ويعبر عنها في صور شعرية لافتة "من الشمعة ذات الضوء المريض من المرآة التي يسكنها وجه واحد" ، وتتجاوب عواطفه مع مخلفات الشتاء، وينجح إلى حدّ بعيد في نقل الصورة الحقيقية لحساسية الأشياء ورعشاتها"من رعشات الشعر وقشعريرة ال</w:t>
      </w:r>
      <w:r w:rsidR="00C42CE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ه</w:t>
      </w:r>
      <w:r w:rsidR="00C42CE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ر</w:t>
      </w:r>
      <w:r w:rsidR="00C42CE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الراقد بجواري من الأشجار الغامضة، من الدخان النازل على نول الأنثى المفقودة".</w:t>
      </w:r>
    </w:p>
    <w:p w:rsidR="00F34A8C"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تمكن الشاعر من تتبع الشتاء وعوارضه، و عرف كيف يستفيد منه لصالح الشعر بأبسط الكلمات وأعمق المعاني.</w:t>
      </w:r>
    </w:p>
    <w:p w:rsidR="00F34A8C" w:rsidRPr="00F34A8C"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لكننا ونحن نقرأ نص "في امتداح سحابة شبه الجزيرة"</w:t>
      </w:r>
      <w:r w:rsidR="00F34A8C" w:rsidRPr="00A15C48">
        <w:rPr>
          <w:rFonts w:cs="Traditional Arabic"/>
          <w:sz w:val="36"/>
          <w:szCs w:val="36"/>
          <w:vertAlign w:val="superscript"/>
          <w:rtl/>
        </w:rPr>
        <w:t>(</w:t>
      </w:r>
      <w:r w:rsidR="00F34A8C" w:rsidRPr="00A15C48">
        <w:rPr>
          <w:rStyle w:val="a9"/>
          <w:rFonts w:cs="Traditional Arabic"/>
          <w:sz w:val="36"/>
          <w:szCs w:val="36"/>
          <w:rtl/>
        </w:rPr>
        <w:footnoteReference w:id="131"/>
      </w:r>
      <w:r w:rsidR="00F34A8C" w:rsidRPr="00A15C48">
        <w:rPr>
          <w:rFonts w:cs="Traditional Arabic"/>
          <w:sz w:val="36"/>
          <w:szCs w:val="36"/>
          <w:vertAlign w:val="superscript"/>
          <w:rtl/>
        </w:rPr>
        <w:t>)</w:t>
      </w:r>
      <w:r w:rsidRPr="00D61C97">
        <w:rPr>
          <w:rFonts w:ascii="Traditional Arabic" w:hAnsi="Traditional Arabic" w:cs="Traditional Arabic" w:hint="cs"/>
          <w:sz w:val="36"/>
          <w:szCs w:val="36"/>
          <w:rtl/>
        </w:rPr>
        <w:t>-</w:t>
      </w:r>
      <w:r w:rsidR="00296439">
        <w:rPr>
          <w:rFonts w:ascii="Traditional Arabic" w:hAnsi="Traditional Arabic" w:cs="Traditional Arabic" w:hint="cs"/>
          <w:sz w:val="36"/>
          <w:szCs w:val="36"/>
          <w:rtl/>
        </w:rPr>
        <w:t>من الشكل الشعري قصيدة التفعيلة- للشاعر زكي الصدير</w:t>
      </w:r>
      <w:r w:rsidRPr="00D61C97">
        <w:rPr>
          <w:rFonts w:ascii="Traditional Arabic" w:hAnsi="Traditional Arabic" w:cs="Traditional Arabic" w:hint="cs"/>
          <w:sz w:val="36"/>
          <w:szCs w:val="36"/>
          <w:rtl/>
        </w:rPr>
        <w:t>، سنكتشف أن الشاعر هنا يلتقط جزء</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مؤثر</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296439">
        <w:rPr>
          <w:rFonts w:ascii="Traditional Arabic" w:hAnsi="Traditional Arabic" w:cs="Traditional Arabic" w:hint="cs"/>
          <w:sz w:val="36"/>
          <w:szCs w:val="36"/>
          <w:rtl/>
        </w:rPr>
        <w:t xml:space="preserve"> في أحوال الطقس وهو "السحابة"</w:t>
      </w:r>
      <w:r w:rsidRPr="00D61C97">
        <w:rPr>
          <w:rFonts w:ascii="Traditional Arabic" w:hAnsi="Traditional Arabic" w:cs="Traditional Arabic" w:hint="cs"/>
          <w:sz w:val="36"/>
          <w:szCs w:val="36"/>
          <w:rtl/>
        </w:rPr>
        <w:t>، ولم تترك عيناه تحركاتها ولا سكناتها إلا وقد أح</w:t>
      </w:r>
      <w:r w:rsidR="00296439">
        <w:rPr>
          <w:rFonts w:ascii="Traditional Arabic" w:hAnsi="Traditional Arabic" w:cs="Traditional Arabic" w:hint="cs"/>
          <w:sz w:val="36"/>
          <w:szCs w:val="36"/>
          <w:rtl/>
        </w:rPr>
        <w:t>سن التقاطها وتوظيفها في القصيدة</w:t>
      </w:r>
      <w:r w:rsidRPr="00D61C97">
        <w:rPr>
          <w:rFonts w:ascii="Traditional Arabic" w:hAnsi="Traditional Arabic" w:cs="Traditional Arabic" w:hint="cs"/>
          <w:sz w:val="36"/>
          <w:szCs w:val="36"/>
          <w:rtl/>
        </w:rPr>
        <w:t>،ثم ينقل لنا تلك الحالة التي سيطرت على أحاسيسه ومشاعره،ويقول:</w:t>
      </w:r>
    </w:p>
    <w:p w:rsidR="005F3B95" w:rsidRPr="008B752B" w:rsidRDefault="00296439" w:rsidP="00F34A8C">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5F3B95" w:rsidRPr="008B752B">
        <w:rPr>
          <w:rFonts w:ascii="Traditional Arabic" w:hAnsi="Traditional Arabic" w:cs="Traditional Arabic" w:hint="cs"/>
          <w:b/>
          <w:bCs/>
          <w:sz w:val="36"/>
          <w:szCs w:val="36"/>
          <w:rtl/>
        </w:rPr>
        <w:t xml:space="preserve">السحابة تملؤه بالأغاني وتمنحها لذة الاشتهاء </w:t>
      </w:r>
    </w:p>
    <w:p w:rsidR="005F3B95" w:rsidRPr="008B752B" w:rsidRDefault="00296439" w:rsidP="00F34A8C">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السحابة سقف لأحلامها</w:t>
      </w:r>
      <w:r w:rsidR="005F3B95" w:rsidRPr="008B752B">
        <w:rPr>
          <w:rFonts w:ascii="Traditional Arabic" w:hAnsi="Traditional Arabic" w:cs="Traditional Arabic" w:hint="cs"/>
          <w:b/>
          <w:bCs/>
          <w:sz w:val="36"/>
          <w:szCs w:val="36"/>
          <w:rtl/>
        </w:rPr>
        <w:t>...</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وأحلامه للفضاء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السحابة وجه الصبية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أيامها في انتظار الربيع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وضحكتها التتكسر فوق الرصيف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وفي مطر مثقل بالوصايا </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السحابة عمر خفيف الأماني يمر سريع</w:t>
      </w:r>
      <w:r w:rsidR="0029643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ورحّالة للمواني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وناعية نسيت يتمها في العزاء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السحابة مرآة ظل لفارسها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لا تريد لهذي البلاد الإفاقة من حلمها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لتجردها من رمال الشموس التي تتوسدها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الشوارع مبتلة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والصبية واجمة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والسحابة تمضي بنصف ابتسامتها لشوارع أخرى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تقاسم ما تلتقيه من الوجع المشتهى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ثم تلقي الحكاية ثانية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وتشد الحقائب راحلة حيث تأتي الرياح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وحيث تشير إليه السماء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السحابة لا تستريح على طاولات المقاهي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ولا تتكي فوق كتف الرهان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ولا تتوسد حلم الليالي</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 تشكل عالمها بانتشاء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السحابة أنثى تبكر أيامها بانتظار المرايا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وعدِّ الورود وفك الهدايا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وتكرار فنجانها المرّ في حضن بصارة لا تمل الرمال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تفك طلاسمها وتمني الصحاري اللقاء</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السحابة وعد أنيق الرؤى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مهمل الذكريات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تجيء به الريح من ضفة العمر صبحاً </w:t>
      </w:r>
    </w:p>
    <w:p w:rsidR="005F3B95" w:rsidRPr="008B752B" w:rsidRDefault="005F3B95" w:rsidP="00F34A8C">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وتأخذه </w:t>
      </w:r>
      <w:r w:rsidRPr="008B752B">
        <w:rPr>
          <w:rFonts w:ascii="Traditional Arabic" w:hAnsi="Traditional Arabic" w:cs="Traditional Arabic"/>
          <w:b/>
          <w:bCs/>
          <w:sz w:val="36"/>
          <w:szCs w:val="36"/>
          <w:rtl/>
        </w:rPr>
        <w:t>–</w:t>
      </w:r>
      <w:r w:rsidRPr="008B752B">
        <w:rPr>
          <w:rFonts w:ascii="Traditional Arabic" w:hAnsi="Traditional Arabic" w:cs="Traditional Arabic" w:hint="cs"/>
          <w:b/>
          <w:bCs/>
          <w:sz w:val="36"/>
          <w:szCs w:val="36"/>
          <w:rtl/>
        </w:rPr>
        <w:t xml:space="preserve"> مرغم</w:t>
      </w:r>
      <w:r w:rsidR="00296439">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r w:rsidRPr="008B752B">
        <w:rPr>
          <w:rFonts w:ascii="Traditional Arabic" w:hAnsi="Traditional Arabic" w:cs="Traditional Arabic"/>
          <w:b/>
          <w:bCs/>
          <w:sz w:val="36"/>
          <w:szCs w:val="36"/>
          <w:rtl/>
        </w:rPr>
        <w:t>–</w:t>
      </w:r>
      <w:r w:rsidRPr="008B752B">
        <w:rPr>
          <w:rFonts w:ascii="Traditional Arabic" w:hAnsi="Traditional Arabic" w:cs="Traditional Arabic" w:hint="cs"/>
          <w:b/>
          <w:bCs/>
          <w:sz w:val="36"/>
          <w:szCs w:val="36"/>
          <w:rtl/>
        </w:rPr>
        <w:t xml:space="preserve"> في المساء </w:t>
      </w:r>
    </w:p>
    <w:p w:rsidR="005F3B95" w:rsidRPr="008B752B" w:rsidRDefault="00296439" w:rsidP="00F34A8C">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السحابة تهمس</w:t>
      </w:r>
      <w:r w:rsidR="005F3B95" w:rsidRPr="008B752B">
        <w:rPr>
          <w:rFonts w:ascii="Traditional Arabic" w:hAnsi="Traditional Arabic" w:cs="Traditional Arabic" w:hint="cs"/>
          <w:b/>
          <w:bCs/>
          <w:sz w:val="36"/>
          <w:szCs w:val="36"/>
          <w:rtl/>
        </w:rPr>
        <w:t>:</w:t>
      </w:r>
    </w:p>
    <w:p w:rsidR="005F3B95" w:rsidRPr="008B752B" w:rsidRDefault="005F3B95" w:rsidP="00296439">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لا ثقة إنني وطن في العراء"</w:t>
      </w:r>
      <w:r w:rsidR="00296439">
        <w:rPr>
          <w:rFonts w:ascii="Traditional Arabic" w:hAnsi="Traditional Arabic" w:cs="Traditional Arabic" w:hint="cs"/>
          <w:b/>
          <w:bCs/>
          <w:sz w:val="36"/>
          <w:szCs w:val="36"/>
          <w:rtl/>
        </w:rPr>
        <w:t>.</w:t>
      </w:r>
    </w:p>
    <w:p w:rsidR="00F34A8C"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راقب الشاعر السحابة وتقلباتها في السماء، وأخبرنا بظروفها الكونية "تشد الحقائب راحلة حيث تأتي الرياح وحيث تشير إليه السماء" ثم يشبه تلك السحابة بوجه الصبية التي لا تزال تنمو" السحابة وجه الصبية أيامها في انتظار الربيع".</w:t>
      </w:r>
    </w:p>
    <w:p w:rsidR="00F34A8C" w:rsidRDefault="005F3B95" w:rsidP="00F34A8C">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بدا واضح</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تفاعل الشاعر مع محفز الشعر وانسجامه الفني الذي قاد</w:t>
      </w:r>
      <w:r w:rsidR="00296439">
        <w:rPr>
          <w:rFonts w:ascii="Traditional Arabic" w:hAnsi="Traditional Arabic" w:cs="Traditional Arabic" w:hint="cs"/>
          <w:sz w:val="36"/>
          <w:szCs w:val="36"/>
          <w:rtl/>
        </w:rPr>
        <w:t>ه إلى إنتاج صور شعرية مبتكرة  "</w:t>
      </w:r>
      <w:r w:rsidRPr="00D61C97">
        <w:rPr>
          <w:rFonts w:ascii="Traditional Arabic" w:hAnsi="Traditional Arabic" w:cs="Traditional Arabic" w:hint="cs"/>
          <w:sz w:val="36"/>
          <w:szCs w:val="36"/>
          <w:rtl/>
        </w:rPr>
        <w:t>السحابة مرآة ظل لفارسها لا تريد لهذي البلاد الإفاقة من حلمها لتجردها من رمال الشموس التي تتوسدها"، والشاعر هنا يشير في الواقع إلى حلمه هو والذي لا يريد الإفاقة منه.</w:t>
      </w:r>
    </w:p>
    <w:p w:rsidR="005F3B95" w:rsidRPr="00D61C97"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يترصد </w:t>
      </w:r>
      <w:r w:rsidR="00296439">
        <w:rPr>
          <w:rFonts w:ascii="Traditional Arabic" w:hAnsi="Traditional Arabic" w:cs="Traditional Arabic" w:hint="cs"/>
          <w:sz w:val="36"/>
          <w:szCs w:val="36"/>
          <w:rtl/>
        </w:rPr>
        <w:t>الصدير</w:t>
      </w:r>
      <w:r w:rsidRPr="00D61C97">
        <w:rPr>
          <w:rFonts w:ascii="Traditional Arabic" w:hAnsi="Traditional Arabic" w:cs="Traditional Arabic" w:hint="cs"/>
          <w:sz w:val="36"/>
          <w:szCs w:val="36"/>
          <w:rtl/>
        </w:rPr>
        <w:t xml:space="preserve"> تحركات السحابة، وكأنه المسؤول الأول عن قدوم</w:t>
      </w:r>
      <w:r w:rsidR="00296439">
        <w:rPr>
          <w:rFonts w:ascii="Traditional Arabic" w:hAnsi="Traditional Arabic" w:cs="Traditional Arabic" w:hint="cs"/>
          <w:sz w:val="36"/>
          <w:szCs w:val="36"/>
          <w:rtl/>
        </w:rPr>
        <w:t>ها ومغادرتها وتسهيل مهمة عبورها</w:t>
      </w:r>
      <w:r w:rsidRPr="00D61C97">
        <w:rPr>
          <w:rFonts w:ascii="Traditional Arabic" w:hAnsi="Traditional Arabic" w:cs="Traditional Arabic" w:hint="cs"/>
          <w:sz w:val="36"/>
          <w:szCs w:val="36"/>
          <w:rtl/>
        </w:rPr>
        <w:t>، في صورة شعرية لافتة "والسحابة تمضي بنصف ابتسامتها لشوارع أخرى تقاسم ما تلتقيه من الوجع المشتهى"، ويستمر نفَس الشاعر الإبداعي حتى آخر جملة في النص، بعد أن قدم لنا صور</w:t>
      </w:r>
      <w:r w:rsidR="009E7307">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 xml:space="preserve"> معبرة عن حال السحابة،وأثرها في نفسه وما حوله، وانعكاسها بالضرورة على أدائه الشعري. </w:t>
      </w:r>
    </w:p>
    <w:p w:rsidR="005F3B95" w:rsidRPr="00D61C97" w:rsidRDefault="005F3B95" w:rsidP="00D61C97">
      <w:pPr>
        <w:spacing w:after="0" w:line="240" w:lineRule="auto"/>
        <w:jc w:val="both"/>
        <w:rPr>
          <w:rFonts w:ascii="Traditional Arabic" w:hAnsi="Traditional Arabic" w:cs="Traditional Arabic"/>
          <w:sz w:val="36"/>
          <w:szCs w:val="36"/>
          <w:rtl/>
        </w:rPr>
      </w:pPr>
    </w:p>
    <w:p w:rsidR="008B752B" w:rsidRDefault="008B752B" w:rsidP="00F34A8C">
      <w:pPr>
        <w:spacing w:after="0" w:line="240" w:lineRule="auto"/>
        <w:jc w:val="both"/>
        <w:rPr>
          <w:rFonts w:ascii="Traditional Arabic" w:hAnsi="Traditional Arabic" w:cs="Traditional Arabic"/>
          <w:b/>
          <w:bCs/>
          <w:sz w:val="36"/>
          <w:szCs w:val="36"/>
          <w:rtl/>
        </w:rPr>
      </w:pPr>
    </w:p>
    <w:p w:rsidR="005F3B95" w:rsidRPr="00D61C97" w:rsidRDefault="008B752B" w:rsidP="00296439">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D72358">
        <w:rPr>
          <w:rFonts w:ascii="Traditional Arabic" w:hAnsi="Traditional Arabic" w:cs="Traditional Arabic" w:hint="cs"/>
          <w:b/>
          <w:bCs/>
          <w:sz w:val="36"/>
          <w:szCs w:val="36"/>
          <w:rtl/>
        </w:rPr>
        <w:lastRenderedPageBreak/>
        <w:t>ثانياً</w:t>
      </w:r>
      <w:r w:rsidR="005F3B95" w:rsidRPr="00D61C97">
        <w:rPr>
          <w:rFonts w:ascii="Traditional Arabic" w:hAnsi="Traditional Arabic" w:cs="Traditional Arabic" w:hint="cs"/>
          <w:b/>
          <w:bCs/>
          <w:sz w:val="36"/>
          <w:szCs w:val="36"/>
          <w:rtl/>
        </w:rPr>
        <w:t xml:space="preserve">: المواسم الدينية  </w:t>
      </w:r>
    </w:p>
    <w:p w:rsidR="005F3B95"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يحرص عدد من الشعراء على ترجمة انفعالاتهم وعواطفهم تجاه ما يشعرون به في المواسم الدينية، كالحج</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والعيد</w:t>
      </w:r>
      <w:r w:rsidR="00296439">
        <w:rPr>
          <w:rFonts w:ascii="Traditional Arabic" w:hAnsi="Traditional Arabic" w:cs="Traditional Arabic" w:hint="cs"/>
          <w:sz w:val="36"/>
          <w:szCs w:val="36"/>
          <w:rtl/>
        </w:rPr>
        <w:t>، وشهر رمضان الكريم</w:t>
      </w:r>
      <w:r w:rsidRPr="00D61C97">
        <w:rPr>
          <w:rFonts w:ascii="Traditional Arabic" w:hAnsi="Traditional Arabic" w:cs="Traditional Arabic" w:hint="cs"/>
          <w:sz w:val="36"/>
          <w:szCs w:val="36"/>
          <w:rtl/>
        </w:rPr>
        <w:t>، من خلال الشعر، وهذا في الواقع ليس بجديد في الأدب العربي وهو أمر معروف في القصيدة العربية قديم</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وحديث</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لكنها محاولة من الشاعر للتعبير عما تأثر به وتفاعل معه، وخاصة أن تلك المواسم مرتبطة بعبادة لها زمن محدد ونكهة تتميز بها، والشاعر بطبيعة الحال لا يدعها تمرّ عابرة من دون أن يوظفها في القصيدة حال استجابته لمحفز الإبداع.</w:t>
      </w:r>
    </w:p>
    <w:p w:rsidR="005F3B95"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تكتب الشاعرة ملاك الخالدي قصيدة "قلبي الشحيح" </w:t>
      </w:r>
      <w:r w:rsidR="00F34A8C" w:rsidRPr="00A15C48">
        <w:rPr>
          <w:rFonts w:cs="Traditional Arabic"/>
          <w:sz w:val="36"/>
          <w:szCs w:val="36"/>
          <w:vertAlign w:val="superscript"/>
          <w:rtl/>
        </w:rPr>
        <w:t>(</w:t>
      </w:r>
      <w:r w:rsidR="00F34A8C" w:rsidRPr="00A15C48">
        <w:rPr>
          <w:rStyle w:val="a9"/>
          <w:rFonts w:cs="Traditional Arabic"/>
          <w:sz w:val="36"/>
          <w:szCs w:val="36"/>
          <w:rtl/>
        </w:rPr>
        <w:footnoteReference w:id="132"/>
      </w:r>
      <w:r w:rsidR="00F34A8C"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 الشكل الشعري القصيدة العمودية</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وتستسلم للشعور الذي ان</w:t>
      </w:r>
      <w:r w:rsidR="00296439">
        <w:rPr>
          <w:rFonts w:ascii="Traditional Arabic" w:hAnsi="Traditional Arabic" w:cs="Traditional Arabic" w:hint="cs"/>
          <w:sz w:val="36"/>
          <w:szCs w:val="36"/>
          <w:rtl/>
        </w:rPr>
        <w:t>تابها في شهر رمضان الكريم وتقول</w:t>
      </w:r>
      <w:r w:rsidRPr="00D61C97">
        <w:rPr>
          <w:rFonts w:ascii="Traditional Arabic" w:hAnsi="Traditional Arabic" w:cs="Traditional Arabic" w:hint="cs"/>
          <w:sz w:val="36"/>
          <w:szCs w:val="36"/>
          <w:rtl/>
        </w:rPr>
        <w:t>:</w:t>
      </w:r>
    </w:p>
    <w:tbl>
      <w:tblPr>
        <w:tblpPr w:leftFromText="180" w:rightFromText="180" w:vertAnchor="text" w:tblpXSpec="center" w:tblpY="1"/>
        <w:tblOverlap w:val="never"/>
        <w:bidiVisual/>
        <w:tblW w:w="0" w:type="auto"/>
        <w:tblLook w:val="00A0"/>
      </w:tblPr>
      <w:tblGrid>
        <w:gridCol w:w="3685"/>
        <w:gridCol w:w="425"/>
        <w:gridCol w:w="3828"/>
      </w:tblGrid>
      <w:tr w:rsidR="005665FD" w:rsidRPr="00373EF4" w:rsidTr="00345481">
        <w:trPr>
          <w:trHeight w:val="6091"/>
        </w:trPr>
        <w:tc>
          <w:tcPr>
            <w:tcW w:w="3685" w:type="dxa"/>
          </w:tcPr>
          <w:p w:rsidR="005665FD" w:rsidRPr="008B752B" w:rsidRDefault="005665FD" w:rsidP="005665FD">
            <w:pPr>
              <w:spacing w:after="0" w:line="240" w:lineRule="auto"/>
              <w:jc w:val="both"/>
              <w:rPr>
                <w:rFonts w:ascii="Traditional Arabic" w:hAnsi="Traditional Arabic" w:cs="Traditional Arabic"/>
                <w:b/>
                <w:bCs/>
                <w:sz w:val="20"/>
                <w:szCs w:val="20"/>
                <w:rtl/>
              </w:rPr>
            </w:pPr>
            <w:r w:rsidRPr="00345481">
              <w:rPr>
                <w:rFonts w:ascii="Traditional Arabic" w:hAnsi="Traditional Arabic" w:cs="Traditional Arabic" w:hint="cs"/>
                <w:b/>
                <w:bCs/>
                <w:sz w:val="36"/>
                <w:szCs w:val="36"/>
                <w:rtl/>
              </w:rPr>
              <w:t>سألت قلبي لم</w:t>
            </w:r>
            <w:r w:rsidR="00296439">
              <w:rPr>
                <w:rFonts w:ascii="Traditional Arabic" w:hAnsi="Traditional Arabic" w:cs="Traditional Arabic" w:hint="cs"/>
                <w:b/>
                <w:bCs/>
                <w:sz w:val="36"/>
                <w:szCs w:val="36"/>
                <w:rtl/>
              </w:rPr>
              <w:t>ـــ</w:t>
            </w:r>
            <w:r w:rsidRPr="00345481">
              <w:rPr>
                <w:rFonts w:ascii="Traditional Arabic" w:hAnsi="Traditional Arabic" w:cs="Traditional Arabic" w:hint="cs"/>
                <w:b/>
                <w:bCs/>
                <w:sz w:val="36"/>
                <w:szCs w:val="36"/>
                <w:rtl/>
              </w:rPr>
              <w:t>اذا لا تناجيه</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سألته ودموعي ترتمي أسفا</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يا أجمل العمر يا أزكى مفاتنه</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 xml:space="preserve">يا خفقة السعد في ليل أهيم به </w:t>
            </w:r>
            <w:r w:rsidRPr="00345481">
              <w:rPr>
                <w:rFonts w:ascii="Traditional Arabic" w:hAnsi="Traditional Arabic" w:cs="Traditional Arabic" w:hint="cs"/>
                <w:b/>
                <w:bCs/>
                <w:sz w:val="36"/>
                <w:szCs w:val="36"/>
                <w:rtl/>
              </w:rPr>
              <w:br/>
              <w:t>عتباك يا خير شهر جاد منهمرا</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فما نظمت من الأشواق قافية</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وقفت أرقب والآهات تنثرني</w:t>
            </w:r>
            <w:r w:rsidRPr="00345481">
              <w:rPr>
                <w:rFonts w:ascii="Traditional Arabic" w:hAnsi="Traditional Arabic" w:cs="Traditional Arabic" w:hint="cs"/>
                <w:b/>
                <w:bCs/>
                <w:sz w:val="36"/>
                <w:szCs w:val="36"/>
                <w:rtl/>
              </w:rPr>
              <w:br/>
              <w:t>بحثت عن خيط حب كي أضيء به</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 xml:space="preserve">رأيت عينيك قنديلا يضوع هدى </w:t>
            </w:r>
            <w:r w:rsidRPr="00345481">
              <w:rPr>
                <w:rFonts w:ascii="Traditional Arabic" w:hAnsi="Traditional Arabic" w:cs="Traditional Arabic" w:hint="cs"/>
                <w:b/>
                <w:bCs/>
                <w:sz w:val="36"/>
                <w:szCs w:val="36"/>
                <w:rtl/>
              </w:rPr>
              <w:br/>
              <w:t xml:space="preserve">فعفت كل بحور الشعر قاطبة </w:t>
            </w:r>
            <w:r w:rsidRPr="00345481">
              <w:rPr>
                <w:rFonts w:ascii="Traditional Arabic" w:hAnsi="Traditional Arabic" w:cs="Traditional Arabic" w:hint="cs"/>
                <w:b/>
                <w:bCs/>
                <w:sz w:val="36"/>
                <w:szCs w:val="36"/>
                <w:rtl/>
              </w:rPr>
              <w:br/>
              <w:t xml:space="preserve">ما أجمل العمر في أفيائه ! ولنا </w:t>
            </w:r>
            <w:r w:rsidRPr="00345481">
              <w:rPr>
                <w:rFonts w:ascii="Traditional Arabic" w:hAnsi="Traditional Arabic" w:cs="Traditional Arabic"/>
                <w:b/>
                <w:bCs/>
                <w:sz w:val="36"/>
                <w:szCs w:val="36"/>
                <w:rtl/>
              </w:rPr>
              <w:br/>
            </w:r>
          </w:p>
        </w:tc>
        <w:tc>
          <w:tcPr>
            <w:tcW w:w="425" w:type="dxa"/>
          </w:tcPr>
          <w:p w:rsidR="005665FD" w:rsidRPr="00345481" w:rsidRDefault="005665FD" w:rsidP="005665FD">
            <w:pPr>
              <w:spacing w:after="0" w:line="240" w:lineRule="auto"/>
              <w:ind w:firstLine="284"/>
              <w:jc w:val="both"/>
              <w:rPr>
                <w:rFonts w:ascii="Traditional Arabic" w:hAnsi="Traditional Arabic" w:cs="Traditional Arabic"/>
                <w:b/>
                <w:bCs/>
                <w:sz w:val="36"/>
                <w:szCs w:val="36"/>
              </w:rPr>
            </w:pPr>
          </w:p>
        </w:tc>
        <w:tc>
          <w:tcPr>
            <w:tcW w:w="3828" w:type="dxa"/>
          </w:tcPr>
          <w:p w:rsidR="005665FD" w:rsidRPr="008B752B" w:rsidRDefault="005665FD" w:rsidP="007E399C">
            <w:pPr>
              <w:spacing w:after="0" w:line="240" w:lineRule="auto"/>
              <w:jc w:val="both"/>
              <w:rPr>
                <w:rFonts w:ascii="Traditional Arabic" w:hAnsi="Traditional Arabic" w:cs="Traditional Arabic"/>
                <w:b/>
                <w:bCs/>
                <w:sz w:val="8"/>
                <w:szCs w:val="8"/>
                <w:rtl/>
              </w:rPr>
            </w:pPr>
            <w:r w:rsidRPr="00345481">
              <w:rPr>
                <w:rFonts w:ascii="Traditional Arabic" w:hAnsi="Traditional Arabic" w:cs="Traditional Arabic" w:hint="cs"/>
                <w:b/>
                <w:bCs/>
                <w:sz w:val="36"/>
                <w:szCs w:val="36"/>
                <w:rtl/>
              </w:rPr>
              <w:t>هل خانك الشوق أم جفّت لياليه ؟!</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على ليال مضت لم أنتحب فيه ؟!</w:t>
            </w:r>
            <w:r w:rsidRPr="00345481">
              <w:rPr>
                <w:rFonts w:ascii="Traditional Arabic" w:hAnsi="Traditional Arabic" w:cs="Traditional Arabic" w:hint="cs"/>
                <w:b/>
                <w:bCs/>
                <w:sz w:val="36"/>
                <w:szCs w:val="36"/>
                <w:rtl/>
              </w:rPr>
              <w:br/>
              <w:t>يا سيد الوقت يا أحلى معانيه</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 xml:space="preserve">يا دمعة القلب في أنقى ثوانيه </w:t>
            </w:r>
            <w:r w:rsidRPr="00345481">
              <w:rPr>
                <w:rFonts w:ascii="Traditional Arabic" w:hAnsi="Traditional Arabic" w:cs="Traditional Arabic" w:hint="cs"/>
                <w:b/>
                <w:bCs/>
                <w:sz w:val="36"/>
                <w:szCs w:val="36"/>
                <w:rtl/>
              </w:rPr>
              <w:br/>
              <w:t>قد خانني البوح قد شطت نواصيه</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 xml:space="preserve">ولا تغنى بنبض القلب حاديه </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على ضفافك والأطياف ت</w:t>
            </w:r>
            <w:r w:rsidR="007E399C">
              <w:rPr>
                <w:rFonts w:ascii="Traditional Arabic" w:hAnsi="Traditional Arabic" w:cs="Traditional Arabic" w:hint="cs"/>
                <w:b/>
                <w:bCs/>
                <w:sz w:val="36"/>
                <w:szCs w:val="36"/>
                <w:rtl/>
              </w:rPr>
              <w:t>أ</w:t>
            </w:r>
            <w:r w:rsidRPr="00345481">
              <w:rPr>
                <w:rFonts w:ascii="Traditional Arabic" w:hAnsi="Traditional Arabic" w:cs="Traditional Arabic" w:hint="cs"/>
                <w:b/>
                <w:bCs/>
                <w:sz w:val="36"/>
                <w:szCs w:val="36"/>
                <w:rtl/>
              </w:rPr>
              <w:t>تيه</w:t>
            </w:r>
            <w:r w:rsidRPr="00345481">
              <w:rPr>
                <w:rFonts w:ascii="Traditional Arabic" w:hAnsi="Traditional Arabic" w:cs="Traditional Arabic"/>
                <w:b/>
                <w:bCs/>
                <w:sz w:val="36"/>
                <w:szCs w:val="36"/>
                <w:rtl/>
              </w:rPr>
              <w:br/>
            </w:r>
            <w:r w:rsidRPr="00345481">
              <w:rPr>
                <w:rFonts w:ascii="Traditional Arabic" w:hAnsi="Traditional Arabic" w:cs="Traditional Arabic" w:hint="cs"/>
                <w:b/>
                <w:bCs/>
                <w:sz w:val="36"/>
                <w:szCs w:val="36"/>
                <w:rtl/>
              </w:rPr>
              <w:t>ليل الجوى فاستطالت بي دياجيه</w:t>
            </w:r>
            <w:r w:rsidRPr="00345481">
              <w:rPr>
                <w:rFonts w:ascii="Traditional Arabic" w:hAnsi="Traditional Arabic" w:cs="Traditional Arabic" w:hint="cs"/>
                <w:b/>
                <w:bCs/>
                <w:sz w:val="36"/>
                <w:szCs w:val="36"/>
                <w:rtl/>
              </w:rPr>
              <w:br/>
              <w:t xml:space="preserve">وقلبك الطهر </w:t>
            </w:r>
            <w:r w:rsidR="007E399C" w:rsidRPr="00345481">
              <w:rPr>
                <w:rFonts w:ascii="Traditional Arabic" w:hAnsi="Traditional Arabic" w:cs="Traditional Arabic" w:hint="cs"/>
                <w:b/>
                <w:bCs/>
                <w:sz w:val="36"/>
                <w:szCs w:val="36"/>
                <w:rtl/>
              </w:rPr>
              <w:t>تؤويني</w:t>
            </w:r>
            <w:r w:rsidRPr="00345481">
              <w:rPr>
                <w:rFonts w:ascii="Traditional Arabic" w:hAnsi="Traditional Arabic" w:cs="Traditional Arabic" w:hint="cs"/>
                <w:b/>
                <w:bCs/>
                <w:sz w:val="36"/>
                <w:szCs w:val="36"/>
                <w:rtl/>
              </w:rPr>
              <w:t xml:space="preserve"> مرافيه </w:t>
            </w:r>
            <w:r w:rsidRPr="00345481">
              <w:rPr>
                <w:rFonts w:ascii="Traditional Arabic" w:hAnsi="Traditional Arabic" w:cs="Traditional Arabic" w:hint="cs"/>
                <w:b/>
                <w:bCs/>
                <w:sz w:val="36"/>
                <w:szCs w:val="36"/>
                <w:rtl/>
              </w:rPr>
              <w:br/>
              <w:t xml:space="preserve">ورحت أقطف شيئا من مباهيه </w:t>
            </w:r>
            <w:r w:rsidRPr="00345481">
              <w:rPr>
                <w:rFonts w:ascii="Traditional Arabic" w:hAnsi="Traditional Arabic" w:cs="Traditional Arabic" w:hint="cs"/>
                <w:b/>
                <w:bCs/>
                <w:sz w:val="36"/>
                <w:szCs w:val="36"/>
                <w:rtl/>
              </w:rPr>
              <w:br/>
              <w:t>في دوحة الطهر ميناء من التيه "</w:t>
            </w:r>
            <w:r w:rsidR="00345481" w:rsidRPr="00345481">
              <w:rPr>
                <w:rFonts w:ascii="Traditional Arabic" w:hAnsi="Traditional Arabic" w:cs="Traditional Arabic" w:hint="cs"/>
                <w:b/>
                <w:bCs/>
                <w:sz w:val="36"/>
                <w:szCs w:val="36"/>
                <w:rtl/>
              </w:rPr>
              <w:br/>
            </w:r>
          </w:p>
          <w:p w:rsidR="005665FD" w:rsidRPr="00345481" w:rsidRDefault="005665FD" w:rsidP="005665FD">
            <w:pPr>
              <w:spacing w:after="0" w:line="240" w:lineRule="auto"/>
              <w:jc w:val="both"/>
              <w:rPr>
                <w:rFonts w:ascii="Traditional Arabic" w:hAnsi="Traditional Arabic" w:cs="Traditional Arabic"/>
                <w:b/>
                <w:bCs/>
                <w:sz w:val="10"/>
                <w:szCs w:val="10"/>
              </w:rPr>
            </w:pPr>
          </w:p>
        </w:tc>
      </w:tr>
    </w:tbl>
    <w:p w:rsidR="00F34A8C"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يرتفع مؤشر الإيمان في قصيدة الخالدي، ويظهر تجاوبها مع الحالة الوجداني</w:t>
      </w:r>
      <w:r w:rsidR="00296439">
        <w:rPr>
          <w:rFonts w:ascii="Traditional Arabic" w:hAnsi="Traditional Arabic" w:cs="Traditional Arabic" w:hint="cs"/>
          <w:sz w:val="36"/>
          <w:szCs w:val="36"/>
          <w:rtl/>
        </w:rPr>
        <w:t>ة التي شعرت بها في الشهر الكريم</w:t>
      </w:r>
      <w:r w:rsidRPr="00D61C97">
        <w:rPr>
          <w:rFonts w:ascii="Traditional Arabic" w:hAnsi="Traditional Arabic" w:cs="Traditional Arabic" w:hint="cs"/>
          <w:sz w:val="36"/>
          <w:szCs w:val="36"/>
          <w:rtl/>
        </w:rPr>
        <w:t>، وتبدأ في ملاطفته على أنه كائن بشري "رأيت عينيك قنديلا</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يضوع هدى/ وقلبك الطهر </w:t>
      </w:r>
      <w:r w:rsidR="007E399C" w:rsidRPr="00D61C97">
        <w:rPr>
          <w:rFonts w:ascii="Traditional Arabic" w:hAnsi="Traditional Arabic" w:cs="Traditional Arabic" w:hint="cs"/>
          <w:sz w:val="36"/>
          <w:szCs w:val="36"/>
          <w:rtl/>
        </w:rPr>
        <w:t>تؤويني</w:t>
      </w:r>
      <w:r w:rsidRPr="00D61C97">
        <w:rPr>
          <w:rFonts w:ascii="Traditional Arabic" w:hAnsi="Traditional Arabic" w:cs="Traditional Arabic" w:hint="cs"/>
          <w:sz w:val="36"/>
          <w:szCs w:val="36"/>
          <w:rtl/>
        </w:rPr>
        <w:t xml:space="preserve"> مرافيه</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نادمة في ذات اللحظة على عدم استجابة قلبها الشحيح من قبل </w:t>
      </w:r>
      <w:r w:rsidRPr="00D61C97">
        <w:rPr>
          <w:rFonts w:ascii="Traditional Arabic" w:hAnsi="Traditional Arabic" w:cs="Traditional Arabic" w:hint="cs"/>
          <w:sz w:val="36"/>
          <w:szCs w:val="36"/>
          <w:rtl/>
        </w:rPr>
        <w:lastRenderedPageBreak/>
        <w:t>للتعبير عن مشاع</w:t>
      </w:r>
      <w:r w:rsidR="00296439">
        <w:rPr>
          <w:rFonts w:ascii="Traditional Arabic" w:hAnsi="Traditional Arabic" w:cs="Traditional Arabic" w:hint="cs"/>
          <w:sz w:val="36"/>
          <w:szCs w:val="36"/>
          <w:rtl/>
        </w:rPr>
        <w:t>رها تجاه شهر رمضان وكيف تجاهلته</w:t>
      </w:r>
      <w:r w:rsidRPr="00D61C97">
        <w:rPr>
          <w:rFonts w:ascii="Traditional Arabic" w:hAnsi="Traditional Arabic" w:cs="Traditional Arabic" w:hint="cs"/>
          <w:sz w:val="36"/>
          <w:szCs w:val="36"/>
          <w:rtl/>
        </w:rPr>
        <w:t xml:space="preserve">؟! ولم تنتبه لجلاله إلا في تلك </w:t>
      </w:r>
      <w:r w:rsidR="00296439">
        <w:rPr>
          <w:rFonts w:ascii="Traditional Arabic" w:hAnsi="Traditional Arabic" w:cs="Traditional Arabic" w:hint="cs"/>
          <w:sz w:val="36"/>
          <w:szCs w:val="36"/>
          <w:rtl/>
        </w:rPr>
        <w:t xml:space="preserve">اللحظة "سألته ودموعي ترتمي </w:t>
      </w:r>
      <w:r w:rsidR="009E7307">
        <w:rPr>
          <w:rFonts w:ascii="Traditional Arabic" w:hAnsi="Traditional Arabic" w:cs="Traditional Arabic" w:hint="cs"/>
          <w:sz w:val="36"/>
          <w:szCs w:val="36"/>
          <w:rtl/>
        </w:rPr>
        <w:t>أسفا</w:t>
      </w:r>
      <w:r w:rsidRPr="00D61C97">
        <w:rPr>
          <w:rFonts w:ascii="Traditional Arabic" w:hAnsi="Traditional Arabic" w:cs="Traditional Arabic" w:hint="cs"/>
          <w:sz w:val="36"/>
          <w:szCs w:val="36"/>
          <w:rtl/>
        </w:rPr>
        <w:t xml:space="preserve">/ على ليال مضت لم </w:t>
      </w:r>
      <w:r w:rsidR="009E7307">
        <w:rPr>
          <w:rFonts w:ascii="Traditional Arabic" w:hAnsi="Traditional Arabic" w:cs="Traditional Arabic" w:hint="cs"/>
          <w:sz w:val="36"/>
          <w:szCs w:val="36"/>
          <w:rtl/>
        </w:rPr>
        <w:t>أ</w:t>
      </w:r>
      <w:r w:rsidRPr="00D61C97">
        <w:rPr>
          <w:rFonts w:ascii="Traditional Arabic" w:hAnsi="Traditional Arabic" w:cs="Traditional Arabic" w:hint="cs"/>
          <w:sz w:val="36"/>
          <w:szCs w:val="36"/>
          <w:rtl/>
        </w:rPr>
        <w:t xml:space="preserve">نتحب فيه". </w:t>
      </w:r>
    </w:p>
    <w:p w:rsidR="00296439" w:rsidRDefault="005F3B95" w:rsidP="00B6308C">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حتى وإن لم تختلف المعاني والتراكيب الشعر</w:t>
      </w:r>
      <w:r w:rsidR="00296439">
        <w:rPr>
          <w:rFonts w:ascii="Traditional Arabic" w:hAnsi="Traditional Arabic" w:cs="Traditional Arabic" w:hint="cs"/>
          <w:sz w:val="36"/>
          <w:szCs w:val="36"/>
          <w:rtl/>
        </w:rPr>
        <w:t>ية في نص الخالدي عما كتبه سواها</w:t>
      </w:r>
      <w:r w:rsidRPr="00D61C97">
        <w:rPr>
          <w:rFonts w:ascii="Traditional Arabic" w:hAnsi="Traditional Arabic" w:cs="Traditional Arabic" w:hint="cs"/>
          <w:sz w:val="36"/>
          <w:szCs w:val="36"/>
          <w:rtl/>
        </w:rPr>
        <w:t>، إلا أن مشاعرها كانت صادقة واستمرت إلى آخر بيت في القصيدة.</w:t>
      </w:r>
    </w:p>
    <w:p w:rsidR="005F3B95" w:rsidRDefault="005F3B95" w:rsidP="00296439">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 حين تكتب الشاعرة نجاة الماجد قصيدة "في محراب التلبية"</w:t>
      </w:r>
      <w:r w:rsidR="0043240D" w:rsidRPr="00A15C48">
        <w:rPr>
          <w:rFonts w:cs="Traditional Arabic"/>
          <w:sz w:val="36"/>
          <w:szCs w:val="36"/>
          <w:vertAlign w:val="superscript"/>
          <w:rtl/>
        </w:rPr>
        <w:t>(</w:t>
      </w:r>
      <w:r w:rsidR="0043240D" w:rsidRPr="00A15C48">
        <w:rPr>
          <w:rStyle w:val="a9"/>
          <w:rFonts w:cs="Traditional Arabic"/>
          <w:sz w:val="36"/>
          <w:szCs w:val="36"/>
          <w:rtl/>
        </w:rPr>
        <w:footnoteReference w:id="133"/>
      </w:r>
      <w:r w:rsidR="0043240D" w:rsidRPr="00A15C48">
        <w:rPr>
          <w:rFonts w:cs="Traditional Arabic"/>
          <w:sz w:val="36"/>
          <w:szCs w:val="36"/>
          <w:vertAlign w:val="superscript"/>
          <w:rtl/>
        </w:rPr>
        <w:t>)</w:t>
      </w:r>
      <w:r w:rsidRPr="00D61C97">
        <w:rPr>
          <w:rFonts w:ascii="Traditional Arabic" w:hAnsi="Traditional Arabic" w:cs="Traditional Arabic" w:hint="cs"/>
          <w:sz w:val="36"/>
          <w:szCs w:val="36"/>
          <w:rtl/>
        </w:rPr>
        <w:t>-من الشكل الشعري القصيدة العمودية- وهي متأثرة بمشاهد الحج وأحداثه</w:t>
      </w:r>
      <w:r w:rsidR="00296439">
        <w:rPr>
          <w:rFonts w:ascii="Traditional Arabic" w:hAnsi="Traditional Arabic" w:cs="Traditional Arabic" w:hint="cs"/>
          <w:sz w:val="36"/>
          <w:szCs w:val="36"/>
          <w:rtl/>
        </w:rPr>
        <w:t>، ولم تخرج من تلك الحالة إلا وترفع كفيها نحو السماء و</w:t>
      </w:r>
      <w:r w:rsidRPr="00D61C97">
        <w:rPr>
          <w:rFonts w:ascii="Traditional Arabic" w:hAnsi="Traditional Arabic" w:cs="Traditional Arabic" w:hint="cs"/>
          <w:sz w:val="36"/>
          <w:szCs w:val="36"/>
          <w:rtl/>
        </w:rPr>
        <w:t>تقول:</w:t>
      </w:r>
    </w:p>
    <w:tbl>
      <w:tblPr>
        <w:tblpPr w:leftFromText="180" w:rightFromText="180" w:vertAnchor="text" w:tblpXSpec="center" w:tblpY="1"/>
        <w:tblOverlap w:val="never"/>
        <w:bidiVisual/>
        <w:tblW w:w="0" w:type="auto"/>
        <w:tblLook w:val="00A0"/>
      </w:tblPr>
      <w:tblGrid>
        <w:gridCol w:w="3567"/>
        <w:gridCol w:w="411"/>
        <w:gridCol w:w="3705"/>
      </w:tblGrid>
      <w:tr w:rsidR="00345481" w:rsidRPr="00345481" w:rsidTr="00345481">
        <w:trPr>
          <w:trHeight w:val="6516"/>
        </w:trPr>
        <w:tc>
          <w:tcPr>
            <w:tcW w:w="3567" w:type="dxa"/>
          </w:tcPr>
          <w:p w:rsidR="00345481" w:rsidRPr="00F21FDB" w:rsidRDefault="00345481" w:rsidP="00345481">
            <w:pPr>
              <w:spacing w:after="0" w:line="240" w:lineRule="auto"/>
              <w:jc w:val="both"/>
              <w:rPr>
                <w:rFonts w:ascii="Traditional Arabic" w:hAnsi="Traditional Arabic" w:cs="Traditional Arabic"/>
                <w:b/>
                <w:bCs/>
                <w:sz w:val="14"/>
                <w:szCs w:val="14"/>
                <w:rtl/>
              </w:rPr>
            </w:pPr>
            <w:r w:rsidRPr="00F21FDB">
              <w:rPr>
                <w:rFonts w:ascii="Traditional Arabic" w:hAnsi="Traditional Arabic" w:cs="Traditional Arabic" w:hint="cs"/>
                <w:b/>
                <w:bCs/>
                <w:sz w:val="36"/>
                <w:szCs w:val="36"/>
                <w:rtl/>
              </w:rPr>
              <w:t>" لبيك يا رب إنا حين نادانا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تلك الديار تركنا كل زينتها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أرواحنا والقلوب الطهر سائرة</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تاقت إلى بيتك اللهم أنفسنا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لا ريب أنك يا رحمان ذو كرم</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من ذا الذي اسمه بالجود مقترن</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إليك جئنا زرافات ووحدانا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جئناك في وجل يغشى سريرتنا </w:t>
            </w:r>
            <w:r w:rsidRPr="00F21FDB">
              <w:rPr>
                <w:rFonts w:ascii="Traditional Arabic" w:hAnsi="Traditional Arabic" w:cs="Traditional Arabic" w:hint="cs"/>
                <w:b/>
                <w:bCs/>
                <w:sz w:val="36"/>
                <w:szCs w:val="36"/>
                <w:rtl/>
              </w:rPr>
              <w:br/>
              <w:t xml:space="preserve">إن تعف عنا فأهل العفو أنت ومن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فأنت تعلم ما تخفي ضمائرنا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فاغفر إلهي لنا ما كان من ذنب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يا قابل التوب ارحم ضعف حالتنا </w:t>
            </w:r>
            <w:r w:rsidRPr="00F21FDB">
              <w:rPr>
                <w:rFonts w:ascii="Traditional Arabic" w:hAnsi="Traditional Arabic" w:cs="Traditional Arabic"/>
                <w:b/>
                <w:bCs/>
                <w:sz w:val="36"/>
                <w:szCs w:val="36"/>
                <w:rtl/>
              </w:rPr>
              <w:br/>
            </w:r>
          </w:p>
        </w:tc>
        <w:tc>
          <w:tcPr>
            <w:tcW w:w="411" w:type="dxa"/>
          </w:tcPr>
          <w:p w:rsidR="00345481" w:rsidRPr="00F21FDB" w:rsidRDefault="00345481" w:rsidP="005A4F49">
            <w:pPr>
              <w:spacing w:after="0" w:line="240" w:lineRule="auto"/>
              <w:ind w:firstLine="284"/>
              <w:jc w:val="both"/>
              <w:rPr>
                <w:rFonts w:ascii="Traditional Arabic" w:hAnsi="Traditional Arabic" w:cs="Traditional Arabic"/>
                <w:b/>
                <w:bCs/>
                <w:sz w:val="36"/>
                <w:szCs w:val="36"/>
              </w:rPr>
            </w:pPr>
          </w:p>
        </w:tc>
        <w:tc>
          <w:tcPr>
            <w:tcW w:w="3705" w:type="dxa"/>
          </w:tcPr>
          <w:p w:rsidR="00345481" w:rsidRPr="00F21FDB" w:rsidRDefault="00345481" w:rsidP="00296439">
            <w:pPr>
              <w:spacing w:after="0" w:line="240" w:lineRule="auto"/>
              <w:jc w:val="both"/>
              <w:rPr>
                <w:rFonts w:ascii="Traditional Arabic" w:hAnsi="Traditional Arabic" w:cs="Traditional Arabic"/>
                <w:b/>
                <w:bCs/>
                <w:sz w:val="10"/>
                <w:szCs w:val="10"/>
              </w:rPr>
            </w:pPr>
            <w:r w:rsidRPr="00F21FDB">
              <w:rPr>
                <w:rFonts w:ascii="Traditional Arabic" w:hAnsi="Traditional Arabic" w:cs="Traditional Arabic" w:hint="cs"/>
                <w:b/>
                <w:bCs/>
                <w:sz w:val="36"/>
                <w:szCs w:val="36"/>
                <w:rtl/>
              </w:rPr>
              <w:t>داع إلى الحج أقبلنا ملبينا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نتوق عفوا لعل العفو يغنينا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قبل الجوارح والأشواق تكوينا </w:t>
            </w:r>
            <w:r w:rsidRPr="00F21FDB">
              <w:rPr>
                <w:rFonts w:ascii="Traditional Arabic" w:hAnsi="Traditional Arabic" w:cs="Traditional Arabic" w:hint="cs"/>
                <w:b/>
                <w:bCs/>
                <w:sz w:val="36"/>
                <w:szCs w:val="36"/>
                <w:rtl/>
              </w:rPr>
              <w:br/>
              <w:t xml:space="preserve">ترجو رضاءك مولانا وبارينا </w:t>
            </w:r>
            <w:r w:rsidRPr="00F21FDB">
              <w:rPr>
                <w:rFonts w:ascii="Traditional Arabic" w:hAnsi="Traditional Arabic" w:cs="Traditional Arabic" w:hint="cs"/>
                <w:b/>
                <w:bCs/>
                <w:sz w:val="36"/>
                <w:szCs w:val="36"/>
                <w:rtl/>
              </w:rPr>
              <w:br/>
              <w:t xml:space="preserve">تجود تعطي بلا حدّ لترضينا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سواك يا واحدا ندعو فيعطينا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ونحو بيتك قد سرنا ملبينا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فما اقترفنا من الأوزار يشقينا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سواك يا رب يعفو عن معاصينا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 xml:space="preserve">وقد قصدناك يا رحمان راجينا </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وهب لنا رحمة يا رب تنجينا</w:t>
            </w:r>
            <w:r w:rsidRPr="00F21FDB">
              <w:rPr>
                <w:rFonts w:ascii="Traditional Arabic" w:hAnsi="Traditional Arabic" w:cs="Traditional Arabic"/>
                <w:b/>
                <w:bCs/>
                <w:sz w:val="36"/>
                <w:szCs w:val="36"/>
                <w:rtl/>
              </w:rPr>
              <w:br/>
            </w:r>
            <w:r w:rsidRPr="00F21FDB">
              <w:rPr>
                <w:rFonts w:ascii="Traditional Arabic" w:hAnsi="Traditional Arabic" w:cs="Traditional Arabic" w:hint="cs"/>
                <w:b/>
                <w:bCs/>
                <w:sz w:val="36"/>
                <w:szCs w:val="36"/>
                <w:rtl/>
              </w:rPr>
              <w:t>جئنا منيبين نرجو عفو والينا"</w:t>
            </w:r>
            <w:r w:rsidR="00296439">
              <w:rPr>
                <w:rFonts w:ascii="Traditional Arabic" w:hAnsi="Traditional Arabic" w:cs="Traditional Arabic" w:hint="cs"/>
                <w:b/>
                <w:bCs/>
                <w:sz w:val="36"/>
                <w:szCs w:val="36"/>
                <w:rtl/>
              </w:rPr>
              <w:t>.</w:t>
            </w:r>
            <w:r w:rsidRPr="00F21FDB">
              <w:rPr>
                <w:rFonts w:ascii="Traditional Arabic" w:hAnsi="Traditional Arabic" w:cs="Traditional Arabic"/>
                <w:b/>
                <w:bCs/>
                <w:sz w:val="36"/>
                <w:szCs w:val="36"/>
                <w:rtl/>
              </w:rPr>
              <w:br/>
            </w:r>
          </w:p>
        </w:tc>
      </w:tr>
    </w:tbl>
    <w:p w:rsidR="00A6351F" w:rsidRDefault="005F3B95" w:rsidP="00B6308C">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تحولت القصيدة بفعل طغيان ا</w:t>
      </w:r>
      <w:r w:rsidR="00296439">
        <w:rPr>
          <w:rFonts w:ascii="Traditional Arabic" w:hAnsi="Traditional Arabic" w:cs="Traditional Arabic" w:hint="cs"/>
          <w:sz w:val="36"/>
          <w:szCs w:val="36"/>
          <w:rtl/>
        </w:rPr>
        <w:t>لعاطفة الدينية إلى أدعية مختارة</w:t>
      </w:r>
      <w:r w:rsidRPr="00D61C97">
        <w:rPr>
          <w:rFonts w:ascii="Traditional Arabic" w:hAnsi="Traditional Arabic" w:cs="Traditional Arabic" w:hint="cs"/>
          <w:sz w:val="36"/>
          <w:szCs w:val="36"/>
          <w:rtl/>
        </w:rPr>
        <w:t>، رأت الماجد توظيفها في النص لظروف المناسبة</w:t>
      </w:r>
      <w:r w:rsidR="00296439">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التي تتطلب مثل هذا الن</w:t>
      </w:r>
      <w:r w:rsidR="00296439">
        <w:rPr>
          <w:rFonts w:ascii="Traditional Arabic" w:hAnsi="Traditional Arabic" w:cs="Traditional Arabic" w:hint="cs"/>
          <w:sz w:val="36"/>
          <w:szCs w:val="36"/>
          <w:rtl/>
        </w:rPr>
        <w:t>وع من الشعر</w:t>
      </w:r>
      <w:r w:rsidRPr="00D61C97">
        <w:rPr>
          <w:rFonts w:ascii="Traditional Arabic" w:hAnsi="Traditional Arabic" w:cs="Traditional Arabic" w:hint="cs"/>
          <w:sz w:val="36"/>
          <w:szCs w:val="36"/>
          <w:rtl/>
        </w:rPr>
        <w:t xml:space="preserve">، واستسلمت لحالة الإيمان التي </w:t>
      </w:r>
      <w:r w:rsidR="00296439">
        <w:rPr>
          <w:rFonts w:ascii="Traditional Arabic" w:hAnsi="Traditional Arabic" w:cs="Traditional Arabic" w:hint="cs"/>
          <w:sz w:val="36"/>
          <w:szCs w:val="36"/>
          <w:rtl/>
        </w:rPr>
        <w:t>استحوذت على كيانها ومخيلتها</w:t>
      </w:r>
      <w:r w:rsidRPr="00D61C97">
        <w:rPr>
          <w:rFonts w:ascii="Traditional Arabic" w:hAnsi="Traditional Arabic" w:cs="Traditional Arabic" w:hint="cs"/>
          <w:sz w:val="36"/>
          <w:szCs w:val="36"/>
          <w:rtl/>
        </w:rPr>
        <w:t>، ثم تصف المشهد في قولها "إليك جئنا زرافات ووحدانا/ ونحو بيتك قد سرنا ملبينا</w:t>
      </w:r>
      <w:r w:rsidR="0029643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وتستمر تستجدي العفو والصفح من الله "</w:t>
      </w:r>
      <w:r w:rsidR="00296439">
        <w:rPr>
          <w:rFonts w:ascii="Traditional Arabic" w:hAnsi="Traditional Arabic" w:cs="Traditional Arabic" w:hint="cs"/>
          <w:sz w:val="36"/>
          <w:szCs w:val="36"/>
          <w:rtl/>
        </w:rPr>
        <w:t xml:space="preserve">إن تعف عنا فأهل العفو أنت </w:t>
      </w:r>
      <w:r w:rsidR="00296439">
        <w:rPr>
          <w:rFonts w:ascii="Traditional Arabic" w:hAnsi="Traditional Arabic" w:cs="Traditional Arabic" w:hint="cs"/>
          <w:sz w:val="36"/>
          <w:szCs w:val="36"/>
          <w:rtl/>
        </w:rPr>
        <w:lastRenderedPageBreak/>
        <w:t>ومن/ سواك يا رب يعفو عن معاصينا"</w:t>
      </w:r>
      <w:r w:rsidRPr="00D61C97">
        <w:rPr>
          <w:rFonts w:ascii="Traditional Arabic" w:hAnsi="Traditional Arabic" w:cs="Traditional Arabic" w:hint="cs"/>
          <w:sz w:val="36"/>
          <w:szCs w:val="36"/>
          <w:rtl/>
        </w:rPr>
        <w:t>، وهي حالة طبيعية بين العبد وربه</w:t>
      </w:r>
      <w:r w:rsidR="00296439">
        <w:rPr>
          <w:rFonts w:ascii="Traditional Arabic" w:hAnsi="Traditional Arabic" w:cs="Traditional Arabic" w:hint="cs"/>
          <w:sz w:val="36"/>
          <w:szCs w:val="36"/>
          <w:rtl/>
        </w:rPr>
        <w:t>، لكن الشاعرة تودّ التذكير بها</w:t>
      </w:r>
      <w:r w:rsidRPr="00D61C97">
        <w:rPr>
          <w:rFonts w:ascii="Traditional Arabic" w:hAnsi="Traditional Arabic" w:cs="Traditional Arabic" w:hint="cs"/>
          <w:sz w:val="36"/>
          <w:szCs w:val="36"/>
          <w:rtl/>
        </w:rPr>
        <w:t>، وما هو مطلوب دائم</w:t>
      </w:r>
      <w:r w:rsidR="00296439">
        <w:rPr>
          <w:rFonts w:ascii="Traditional Arabic" w:hAnsi="Traditional Arabic" w:cs="Traditional Arabic" w:hint="cs"/>
          <w:sz w:val="36"/>
          <w:szCs w:val="36"/>
          <w:rtl/>
        </w:rPr>
        <w:t>ًا من كل عبد تجاه خالقه</w:t>
      </w:r>
      <w:r w:rsidRPr="00D61C97">
        <w:rPr>
          <w:rFonts w:ascii="Traditional Arabic" w:hAnsi="Traditional Arabic" w:cs="Traditional Arabic" w:hint="cs"/>
          <w:sz w:val="36"/>
          <w:szCs w:val="36"/>
          <w:rtl/>
        </w:rPr>
        <w:t>، والتعبير عنه بواسطة القصيدة.</w:t>
      </w:r>
    </w:p>
    <w:p w:rsidR="005F3B95"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يتفا</w:t>
      </w:r>
      <w:r w:rsidR="00A6351F">
        <w:rPr>
          <w:rFonts w:ascii="Traditional Arabic" w:hAnsi="Traditional Arabic" w:cs="Traditional Arabic" w:hint="cs"/>
          <w:sz w:val="36"/>
          <w:szCs w:val="36"/>
          <w:rtl/>
        </w:rPr>
        <w:t>عل الشاعر محمد عابس في قصيدته "</w:t>
      </w:r>
      <w:r w:rsidRPr="00D61C97">
        <w:rPr>
          <w:rFonts w:ascii="Traditional Arabic" w:hAnsi="Traditional Arabic" w:cs="Traditional Arabic" w:hint="cs"/>
          <w:sz w:val="36"/>
          <w:szCs w:val="36"/>
          <w:rtl/>
        </w:rPr>
        <w:t>أغنية العيد"</w:t>
      </w:r>
      <w:r w:rsidR="006B018B" w:rsidRPr="00A15C48">
        <w:rPr>
          <w:rFonts w:cs="Traditional Arabic"/>
          <w:sz w:val="36"/>
          <w:szCs w:val="36"/>
          <w:vertAlign w:val="superscript"/>
          <w:rtl/>
        </w:rPr>
        <w:t>(</w:t>
      </w:r>
      <w:r w:rsidR="006B018B" w:rsidRPr="00A15C48">
        <w:rPr>
          <w:rStyle w:val="a9"/>
          <w:rFonts w:cs="Traditional Arabic"/>
          <w:sz w:val="36"/>
          <w:szCs w:val="36"/>
          <w:rtl/>
        </w:rPr>
        <w:footnoteReference w:id="134"/>
      </w:r>
      <w:r w:rsidR="006B018B"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w:t>
      </w:r>
      <w:r w:rsidR="00A6351F">
        <w:rPr>
          <w:rFonts w:ascii="Traditional Arabic" w:hAnsi="Traditional Arabic" w:cs="Traditional Arabic" w:hint="cs"/>
          <w:sz w:val="36"/>
          <w:szCs w:val="36"/>
          <w:rtl/>
        </w:rPr>
        <w:t>ن الشكل الشعري القصيدة العمودية</w:t>
      </w:r>
      <w:r w:rsidRPr="00D61C97">
        <w:rPr>
          <w:rFonts w:ascii="Traditional Arabic" w:hAnsi="Traditional Arabic" w:cs="Traditional Arabic"/>
          <w:sz w:val="36"/>
          <w:szCs w:val="36"/>
          <w:rtl/>
        </w:rPr>
        <w:t>–</w:t>
      </w:r>
      <w:r w:rsidR="00A6351F">
        <w:rPr>
          <w:rFonts w:ascii="Traditional Arabic" w:hAnsi="Traditional Arabic" w:cs="Traditional Arabic" w:hint="cs"/>
          <w:sz w:val="36"/>
          <w:szCs w:val="36"/>
          <w:rtl/>
        </w:rPr>
        <w:t xml:space="preserve"> مع لحظة العيد</w:t>
      </w:r>
      <w:r w:rsidRPr="00D61C97">
        <w:rPr>
          <w:rFonts w:ascii="Traditional Arabic" w:hAnsi="Traditional Arabic" w:cs="Traditional Arabic" w:hint="cs"/>
          <w:sz w:val="36"/>
          <w:szCs w:val="36"/>
          <w:rtl/>
        </w:rPr>
        <w:t>، والتعبير عما يشعر به الإنسان في الأع</w:t>
      </w:r>
      <w:r w:rsidR="00A6351F">
        <w:rPr>
          <w:rFonts w:ascii="Traditional Arabic" w:hAnsi="Traditional Arabic" w:cs="Traditional Arabic" w:hint="cs"/>
          <w:sz w:val="36"/>
          <w:szCs w:val="36"/>
          <w:rtl/>
        </w:rPr>
        <w:t>ياد وما يتملكه من السرور والفرح</w:t>
      </w:r>
      <w:r w:rsidRPr="00D61C97">
        <w:rPr>
          <w:rFonts w:ascii="Traditional Arabic" w:hAnsi="Traditional Arabic" w:cs="Traditional Arabic" w:hint="cs"/>
          <w:sz w:val="36"/>
          <w:szCs w:val="36"/>
          <w:rtl/>
        </w:rPr>
        <w:t>، و</w:t>
      </w:r>
      <w:r w:rsidR="00A6351F">
        <w:rPr>
          <w:rFonts w:ascii="Traditional Arabic" w:hAnsi="Traditional Arabic" w:cs="Traditional Arabic" w:hint="cs"/>
          <w:sz w:val="36"/>
          <w:szCs w:val="36"/>
          <w:rtl/>
        </w:rPr>
        <w:t>ينشد</w:t>
      </w:r>
      <w:r w:rsidRPr="00D61C97">
        <w:rPr>
          <w:rFonts w:ascii="Traditional Arabic" w:hAnsi="Traditional Arabic" w:cs="Traditional Arabic" w:hint="cs"/>
          <w:sz w:val="36"/>
          <w:szCs w:val="36"/>
          <w:rtl/>
        </w:rPr>
        <w:t>:</w:t>
      </w:r>
    </w:p>
    <w:tbl>
      <w:tblPr>
        <w:tblpPr w:leftFromText="180" w:rightFromText="180" w:vertAnchor="text" w:tblpXSpec="center" w:tblpY="1"/>
        <w:tblOverlap w:val="never"/>
        <w:bidiVisual/>
        <w:tblW w:w="0" w:type="auto"/>
        <w:tblLook w:val="00A0"/>
      </w:tblPr>
      <w:tblGrid>
        <w:gridCol w:w="3567"/>
        <w:gridCol w:w="411"/>
        <w:gridCol w:w="3705"/>
      </w:tblGrid>
      <w:tr w:rsidR="00F21FDB" w:rsidRPr="00F21FDB" w:rsidTr="008B752B">
        <w:trPr>
          <w:trHeight w:val="4106"/>
        </w:trPr>
        <w:tc>
          <w:tcPr>
            <w:tcW w:w="3567" w:type="dxa"/>
          </w:tcPr>
          <w:p w:rsidR="00F21FDB" w:rsidRPr="00D06D0B" w:rsidRDefault="00F21FDB" w:rsidP="008B752B">
            <w:pPr>
              <w:spacing w:after="0" w:line="240" w:lineRule="auto"/>
              <w:jc w:val="both"/>
              <w:rPr>
                <w:rFonts w:ascii="Traditional Arabic" w:hAnsi="Traditional Arabic" w:cs="Traditional Arabic"/>
                <w:b/>
                <w:bCs/>
                <w:sz w:val="14"/>
                <w:szCs w:val="14"/>
                <w:rtl/>
              </w:rPr>
            </w:pPr>
            <w:r w:rsidRPr="00D06D0B">
              <w:rPr>
                <w:rFonts w:ascii="Traditional Arabic" w:hAnsi="Traditional Arabic" w:cs="Traditional Arabic" w:hint="cs"/>
                <w:b/>
                <w:bCs/>
                <w:sz w:val="36"/>
                <w:szCs w:val="36"/>
                <w:rtl/>
              </w:rPr>
              <w:t>" للعيد أغنية حبلى بآهات</w:t>
            </w:r>
            <w:r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لمحتها في عيون الطفل لاهية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وقصة في جبين الكهل باقية</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وجنة أفردت بالحسن مثمرة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للعيد تلويحة في ثوب عزتها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شربتها من خيوط الضوء صافية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تعلق الزهو في أعتاب فرحته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سماحة العيد أمَّ القلب قبلتها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سألتها العيد قالت جرّ زينته</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تأمل الناس في عرصاته مطرا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ويهتدي القلب إن ساقته فطرته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العيد إن رابني في عشقه ملل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رويتها فرحة يشتاق صهوتها </w:t>
            </w:r>
            <w:r w:rsidR="00D06D0B" w:rsidRPr="00D06D0B">
              <w:rPr>
                <w:rFonts w:ascii="Traditional Arabic" w:hAnsi="Traditional Arabic" w:cs="Traditional Arabic"/>
                <w:b/>
                <w:bCs/>
                <w:sz w:val="36"/>
                <w:szCs w:val="36"/>
                <w:rtl/>
              </w:rPr>
              <w:br/>
            </w:r>
            <w:r w:rsidR="00D06D0B" w:rsidRPr="00B42101">
              <w:rPr>
                <w:rFonts w:ascii="Traditional Arabic" w:hAnsi="Traditional Arabic" w:cs="Traditional Arabic" w:hint="cs"/>
                <w:b/>
                <w:bCs/>
                <w:sz w:val="35"/>
                <w:szCs w:val="35"/>
                <w:rtl/>
              </w:rPr>
              <w:t>من يرسم السعد في الأرجاء موحشة</w:t>
            </w:r>
            <w:r w:rsidR="00D06D0B" w:rsidRPr="00B42101">
              <w:rPr>
                <w:rFonts w:ascii="Traditional Arabic" w:hAnsi="Traditional Arabic" w:cs="Traditional Arabic"/>
                <w:b/>
                <w:bCs/>
                <w:sz w:val="35"/>
                <w:szCs w:val="35"/>
                <w:rtl/>
              </w:rPr>
              <w:br/>
            </w:r>
            <w:r w:rsidR="00D06D0B" w:rsidRPr="00D06D0B">
              <w:rPr>
                <w:rFonts w:ascii="Traditional Arabic" w:hAnsi="Traditional Arabic" w:cs="Traditional Arabic" w:hint="cs"/>
                <w:b/>
                <w:bCs/>
                <w:sz w:val="36"/>
                <w:szCs w:val="36"/>
                <w:rtl/>
              </w:rPr>
              <w:t xml:space="preserve">من يزرع الوصل في صحراء قاحلة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من يبذل الوقت في ميدان جائحة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العيد خارطة للحب شامخة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وعالم من معاني العدل دولته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lastRenderedPageBreak/>
              <w:t xml:space="preserve">يا عيد طف وانثر الأفراح ساهرة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هذي السماء اكتست بالعيد حلتها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وذي الدروب إلى دنياه وجهتها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نبض البيوت انتشى في كف رحمته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من أجل طعم اليقين المرّ في لغتي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آتيك يا عيد والقبطان ذاكرت</w:t>
            </w:r>
            <w:r w:rsidR="008B752B">
              <w:rPr>
                <w:rFonts w:ascii="Traditional Arabic" w:hAnsi="Traditional Arabic" w:cs="Traditional Arabic" w:hint="cs"/>
                <w:b/>
                <w:bCs/>
                <w:sz w:val="36"/>
                <w:szCs w:val="36"/>
                <w:rtl/>
              </w:rPr>
              <w:t>ـ</w:t>
            </w:r>
            <w:r w:rsidR="00D06D0B" w:rsidRPr="00D06D0B">
              <w:rPr>
                <w:rFonts w:ascii="Traditional Arabic" w:hAnsi="Traditional Arabic" w:cs="Traditional Arabic" w:hint="cs"/>
                <w:b/>
                <w:bCs/>
                <w:sz w:val="36"/>
                <w:szCs w:val="36"/>
                <w:rtl/>
              </w:rPr>
              <w:t>ي</w:t>
            </w:r>
          </w:p>
        </w:tc>
        <w:tc>
          <w:tcPr>
            <w:tcW w:w="411" w:type="dxa"/>
          </w:tcPr>
          <w:p w:rsidR="00F21FDB" w:rsidRPr="00D06D0B" w:rsidRDefault="00F21FDB" w:rsidP="005A4F49">
            <w:pPr>
              <w:spacing w:after="0" w:line="240" w:lineRule="auto"/>
              <w:ind w:firstLine="284"/>
              <w:jc w:val="both"/>
              <w:rPr>
                <w:rFonts w:ascii="Traditional Arabic" w:hAnsi="Traditional Arabic" w:cs="Traditional Arabic"/>
                <w:b/>
                <w:bCs/>
                <w:sz w:val="36"/>
                <w:szCs w:val="36"/>
              </w:rPr>
            </w:pPr>
          </w:p>
        </w:tc>
        <w:tc>
          <w:tcPr>
            <w:tcW w:w="3705" w:type="dxa"/>
          </w:tcPr>
          <w:p w:rsidR="00F21FDB" w:rsidRPr="00D06D0B" w:rsidRDefault="00F21FDB" w:rsidP="008B752B">
            <w:pPr>
              <w:spacing w:after="0" w:line="240" w:lineRule="auto"/>
              <w:jc w:val="both"/>
              <w:rPr>
                <w:rFonts w:ascii="Traditional Arabic" w:hAnsi="Traditional Arabic" w:cs="Traditional Arabic"/>
                <w:b/>
                <w:bCs/>
                <w:sz w:val="10"/>
                <w:szCs w:val="10"/>
              </w:rPr>
            </w:pPr>
            <w:r w:rsidRPr="00D06D0B">
              <w:rPr>
                <w:rFonts w:ascii="Traditional Arabic" w:hAnsi="Traditional Arabic" w:cs="Traditional Arabic" w:hint="cs"/>
                <w:b/>
                <w:bCs/>
                <w:sz w:val="36"/>
                <w:szCs w:val="36"/>
                <w:rtl/>
              </w:rPr>
              <w:t>وطلة للملا تزهو بميقات</w:t>
            </w:r>
            <w:r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كمهرة من دروب الريح مهداة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كليلة في ربيع العمر معطاة </w:t>
            </w:r>
            <w:r w:rsidR="00D06D0B" w:rsidRPr="00D06D0B">
              <w:rPr>
                <w:rFonts w:ascii="Traditional Arabic" w:hAnsi="Traditional Arabic" w:cs="Traditional Arabic" w:hint="cs"/>
                <w:b/>
                <w:bCs/>
                <w:sz w:val="36"/>
                <w:szCs w:val="36"/>
                <w:rtl/>
              </w:rPr>
              <w:br/>
              <w:t xml:space="preserve">يؤمها الغيم في صبح وروحات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ورغبة زمجرت في سمع مأساة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كأنها الطهر في نسل المروءات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وأينع الخير في بستان رحمات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مطوعا من رياح المجد صهوات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وشع في الكون أنوارا ورايات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يسوق للأرض من قطعان نفحات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للمعة النصر في طعم الصباحات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يعود من قابل في دفء نهدات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سلالة الهدي من نبع الحضارات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من يمنح البرء في نزف الجراحات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ويمسح الحزن من تاريخ عبرات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ويذبح الوهم في طوفان رغبات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حدودها القلب والإحساس بالذات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يروض الظلم في طغيانه العاتي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lastRenderedPageBreak/>
              <w:t xml:space="preserve">يزفها الوقت في ميدان عرضات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وأشعلت في ليالي الوصل نجمات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كأنها الريف في وجدان نايات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تدون السعد في الآلام وصفات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 xml:space="preserve">ومنتهى النور في مضمون آيات </w:t>
            </w:r>
            <w:r w:rsidR="00D06D0B" w:rsidRPr="00D06D0B">
              <w:rPr>
                <w:rFonts w:ascii="Traditional Arabic" w:hAnsi="Traditional Arabic" w:cs="Traditional Arabic"/>
                <w:b/>
                <w:bCs/>
                <w:sz w:val="36"/>
                <w:szCs w:val="36"/>
                <w:rtl/>
              </w:rPr>
              <w:br/>
            </w:r>
            <w:r w:rsidR="00D06D0B" w:rsidRPr="00D06D0B">
              <w:rPr>
                <w:rFonts w:ascii="Traditional Arabic" w:hAnsi="Traditional Arabic" w:cs="Traditional Arabic" w:hint="cs"/>
                <w:b/>
                <w:bCs/>
                <w:sz w:val="36"/>
                <w:szCs w:val="36"/>
                <w:rtl/>
              </w:rPr>
              <w:t>سفينتي الحلم والإصرار مرس</w:t>
            </w:r>
            <w:r w:rsidR="008B752B">
              <w:rPr>
                <w:rFonts w:ascii="Traditional Arabic" w:hAnsi="Traditional Arabic" w:cs="Traditional Arabic" w:hint="cs"/>
                <w:b/>
                <w:bCs/>
                <w:sz w:val="36"/>
                <w:szCs w:val="36"/>
                <w:rtl/>
              </w:rPr>
              <w:t>ـ</w:t>
            </w:r>
            <w:r w:rsidR="00D06D0B" w:rsidRPr="00D06D0B">
              <w:rPr>
                <w:rFonts w:ascii="Traditional Arabic" w:hAnsi="Traditional Arabic" w:cs="Traditional Arabic" w:hint="cs"/>
                <w:b/>
                <w:bCs/>
                <w:sz w:val="36"/>
                <w:szCs w:val="36"/>
                <w:rtl/>
              </w:rPr>
              <w:t>اتي "</w:t>
            </w:r>
          </w:p>
        </w:tc>
      </w:tr>
    </w:tbl>
    <w:p w:rsidR="006B018B" w:rsidRDefault="00A6351F" w:rsidP="00B6308C">
      <w:pPr>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يصف الشاعر مشاهد العيد</w:t>
      </w:r>
      <w:r w:rsidR="005F3B95" w:rsidRPr="00D61C97">
        <w:rPr>
          <w:rFonts w:ascii="Traditional Arabic" w:hAnsi="Traditional Arabic" w:cs="Traditional Arabic" w:hint="cs"/>
          <w:sz w:val="36"/>
          <w:szCs w:val="36"/>
          <w:rtl/>
        </w:rPr>
        <w:t>، ويحاول ترجمة شعوره الخاص أولا</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 ، ثم ما يشعر به كل إنسان في لحظات السعادة والبهجة، صغير</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كان أم كبير</w:t>
      </w:r>
      <w:r>
        <w:rPr>
          <w:rFonts w:ascii="Traditional Arabic" w:hAnsi="Traditional Arabic" w:cs="Traditional Arabic" w:hint="cs"/>
          <w:sz w:val="36"/>
          <w:szCs w:val="36"/>
          <w:rtl/>
        </w:rPr>
        <w:t>ًا، مؤكدا أنه لمح أغنية العيد "لمحتها في عيون الطفل لاهية/ كمهرة من دروب الريح مهداة/ وقصة في جبين الكهل باقية</w:t>
      </w:r>
      <w:r w:rsidR="005F3B95"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كليلة في ربيع العمر معطاة"</w:t>
      </w:r>
      <w:r w:rsidR="005F3B95" w:rsidRPr="00D61C97">
        <w:rPr>
          <w:rFonts w:ascii="Traditional Arabic" w:hAnsi="Traditional Arabic" w:cs="Traditional Arabic" w:hint="cs"/>
          <w:sz w:val="36"/>
          <w:szCs w:val="36"/>
          <w:rtl/>
        </w:rPr>
        <w:t>، ثم ينبهنا إلى أن بهجة الأع</w:t>
      </w:r>
      <w:r>
        <w:rPr>
          <w:rFonts w:ascii="Traditional Arabic" w:hAnsi="Traditional Arabic" w:cs="Traditional Arabic" w:hint="cs"/>
          <w:sz w:val="36"/>
          <w:szCs w:val="36"/>
          <w:rtl/>
        </w:rPr>
        <w:t>ياد ليست مقتصرة على البشر وحدهم</w:t>
      </w:r>
      <w:r w:rsidR="005F3B95" w:rsidRPr="00D61C97">
        <w:rPr>
          <w:rFonts w:ascii="Traditional Arabic" w:hAnsi="Traditional Arabic" w:cs="Traditional Arabic" w:hint="cs"/>
          <w:sz w:val="36"/>
          <w:szCs w:val="36"/>
          <w:rtl/>
        </w:rPr>
        <w:t>، بل تسيطر أيض</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على الأشياء والجمادات، ويصفها وهو مت</w:t>
      </w:r>
      <w:r>
        <w:rPr>
          <w:rFonts w:ascii="Traditional Arabic" w:hAnsi="Traditional Arabic" w:cs="Traditional Arabic" w:hint="cs"/>
          <w:sz w:val="36"/>
          <w:szCs w:val="36"/>
          <w:rtl/>
        </w:rPr>
        <w:t>فاعل مع حالة الإبداع في داخله "</w:t>
      </w:r>
      <w:r w:rsidR="005F3B95" w:rsidRPr="00D61C97">
        <w:rPr>
          <w:rFonts w:ascii="Traditional Arabic" w:hAnsi="Traditional Arabic" w:cs="Traditional Arabic" w:hint="cs"/>
          <w:sz w:val="36"/>
          <w:szCs w:val="36"/>
          <w:rtl/>
        </w:rPr>
        <w:t>وذي الدروب إلى دنياه وجهتها/ كأنها الريف في وجدان نايات/ نبض البيوت انتشى في كف ر</w:t>
      </w:r>
      <w:r>
        <w:rPr>
          <w:rFonts w:ascii="Traditional Arabic" w:hAnsi="Traditional Arabic" w:cs="Traditional Arabic" w:hint="cs"/>
          <w:sz w:val="36"/>
          <w:szCs w:val="36"/>
          <w:rtl/>
        </w:rPr>
        <w:t>حمته</w:t>
      </w:r>
      <w:r w:rsidR="00C05634">
        <w:rPr>
          <w:rFonts w:ascii="Traditional Arabic" w:hAnsi="Traditional Arabic" w:cs="Traditional Arabic" w:hint="cs"/>
          <w:sz w:val="36"/>
          <w:szCs w:val="36"/>
          <w:rtl/>
        </w:rPr>
        <w:t>/ تدون السعد في الآ</w:t>
      </w:r>
      <w:r w:rsidR="005F3B95" w:rsidRPr="00D61C97">
        <w:rPr>
          <w:rFonts w:ascii="Traditional Arabic" w:hAnsi="Traditional Arabic" w:cs="Traditional Arabic" w:hint="cs"/>
          <w:sz w:val="36"/>
          <w:szCs w:val="36"/>
          <w:rtl/>
        </w:rPr>
        <w:t>لام وصفات</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والشاعر يتصيد لحظات الفرح من كل ما حوله ويسقطها في النص، موضح</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التصور الحقيقي للعيد في صورة شعرية لافتة "العيد خارطة للحب شامخة/ حدودها القلب والإحساس بالذات".</w:t>
      </w:r>
    </w:p>
    <w:p w:rsidR="005F3B95" w:rsidRPr="00D61C97"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تمكن الشاعر من استثمار محفز الشعر، وساعده معجمه اللغوي والفني على ابتكار الصور والمعاني الشعرية، ووظف طقوس العيد وحالاته السعيدة لصالح القصيدة.</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8B752B"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F67A7E">
        <w:rPr>
          <w:rFonts w:ascii="Traditional Arabic" w:hAnsi="Traditional Arabic" w:cs="Traditional Arabic" w:hint="cs"/>
          <w:b/>
          <w:bCs/>
          <w:sz w:val="36"/>
          <w:szCs w:val="36"/>
          <w:rtl/>
        </w:rPr>
        <w:lastRenderedPageBreak/>
        <w:t>ثالثاً</w:t>
      </w:r>
      <w:r w:rsidR="00A6351F">
        <w:rPr>
          <w:rFonts w:ascii="Traditional Arabic" w:hAnsi="Traditional Arabic" w:cs="Traditional Arabic" w:hint="cs"/>
          <w:b/>
          <w:bCs/>
          <w:sz w:val="36"/>
          <w:szCs w:val="36"/>
          <w:rtl/>
        </w:rPr>
        <w:t>: الانتظار</w:t>
      </w:r>
    </w:p>
    <w:p w:rsidR="005F3B95" w:rsidRPr="00D61C97" w:rsidRDefault="005F3B95" w:rsidP="00A6351F">
      <w:pPr>
        <w:spacing w:after="0" w:line="240" w:lineRule="auto"/>
        <w:ind w:firstLine="720"/>
        <w:jc w:val="both"/>
        <w:rPr>
          <w:rFonts w:ascii="Traditional Arabic" w:hAnsi="Traditional Arabic" w:cs="Traditional Arabic"/>
          <w:b/>
          <w:bCs/>
          <w:sz w:val="36"/>
          <w:szCs w:val="36"/>
          <w:rtl/>
        </w:rPr>
      </w:pPr>
      <w:r w:rsidRPr="00D61C97">
        <w:rPr>
          <w:rFonts w:ascii="Traditional Arabic" w:hAnsi="Traditional Arabic" w:cs="Traditional Arabic" w:hint="cs"/>
          <w:sz w:val="36"/>
          <w:szCs w:val="36"/>
          <w:rtl/>
        </w:rPr>
        <w:t>حينما تسيطر حالة الانتظار على الشاعر، ويتوقف جانب</w:t>
      </w:r>
      <w:r w:rsidR="00C05634">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لس</w:t>
      </w:r>
      <w:r w:rsidR="00A6351F">
        <w:rPr>
          <w:rFonts w:ascii="Traditional Arabic" w:hAnsi="Traditional Arabic" w:cs="Traditional Arabic" w:hint="cs"/>
          <w:sz w:val="36"/>
          <w:szCs w:val="36"/>
          <w:rtl/>
        </w:rPr>
        <w:t>اعات أو أيام حتى قدوم من ينتظره</w:t>
      </w:r>
      <w:r w:rsidRPr="00D61C97">
        <w:rPr>
          <w:rFonts w:ascii="Traditional Arabic" w:hAnsi="Traditional Arabic" w:cs="Traditional Arabic" w:hint="cs"/>
          <w:sz w:val="36"/>
          <w:szCs w:val="36"/>
          <w:rtl/>
        </w:rPr>
        <w:t xml:space="preserve">، فإنه لا </w:t>
      </w:r>
      <w:r w:rsidR="00A6351F">
        <w:rPr>
          <w:rFonts w:ascii="Traditional Arabic" w:hAnsi="Traditional Arabic" w:cs="Traditional Arabic" w:hint="cs"/>
          <w:sz w:val="36"/>
          <w:szCs w:val="36"/>
          <w:rtl/>
        </w:rPr>
        <w:t>يفوت فرصة التعبير عن تلك الحالة</w:t>
      </w:r>
      <w:r w:rsidRPr="00D61C97">
        <w:rPr>
          <w:rFonts w:ascii="Traditional Arabic" w:hAnsi="Traditional Arabic" w:cs="Traditional Arabic" w:hint="cs"/>
          <w:sz w:val="36"/>
          <w:szCs w:val="36"/>
          <w:rtl/>
        </w:rPr>
        <w:t>، والانتباه إلى ظروفها وتحويلها إلى لحظات إبداعية؛ ففي قصيدة "كؤوس الانتظار"</w:t>
      </w:r>
      <w:r w:rsidR="006B018B" w:rsidRPr="00A15C48">
        <w:rPr>
          <w:rFonts w:cs="Traditional Arabic"/>
          <w:sz w:val="36"/>
          <w:szCs w:val="36"/>
          <w:vertAlign w:val="superscript"/>
          <w:rtl/>
        </w:rPr>
        <w:t>(</w:t>
      </w:r>
      <w:r w:rsidR="006B018B" w:rsidRPr="00A15C48">
        <w:rPr>
          <w:rStyle w:val="a9"/>
          <w:rFonts w:cs="Traditional Arabic"/>
          <w:sz w:val="36"/>
          <w:szCs w:val="36"/>
          <w:rtl/>
        </w:rPr>
        <w:footnoteReference w:id="135"/>
      </w:r>
      <w:r w:rsidR="006B018B"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sz w:val="36"/>
          <w:szCs w:val="36"/>
          <w:rtl/>
        </w:rPr>
        <w:t>–</w:t>
      </w:r>
      <w:r w:rsidR="006B018B">
        <w:rPr>
          <w:rFonts w:ascii="Traditional Arabic" w:hAnsi="Traditional Arabic" w:cs="Traditional Arabic" w:hint="cs"/>
          <w:sz w:val="36"/>
          <w:szCs w:val="36"/>
          <w:rtl/>
        </w:rPr>
        <w:t xml:space="preserve">  للشاعر محمد السقاف</w:t>
      </w:r>
      <w:r w:rsidRPr="00D61C97">
        <w:rPr>
          <w:rFonts w:ascii="Traditional Arabic" w:hAnsi="Traditional Arabic" w:cs="Traditional Arabic" w:hint="cs"/>
          <w:sz w:val="36"/>
          <w:szCs w:val="36"/>
          <w:rtl/>
        </w:rPr>
        <w:t xml:space="preserve">، ينقل لنا حالته مع انتظار محبوبته التي رحلت ولا يزال ينتظر قدومها، فيقول: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"ورحلت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لا أدري إلى أين استمد بك المدى </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أو كيف غيبك الرحيل.</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وبلا وداع  هكذا </w:t>
      </w:r>
    </w:p>
    <w:p w:rsidR="005F3B95" w:rsidRPr="008B752B" w:rsidRDefault="00C05634" w:rsidP="006B018B">
      <w:pPr>
        <w:spacing w:after="0" w:line="240" w:lineRule="auto"/>
        <w:ind w:firstLine="720"/>
        <w:jc w:val="both"/>
        <w:rPr>
          <w:rFonts w:ascii="Traditional Arabic" w:hAnsi="Traditional Arabic" w:cs="Traditional Arabic"/>
          <w:b/>
          <w:bCs/>
          <w:sz w:val="36"/>
          <w:szCs w:val="36"/>
        </w:rPr>
      </w:pPr>
      <w:r>
        <w:rPr>
          <w:rFonts w:ascii="Traditional Arabic" w:hAnsi="Traditional Arabic" w:cs="Traditional Arabic" w:hint="cs"/>
          <w:b/>
          <w:bCs/>
          <w:sz w:val="36"/>
          <w:szCs w:val="36"/>
          <w:rtl/>
        </w:rPr>
        <w:t>-</w:t>
      </w:r>
      <w:r w:rsidR="005F3B95" w:rsidRPr="008B752B">
        <w:rPr>
          <w:rFonts w:ascii="Traditional Arabic" w:hAnsi="Traditional Arabic" w:cs="Traditional Arabic" w:hint="cs"/>
          <w:b/>
          <w:bCs/>
          <w:sz w:val="36"/>
          <w:szCs w:val="36"/>
          <w:rtl/>
        </w:rPr>
        <w:t xml:space="preserve">كفجاءة المطر الذي يأتي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خلاف توقع الوديان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لا برق يشي بهطوله -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صادرت حقي في الوداع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فصرت مالا</w:t>
      </w:r>
      <w:r w:rsidR="00C05634">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 سائب</w:t>
      </w:r>
      <w:r w:rsidR="00C05634">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يتناهب الشجن الأليم حشاشتي </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ويفلّ كل شجاعتي ليل ذليل.</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تدرين؟</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صندوق البريد معبأ بالانتظار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وبالغبار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أجيء كل هنيهة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لأراه مكتئبا يشاركني عناء ترقبي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ويقول لي : صبر جميل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أمشي كأن الأرض من تحتي تميد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كأن ألف قيامة ستقوم من وجعي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الذي شطر الغياب نزيفه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بين التذكر والترقب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من يضمد خوفه </w:t>
      </w:r>
    </w:p>
    <w:p w:rsidR="005F3B95" w:rsidRPr="008B752B" w:rsidRDefault="00A6351F" w:rsidP="006B01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وهو الذي ما انفك من كمد يسيل</w:t>
      </w:r>
      <w:r w:rsidR="005F3B95" w:rsidRPr="008B752B">
        <w:rPr>
          <w:rFonts w:ascii="Traditional Arabic" w:hAnsi="Traditional Arabic" w:cs="Traditional Arabic" w:hint="cs"/>
          <w:b/>
          <w:bCs/>
          <w:sz w:val="36"/>
          <w:szCs w:val="36"/>
          <w:rtl/>
        </w:rPr>
        <w:t>.</w:t>
      </w:r>
    </w:p>
    <w:p w:rsidR="005F3B95" w:rsidRPr="008B752B" w:rsidRDefault="00A6351F" w:rsidP="006B01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هذي مواجيدي تئن</w:t>
      </w:r>
      <w:r w:rsidR="005F3B95" w:rsidRPr="008B752B">
        <w:rPr>
          <w:rFonts w:ascii="Traditional Arabic" w:hAnsi="Traditional Arabic" w:cs="Traditional Arabic" w:hint="cs"/>
          <w:b/>
          <w:bCs/>
          <w:sz w:val="36"/>
          <w:szCs w:val="36"/>
          <w:rtl/>
        </w:rPr>
        <w:t>...</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نوافذي مفتوحة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وأنا بها أحسو كؤوس الانتظار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أخط في صدر السماء قصيدة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قد تقرئين أنينها</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إن كنت مثلي الآن في شغف النوافذ</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تقرئين حكاية الليل المسافر في شراييني </w:t>
      </w:r>
    </w:p>
    <w:p w:rsidR="005F3B95" w:rsidRPr="008B752B" w:rsidRDefault="00A6351F" w:rsidP="006B01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تعبت</w:t>
      </w:r>
      <w:r w:rsidR="005F3B95" w:rsidRPr="008B752B">
        <w:rPr>
          <w:rFonts w:ascii="Traditional Arabic" w:hAnsi="Traditional Arabic" w:cs="Traditional Arabic" w:hint="cs"/>
          <w:b/>
          <w:bCs/>
          <w:sz w:val="36"/>
          <w:szCs w:val="36"/>
          <w:rtl/>
        </w:rPr>
        <w:t>...</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فلم يعد لي غير هذا السهد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يأتي كل ليل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كانتظام موجعي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يتفقد الأجفان خشية أن أنام </w:t>
      </w:r>
    </w:p>
    <w:p w:rsidR="005F3B95" w:rsidRPr="008B752B" w:rsidRDefault="00A6351F" w:rsidP="006B01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وفي يديه لأعيني كحل وميل</w:t>
      </w:r>
      <w:r w:rsidR="005F3B95" w:rsidRPr="008B752B">
        <w:rPr>
          <w:rFonts w:ascii="Traditional Arabic" w:hAnsi="Traditional Arabic" w:cs="Traditional Arabic" w:hint="cs"/>
          <w:b/>
          <w:bCs/>
          <w:sz w:val="36"/>
          <w:szCs w:val="36"/>
          <w:rtl/>
        </w:rPr>
        <w:t>.</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كل السواقي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لم يعد يجري بها غير السراب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تبدلت ألوان وردتنا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التي كنا رسمناها مع</w:t>
      </w:r>
      <w:r w:rsidR="00A6351F">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في دفتر الذكرى </w:t>
      </w:r>
    </w:p>
    <w:p w:rsidR="005F3B95" w:rsidRPr="008B752B" w:rsidRDefault="00A6351F" w:rsidP="006B01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الذي ما عاد ينفع مؤمنًا</w:t>
      </w:r>
      <w:r w:rsidR="005F3B95" w:rsidRPr="008B752B">
        <w:rPr>
          <w:rFonts w:ascii="Traditional Arabic" w:hAnsi="Traditional Arabic" w:cs="Traditional Arabic" w:hint="cs"/>
          <w:b/>
          <w:bCs/>
          <w:sz w:val="36"/>
          <w:szCs w:val="36"/>
          <w:rtl/>
        </w:rPr>
        <w:t>...</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ما عاد يعرفني الطريق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إذا مشيت عليه وحدي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خلصيني...</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لم تعد تلك التمائم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مثل سابق عهدها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قد أبطلت مفعولها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غصصي وشكي </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ما أزال أشب نار تساؤلي:</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يا هل تراه يعود لي </w:t>
      </w:r>
    </w:p>
    <w:p w:rsidR="005F3B95" w:rsidRPr="008B752B" w:rsidRDefault="008B752B" w:rsidP="00A6351F">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بك ذلك الزمن الجميل؟"</w:t>
      </w:r>
      <w:r w:rsidR="00A6351F">
        <w:rPr>
          <w:rFonts w:ascii="Traditional Arabic" w:hAnsi="Traditional Arabic" w:cs="Traditional Arabic" w:hint="cs"/>
          <w:b/>
          <w:bCs/>
          <w:sz w:val="36"/>
          <w:szCs w:val="36"/>
          <w:rtl/>
        </w:rPr>
        <w:t>.</w:t>
      </w:r>
    </w:p>
    <w:p w:rsidR="006B018B"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يشتكي الشاعر من طول انتظاره، واقف</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قدم واحدة ينتظر قدوم حبيبته، ويئن من ليل طويل يقضيه بمفرده، ويحاول تصبير نفسه باستعادة ذكرياته معها، ثم يضرب لنا مثلا</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بصندوق البريد الفارغ من الرسائل في صورة معبرة "تدرين؟ صندوق البريد معبأ بالانتظار وبالغبار أجيء كل هنيهة لأراه مكت</w:t>
      </w:r>
      <w:r w:rsidR="00A6351F">
        <w:rPr>
          <w:rFonts w:ascii="Traditional Arabic" w:hAnsi="Traditional Arabic" w:cs="Traditional Arabic" w:hint="cs"/>
          <w:sz w:val="36"/>
          <w:szCs w:val="36"/>
          <w:rtl/>
        </w:rPr>
        <w:t>ئب</w:t>
      </w:r>
      <w:r w:rsidR="00C05634">
        <w:rPr>
          <w:rFonts w:ascii="Traditional Arabic" w:hAnsi="Traditional Arabic" w:cs="Traditional Arabic" w:hint="cs"/>
          <w:sz w:val="36"/>
          <w:szCs w:val="36"/>
          <w:rtl/>
        </w:rPr>
        <w:t>ً</w:t>
      </w:r>
      <w:r w:rsidR="00A6351F">
        <w:rPr>
          <w:rFonts w:ascii="Traditional Arabic" w:hAnsi="Traditional Arabic" w:cs="Traditional Arabic" w:hint="cs"/>
          <w:sz w:val="36"/>
          <w:szCs w:val="36"/>
          <w:rtl/>
        </w:rPr>
        <w:t>ا يشاركني عناء ترقبي ويقول لي</w:t>
      </w:r>
      <w:r w:rsidRPr="00D61C97">
        <w:rPr>
          <w:rFonts w:ascii="Traditional Arabic" w:hAnsi="Traditional Arabic" w:cs="Traditional Arabic" w:hint="cs"/>
          <w:sz w:val="36"/>
          <w:szCs w:val="36"/>
          <w:rtl/>
        </w:rPr>
        <w:t>: صبر جميل".</w:t>
      </w:r>
    </w:p>
    <w:p w:rsidR="006B018B" w:rsidRDefault="00A6351F" w:rsidP="00A6351F">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إنها حالة سيطرت على كيان الشاعر</w:t>
      </w:r>
      <w:r w:rsidR="005F3B95" w:rsidRPr="00D61C97">
        <w:rPr>
          <w:rFonts w:ascii="Traditional Arabic" w:hAnsi="Traditional Arabic" w:cs="Traditional Arabic" w:hint="cs"/>
          <w:sz w:val="36"/>
          <w:szCs w:val="36"/>
          <w:rtl/>
        </w:rPr>
        <w:t>، وانغمس في طقوسها، واستطاع أن يستفيد من محفز الشعر الذي مكنه من إيجاد التراكيب والمعاني الممتلئة بالشجن والانتظار "تبدلت ألوان وردتنا التي كنا رسمناها مع</w:t>
      </w:r>
      <w:r w:rsidR="00C05634">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في دفتر الذكرى الذي ما عاد ينفع مؤمن</w:t>
      </w:r>
      <w:r>
        <w:rPr>
          <w:rFonts w:ascii="Traditional Arabic" w:hAnsi="Traditional Arabic" w:cs="Traditional Arabic" w:hint="cs"/>
          <w:sz w:val="36"/>
          <w:szCs w:val="36"/>
          <w:rtl/>
        </w:rPr>
        <w:t>ً</w:t>
      </w:r>
      <w:r w:rsidR="00C05634">
        <w:rPr>
          <w:rFonts w:ascii="Traditional Arabic" w:hAnsi="Traditional Arabic" w:cs="Traditional Arabic" w:hint="cs"/>
          <w:sz w:val="36"/>
          <w:szCs w:val="36"/>
          <w:rtl/>
        </w:rPr>
        <w:t>ا"، ولا يزال يُمَ</w:t>
      </w:r>
      <w:r w:rsidR="005F3B95" w:rsidRPr="00D61C97">
        <w:rPr>
          <w:rFonts w:ascii="Traditional Arabic" w:hAnsi="Traditional Arabic" w:cs="Traditional Arabic" w:hint="cs"/>
          <w:sz w:val="36"/>
          <w:szCs w:val="36"/>
          <w:rtl/>
        </w:rPr>
        <w:t>ن</w:t>
      </w:r>
      <w:r w:rsidR="00C05634">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ي نفسه بقدومها حتى آخر النص "يا هل تراه يعود لي بك ذلك الزمن الجميل؟".</w:t>
      </w:r>
    </w:p>
    <w:p w:rsidR="006B018B"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ريب أن الموهبة التي يمتلكها الشاعر، ساندته في برهنة انتظاره شعري</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وأخرجت تلك الانفعالات ما أر</w:t>
      </w:r>
      <w:r w:rsidR="00A6351F">
        <w:rPr>
          <w:rFonts w:ascii="Traditional Arabic" w:hAnsi="Traditional Arabic" w:cs="Traditional Arabic" w:hint="cs"/>
          <w:sz w:val="36"/>
          <w:szCs w:val="36"/>
          <w:rtl/>
        </w:rPr>
        <w:t>اد إيصاله لنا</w:t>
      </w:r>
      <w:r w:rsidRPr="00D61C97">
        <w:rPr>
          <w:rFonts w:ascii="Traditional Arabic" w:hAnsi="Traditional Arabic" w:cs="Traditional Arabic" w:hint="cs"/>
          <w:sz w:val="36"/>
          <w:szCs w:val="36"/>
          <w:rtl/>
        </w:rPr>
        <w:t>، واستفاد من وقت انتظاره في كتابة القصيدة.</w:t>
      </w:r>
    </w:p>
    <w:p w:rsidR="005F3B95" w:rsidRPr="00D61C97"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لكننا ونحن نقرأ نص "حالات (14)"</w:t>
      </w:r>
      <w:r w:rsidR="006B018B" w:rsidRPr="00A15C48">
        <w:rPr>
          <w:rFonts w:cs="Traditional Arabic"/>
          <w:sz w:val="36"/>
          <w:szCs w:val="36"/>
          <w:vertAlign w:val="superscript"/>
          <w:rtl/>
        </w:rPr>
        <w:t>(</w:t>
      </w:r>
      <w:r w:rsidR="006B018B" w:rsidRPr="00A15C48">
        <w:rPr>
          <w:rStyle w:val="a9"/>
          <w:rFonts w:cs="Traditional Arabic"/>
          <w:sz w:val="36"/>
          <w:szCs w:val="36"/>
          <w:rtl/>
        </w:rPr>
        <w:footnoteReference w:id="136"/>
      </w:r>
      <w:r w:rsidR="006B018B"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 الشكل الشعري قصيدة النثر- للشاعرة هدى ياسر، سنكتش</w:t>
      </w:r>
      <w:r w:rsidR="00A6351F">
        <w:rPr>
          <w:rFonts w:ascii="Traditional Arabic" w:hAnsi="Traditional Arabic" w:cs="Traditional Arabic" w:hint="cs"/>
          <w:sz w:val="36"/>
          <w:szCs w:val="36"/>
          <w:rtl/>
        </w:rPr>
        <w:t>ف فلسفة جديدة في مفهوم الانتظار، وكيف استثمرت الموقف وعبرت عنه بطريقتها الخاصة؛ تقول الشاعرة</w:t>
      </w:r>
      <w:r w:rsidRPr="00D61C97">
        <w:rPr>
          <w:rFonts w:ascii="Traditional Arabic" w:hAnsi="Traditional Arabic" w:cs="Traditional Arabic" w:hint="cs"/>
          <w:sz w:val="36"/>
          <w:szCs w:val="36"/>
          <w:rtl/>
        </w:rPr>
        <w:t>:</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"ولأن الانتظار لا يعني بالضرورة </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المدة التي نقضيها في قضم أظفارنا،</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والنظر للساعة عشرات المرات</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أو هزّ أقدامنا كأنها مصابة برعاش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أو أي شيء نفعله </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هرب</w:t>
      </w:r>
      <w:r w:rsidR="00521E63">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 من قسوة الموقف.</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لهذا لم أركض كي أصل في الموعد المحدد،</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ولأنك تفهم هذا أيض</w:t>
      </w:r>
      <w:r w:rsidR="00A6351F">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ا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فأنت لم تبرح المكان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مع أنك دخنت الكثير من السجائر لتخفي رائحتك،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وحملت معك عصا تبدد أثر أقدامك،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لكنني كنت أعرف أنك كنت هناك </w:t>
      </w:r>
    </w:p>
    <w:p w:rsidR="005F3B95" w:rsidRPr="008B752B" w:rsidRDefault="005F3B95" w:rsidP="006B018B">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ولوقت طويل </w:t>
      </w:r>
    </w:p>
    <w:p w:rsidR="005F3B95" w:rsidRPr="008B752B" w:rsidRDefault="008B752B" w:rsidP="006B01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طويل جد</w:t>
      </w:r>
      <w:r w:rsidR="00A6351F">
        <w:rPr>
          <w:rFonts w:ascii="Traditional Arabic" w:hAnsi="Traditional Arabic" w:cs="Traditional Arabic" w:hint="cs"/>
          <w:b/>
          <w:bCs/>
          <w:sz w:val="36"/>
          <w:szCs w:val="36"/>
          <w:rtl/>
        </w:rPr>
        <w:t>ًّا</w:t>
      </w:r>
      <w:r>
        <w:rPr>
          <w:rFonts w:ascii="Traditional Arabic" w:hAnsi="Traditional Arabic" w:cs="Traditional Arabic" w:hint="cs"/>
          <w:b/>
          <w:bCs/>
          <w:sz w:val="36"/>
          <w:szCs w:val="36"/>
          <w:rtl/>
        </w:rPr>
        <w:t>".</w:t>
      </w:r>
    </w:p>
    <w:p w:rsidR="006B018B"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تك</w:t>
      </w:r>
      <w:r w:rsidR="00A6351F">
        <w:rPr>
          <w:rFonts w:ascii="Traditional Arabic" w:hAnsi="Traditional Arabic" w:cs="Traditional Arabic" w:hint="cs"/>
          <w:sz w:val="36"/>
          <w:szCs w:val="36"/>
          <w:rtl/>
        </w:rPr>
        <w:t>شف لنا الشاعرة عن ظروف الانتظار</w:t>
      </w:r>
      <w:r w:rsidRPr="00D61C97">
        <w:rPr>
          <w:rFonts w:ascii="Traditional Arabic" w:hAnsi="Traditional Arabic" w:cs="Traditional Arabic" w:hint="cs"/>
          <w:sz w:val="36"/>
          <w:szCs w:val="36"/>
          <w:rtl/>
        </w:rPr>
        <w:t>، وما يمكن أن يحدثه في وجدان المنتظرين، وتُصور تلك اللحظة بعدستها الشعرية "أو هزّ أقدامنا كأنها مصابة برعاش أو أي</w:t>
      </w:r>
      <w:r w:rsidR="00A6351F">
        <w:rPr>
          <w:rFonts w:ascii="Traditional Arabic" w:hAnsi="Traditional Arabic" w:cs="Traditional Arabic" w:hint="cs"/>
          <w:sz w:val="36"/>
          <w:szCs w:val="36"/>
          <w:rtl/>
        </w:rPr>
        <w:t xml:space="preserve"> شيء نفعله هرب</w:t>
      </w:r>
      <w:r w:rsidR="00521E63">
        <w:rPr>
          <w:rFonts w:ascii="Traditional Arabic" w:hAnsi="Traditional Arabic" w:cs="Traditional Arabic" w:hint="cs"/>
          <w:sz w:val="36"/>
          <w:szCs w:val="36"/>
          <w:rtl/>
        </w:rPr>
        <w:t>ً</w:t>
      </w:r>
      <w:r w:rsidR="00A6351F">
        <w:rPr>
          <w:rFonts w:ascii="Traditional Arabic" w:hAnsi="Traditional Arabic" w:cs="Traditional Arabic" w:hint="cs"/>
          <w:sz w:val="36"/>
          <w:szCs w:val="36"/>
          <w:rtl/>
        </w:rPr>
        <w:t>ا من قسوة الموقف"</w:t>
      </w:r>
      <w:r w:rsidRPr="00D61C97">
        <w:rPr>
          <w:rFonts w:ascii="Traditional Arabic" w:hAnsi="Traditional Arabic" w:cs="Traditional Arabic" w:hint="cs"/>
          <w:sz w:val="36"/>
          <w:szCs w:val="36"/>
          <w:rtl/>
        </w:rPr>
        <w:t>، ثم تؤكد أن اللقاء لن يتم بالسهولة الـمُعتَقَدة، بل</w:t>
      </w:r>
      <w:r w:rsidR="00A6351F">
        <w:rPr>
          <w:rFonts w:ascii="Traditional Arabic" w:hAnsi="Traditional Arabic" w:cs="Traditional Arabic" w:hint="cs"/>
          <w:sz w:val="36"/>
          <w:szCs w:val="36"/>
          <w:rtl/>
        </w:rPr>
        <w:t xml:space="preserve"> سيتطلب الأمر الكثير من الصبر "</w:t>
      </w:r>
      <w:r w:rsidRPr="00D61C97">
        <w:rPr>
          <w:rFonts w:ascii="Traditional Arabic" w:hAnsi="Traditional Arabic" w:cs="Traditional Arabic" w:hint="cs"/>
          <w:sz w:val="36"/>
          <w:szCs w:val="36"/>
          <w:rtl/>
        </w:rPr>
        <w:t>لهذا لم أركض كي أصل في الموعد المحدد ولأنك تفهم</w:t>
      </w:r>
      <w:r w:rsidR="00A6351F">
        <w:rPr>
          <w:rFonts w:ascii="Traditional Arabic" w:hAnsi="Traditional Arabic" w:cs="Traditional Arabic" w:hint="cs"/>
          <w:sz w:val="36"/>
          <w:szCs w:val="36"/>
          <w:rtl/>
        </w:rPr>
        <w:t xml:space="preserve"> هذا أيضا فأنت لم تبرح المكان "</w:t>
      </w:r>
      <w:r w:rsidRPr="00D61C97">
        <w:rPr>
          <w:rFonts w:ascii="Traditional Arabic" w:hAnsi="Traditional Arabic" w:cs="Traditional Arabic" w:hint="cs"/>
          <w:sz w:val="36"/>
          <w:szCs w:val="36"/>
          <w:rtl/>
        </w:rPr>
        <w:t>، وهي حيلة يستخدمها المحبون عادة للكشف عن النوايا وما تخفي الصدور.</w:t>
      </w:r>
    </w:p>
    <w:p w:rsidR="005F3B95" w:rsidRPr="00D61C97"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لا ريب أن الشاعرة نجحت في التعبير عن تداعيات الانتظار، بأبسط الجمل وأقل الكلمات، مع اتزان في العاطفة وتدارك في المعاني، وتجاوبت مع محفز الإبداع إلى حدّ كبير. </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8B752B" w:rsidP="00A6351F">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F67A7E">
        <w:rPr>
          <w:rFonts w:ascii="Traditional Arabic" w:hAnsi="Traditional Arabic" w:cs="Traditional Arabic" w:hint="cs"/>
          <w:b/>
          <w:bCs/>
          <w:sz w:val="36"/>
          <w:szCs w:val="36"/>
          <w:rtl/>
        </w:rPr>
        <w:lastRenderedPageBreak/>
        <w:t>رابعاً</w:t>
      </w:r>
      <w:r w:rsidR="005F3B95" w:rsidRPr="00D61C97">
        <w:rPr>
          <w:rFonts w:ascii="Traditional Arabic" w:hAnsi="Traditional Arabic" w:cs="Traditional Arabic" w:hint="cs"/>
          <w:b/>
          <w:bCs/>
          <w:sz w:val="36"/>
          <w:szCs w:val="36"/>
          <w:rtl/>
        </w:rPr>
        <w:t xml:space="preserve">: الوقت  </w:t>
      </w:r>
    </w:p>
    <w:p w:rsidR="005F3B95" w:rsidRPr="00D61C97"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إذا تأملنا المقولة الشهيرة لهوثورن "الوقت يطير من فوقنا ويترك ظلاله خلفه"</w:t>
      </w:r>
      <w:r w:rsidR="00024A7E" w:rsidRPr="00A15C48">
        <w:rPr>
          <w:rFonts w:cs="Traditional Arabic"/>
          <w:sz w:val="36"/>
          <w:szCs w:val="36"/>
          <w:vertAlign w:val="superscript"/>
          <w:rtl/>
        </w:rPr>
        <w:t>(</w:t>
      </w:r>
      <w:r w:rsidR="00024A7E" w:rsidRPr="00A15C48">
        <w:rPr>
          <w:rStyle w:val="a9"/>
          <w:rFonts w:cs="Traditional Arabic"/>
          <w:sz w:val="36"/>
          <w:szCs w:val="36"/>
          <w:rtl/>
        </w:rPr>
        <w:footnoteReference w:id="137"/>
      </w:r>
      <w:r w:rsidR="00024A7E" w:rsidRPr="00A15C48">
        <w:rPr>
          <w:rFonts w:cs="Traditional Arabic"/>
          <w:sz w:val="36"/>
          <w:szCs w:val="36"/>
          <w:vertAlign w:val="superscript"/>
          <w:rtl/>
        </w:rPr>
        <w:t>)</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فإن أكثر المستفيدين من</w:t>
      </w:r>
      <w:r w:rsidR="00A6351F">
        <w:rPr>
          <w:rFonts w:ascii="Traditional Arabic" w:hAnsi="Traditional Arabic" w:cs="Traditional Arabic" w:hint="cs"/>
          <w:sz w:val="36"/>
          <w:szCs w:val="36"/>
          <w:rtl/>
        </w:rPr>
        <w:t xml:space="preserve"> هذه الظلال هم المبدعون ولا ريب</w:t>
      </w:r>
      <w:r w:rsidRPr="00D61C97">
        <w:rPr>
          <w:rFonts w:ascii="Traditional Arabic" w:hAnsi="Traditional Arabic" w:cs="Traditional Arabic" w:hint="cs"/>
          <w:sz w:val="36"/>
          <w:szCs w:val="36"/>
          <w:rtl/>
        </w:rPr>
        <w:t xml:space="preserve">، وكل منهم </w:t>
      </w:r>
      <w:r w:rsidR="00A6351F">
        <w:rPr>
          <w:rFonts w:ascii="Traditional Arabic" w:hAnsi="Traditional Arabic" w:cs="Traditional Arabic" w:hint="cs"/>
          <w:sz w:val="36"/>
          <w:szCs w:val="36"/>
          <w:rtl/>
        </w:rPr>
        <w:t>يترجم ما يشعر به من خلال الفن وبالتقنيات الفنية المناسبة</w:t>
      </w:r>
      <w:r w:rsidRPr="00D61C97">
        <w:rPr>
          <w:rFonts w:ascii="Traditional Arabic" w:hAnsi="Traditional Arabic" w:cs="Traditional Arabic" w:hint="cs"/>
          <w:sz w:val="36"/>
          <w:szCs w:val="36"/>
          <w:rtl/>
        </w:rPr>
        <w:t>.</w:t>
      </w:r>
    </w:p>
    <w:p w:rsidR="005F3B95" w:rsidRPr="00D61C97"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وفي قصيدة "الخميس"</w:t>
      </w:r>
      <w:r w:rsidR="00024A7E" w:rsidRPr="00A15C48">
        <w:rPr>
          <w:rFonts w:cs="Traditional Arabic"/>
          <w:sz w:val="36"/>
          <w:szCs w:val="36"/>
          <w:vertAlign w:val="superscript"/>
          <w:rtl/>
        </w:rPr>
        <w:t>(</w:t>
      </w:r>
      <w:r w:rsidR="00024A7E" w:rsidRPr="00A15C48">
        <w:rPr>
          <w:rStyle w:val="a9"/>
          <w:rFonts w:cs="Traditional Arabic"/>
          <w:sz w:val="36"/>
          <w:szCs w:val="36"/>
          <w:rtl/>
        </w:rPr>
        <w:footnoteReference w:id="138"/>
      </w:r>
      <w:r w:rsidR="00024A7E"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التي كتبتها الشاعرة لطيفة قاري </w:t>
      </w:r>
      <w:r w:rsidRPr="00D61C97">
        <w:rPr>
          <w:rFonts w:ascii="Traditional Arabic" w:hAnsi="Traditional Arabic" w:cs="Traditional Arabic"/>
          <w:sz w:val="36"/>
          <w:szCs w:val="36"/>
          <w:rtl/>
        </w:rPr>
        <w:t>–</w:t>
      </w:r>
      <w:r w:rsidR="00A6351F">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سنرى مدى استفادة ا</w:t>
      </w:r>
      <w:r w:rsidR="00A6351F">
        <w:rPr>
          <w:rFonts w:ascii="Traditional Arabic" w:hAnsi="Traditional Arabic" w:cs="Traditional Arabic" w:hint="cs"/>
          <w:sz w:val="36"/>
          <w:szCs w:val="36"/>
          <w:rtl/>
        </w:rPr>
        <w:t>لشاعرة من هذا اليوم</w:t>
      </w:r>
      <w:r w:rsidRPr="00D61C97">
        <w:rPr>
          <w:rFonts w:ascii="Traditional Arabic" w:hAnsi="Traditional Arabic" w:cs="Traditional Arabic" w:hint="cs"/>
          <w:sz w:val="36"/>
          <w:szCs w:val="36"/>
          <w:rtl/>
        </w:rPr>
        <w:t>، وقدرتها على التعبير عما شعرت به، وال</w:t>
      </w:r>
      <w:r w:rsidR="00A6351F">
        <w:rPr>
          <w:rFonts w:ascii="Traditional Arabic" w:hAnsi="Traditional Arabic" w:cs="Traditional Arabic" w:hint="cs"/>
          <w:sz w:val="36"/>
          <w:szCs w:val="36"/>
          <w:rtl/>
        </w:rPr>
        <w:t>حالة التي حفزتها إلى كتابة النص</w:t>
      </w:r>
      <w:r w:rsidRPr="00D61C97">
        <w:rPr>
          <w:rFonts w:ascii="Traditional Arabic" w:hAnsi="Traditional Arabic" w:cs="Traditional Arabic" w:hint="cs"/>
          <w:sz w:val="36"/>
          <w:szCs w:val="36"/>
          <w:rtl/>
        </w:rPr>
        <w:t>، تقول قاري:</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"لنكتب شيئ</w:t>
      </w:r>
      <w:r w:rsidR="00A6351F">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ا جميلا</w:t>
      </w:r>
      <w:r w:rsidR="00A6351F">
        <w:rPr>
          <w:rFonts w:ascii="Traditional Arabic" w:hAnsi="Traditional Arabic" w:cs="Traditional Arabic" w:hint="cs"/>
          <w:b/>
          <w:bCs/>
          <w:sz w:val="36"/>
          <w:szCs w:val="36"/>
          <w:rtl/>
        </w:rPr>
        <w:t>ً</w:t>
      </w:r>
      <w:r w:rsidRPr="008B752B">
        <w:rPr>
          <w:rFonts w:ascii="Traditional Arabic" w:hAnsi="Traditional Arabic" w:cs="Traditional Arabic" w:hint="cs"/>
          <w:b/>
          <w:bCs/>
          <w:sz w:val="36"/>
          <w:szCs w:val="36"/>
          <w:rtl/>
        </w:rPr>
        <w:t xml:space="preserve"> كهذا الخميس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شتاء تلبد بالغيم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لا طائر يتمايس لا نخلة تتهدل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لا ساحة يتضاحك فيها الصغار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فمن أين أورقت الشمس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من أي ثقب تعالى الصباح المموج بالقمح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من أي سقف تدلت ثريا النهار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وأوجعت الصمت حدّ الكتابة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نقشي على صدره وضجيج البنات المموه بالهمس</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رائحة الكستناء السخية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وقع الكلام على سمعه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والخميس المضرج بالصحو يوقد جمر الكتابة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وجهي على الماء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سقسقة للنبات المبارك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ظُهْر على نمنمات الأرائك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أعمدة للهواء أراها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lastRenderedPageBreak/>
        <w:t xml:space="preserve">الخميس المروع للصمت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يضرب خاصرتي باحمرار الثمار المبكر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بعضي على النبع  بعضي على واجهات البيوت الجديدة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بعضي على صفحات الكتاب القديم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وبعضي على الأرض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يصهرني كالنحاس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لتنفض عني نعاس الظهيرة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رائحة الأمس وسوسة للغبار على حدقات الزجاج المعشق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وجهي على الماء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ينصت ينبض يقرأ عالمه المتوحش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حدّ الكتابة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طفلي على الباب يكبر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والأرض تكبر والسرو والأعين العسلية تكبر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والعتبات التي استسلمت في حنان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وهذا الزمان </w:t>
      </w:r>
    </w:p>
    <w:p w:rsidR="005F3B95" w:rsidRPr="008B752B" w:rsidRDefault="005F3B95" w:rsidP="00024A7E">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 xml:space="preserve">الخميس الذي انسلّ من كهفه </w:t>
      </w:r>
    </w:p>
    <w:p w:rsidR="005F3B95" w:rsidRPr="008B752B" w:rsidRDefault="005F3B95" w:rsidP="00A6351F">
      <w:pPr>
        <w:spacing w:after="0" w:line="240" w:lineRule="auto"/>
        <w:ind w:firstLine="720"/>
        <w:jc w:val="both"/>
        <w:rPr>
          <w:rFonts w:ascii="Traditional Arabic" w:hAnsi="Traditional Arabic" w:cs="Traditional Arabic"/>
          <w:b/>
          <w:bCs/>
          <w:sz w:val="36"/>
          <w:szCs w:val="36"/>
          <w:rtl/>
        </w:rPr>
      </w:pPr>
      <w:r w:rsidRPr="008B752B">
        <w:rPr>
          <w:rFonts w:ascii="Traditional Arabic" w:hAnsi="Traditional Arabic" w:cs="Traditional Arabic" w:hint="cs"/>
          <w:b/>
          <w:bCs/>
          <w:sz w:val="36"/>
          <w:szCs w:val="36"/>
          <w:rtl/>
        </w:rPr>
        <w:t>جاء يفضحني بالكتابة"</w:t>
      </w:r>
      <w:r w:rsidR="00A6351F">
        <w:rPr>
          <w:rFonts w:ascii="Traditional Arabic" w:hAnsi="Traditional Arabic" w:cs="Traditional Arabic" w:hint="cs"/>
          <w:b/>
          <w:bCs/>
          <w:sz w:val="36"/>
          <w:szCs w:val="36"/>
          <w:rtl/>
        </w:rPr>
        <w:t>.</w:t>
      </w:r>
    </w:p>
    <w:p w:rsidR="00024A7E" w:rsidRDefault="005F3B95" w:rsidP="00521E6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استنفر يوم "الخميس" قريحة الشاعرة، ومارس تأثيره ال</w:t>
      </w:r>
      <w:r w:rsidR="00521E63">
        <w:rPr>
          <w:rFonts w:ascii="Traditional Arabic" w:hAnsi="Traditional Arabic" w:cs="Traditional Arabic" w:hint="cs"/>
          <w:sz w:val="36"/>
          <w:szCs w:val="36"/>
          <w:rtl/>
        </w:rPr>
        <w:t>إ</w:t>
      </w:r>
      <w:r w:rsidRPr="00D61C97">
        <w:rPr>
          <w:rFonts w:ascii="Traditional Arabic" w:hAnsi="Traditional Arabic" w:cs="Traditional Arabic" w:hint="cs"/>
          <w:sz w:val="36"/>
          <w:szCs w:val="36"/>
          <w:rtl/>
        </w:rPr>
        <w:t>يجابي على عوالمها الداخلية، ولم تتركه إلا وقد تحول إلى لحظة شعرية بامتياز، وتنشد من أول السطر "لنكتب شيئ</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جميلا</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كهذا الخميس"والبهجة تعتلي محياها وتمنحها الاستثمار الأمثل لمحفز الشعر، ثم تعترف "الخميس المضرج بالصحو يوقد جمر الكتابة</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w:t>
      </w:r>
    </w:p>
    <w:p w:rsidR="00024A7E"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وتواصل الشاعرة حالة ا</w:t>
      </w:r>
      <w:r w:rsidR="00A6351F">
        <w:rPr>
          <w:rFonts w:ascii="Traditional Arabic" w:hAnsi="Traditional Arabic" w:cs="Traditional Arabic" w:hint="cs"/>
          <w:sz w:val="36"/>
          <w:szCs w:val="36"/>
          <w:rtl/>
        </w:rPr>
        <w:t>لتأمل لكل ما حولها في ذلك اليوم</w:t>
      </w:r>
      <w:r w:rsidRPr="00D61C97">
        <w:rPr>
          <w:rFonts w:ascii="Traditional Arabic" w:hAnsi="Traditional Arabic" w:cs="Traditional Arabic" w:hint="cs"/>
          <w:sz w:val="36"/>
          <w:szCs w:val="36"/>
          <w:rtl/>
        </w:rPr>
        <w:t>، وتقول في توزيع بصري لافت "بعضي على النبع بعضي على واجهات البيوت الجديدة بعضي على صفحات الكتاب القديم وبعضي على الأرض"</w:t>
      </w:r>
      <w:r w:rsidR="00A6351F">
        <w:rPr>
          <w:rFonts w:ascii="Traditional Arabic" w:hAnsi="Traditional Arabic" w:cs="Traditional Arabic" w:hint="cs"/>
          <w:sz w:val="36"/>
          <w:szCs w:val="36"/>
          <w:rtl/>
        </w:rPr>
        <w:t xml:space="preserve">، إن </w:t>
      </w:r>
      <w:r w:rsidRPr="00D61C97">
        <w:rPr>
          <w:rFonts w:ascii="Traditional Arabic" w:hAnsi="Traditional Arabic" w:cs="Traditional Arabic" w:hint="cs"/>
          <w:sz w:val="36"/>
          <w:szCs w:val="36"/>
          <w:rtl/>
        </w:rPr>
        <w:t>الشاعرة ترى صورتها في الأشياء والجمادات، وتمزجها بالحالة التي تعيشها، وتخبرنا بأن "الخميس المروع للصمت يضرب خاصرتي باحمرار الثمار المبكر".</w:t>
      </w:r>
    </w:p>
    <w:p w:rsidR="00024A7E"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 xml:space="preserve">لقد عبرت الشاعرة بكفاءة عن شعورها في ذلك اليوم، </w:t>
      </w:r>
      <w:r w:rsidR="00A6351F">
        <w:rPr>
          <w:rFonts w:ascii="Traditional Arabic" w:hAnsi="Traditional Arabic" w:cs="Traditional Arabic" w:hint="cs"/>
          <w:sz w:val="36"/>
          <w:szCs w:val="36"/>
          <w:rtl/>
        </w:rPr>
        <w:t>وهي تتبعته بعين المبدع البصير "</w:t>
      </w:r>
      <w:r w:rsidRPr="00D61C97">
        <w:rPr>
          <w:rFonts w:ascii="Traditional Arabic" w:hAnsi="Traditional Arabic" w:cs="Traditional Arabic" w:hint="cs"/>
          <w:sz w:val="36"/>
          <w:szCs w:val="36"/>
          <w:rtl/>
        </w:rPr>
        <w:t>طفلي على الباب يكبر والأرض تك</w:t>
      </w:r>
      <w:r w:rsidR="00A6351F">
        <w:rPr>
          <w:rFonts w:ascii="Traditional Arabic" w:hAnsi="Traditional Arabic" w:cs="Traditional Arabic" w:hint="cs"/>
          <w:sz w:val="36"/>
          <w:szCs w:val="36"/>
          <w:rtl/>
        </w:rPr>
        <w:t>بر والسرو والأعين العسلية تكبر"</w:t>
      </w:r>
      <w:r w:rsidRPr="00D61C97">
        <w:rPr>
          <w:rFonts w:ascii="Traditional Arabic" w:hAnsi="Traditional Arabic" w:cs="Traditional Arabic" w:hint="cs"/>
          <w:sz w:val="36"/>
          <w:szCs w:val="36"/>
          <w:rtl/>
        </w:rPr>
        <w:t xml:space="preserve">، ما مكنها من خلق الصور الشعرية التي خدمت النص وساندته. </w:t>
      </w:r>
    </w:p>
    <w:p w:rsidR="00024A7E"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الموهبة الشعرية التي تمتلكها قاري، أعطتها الاتزان المناسب في التعبير والوصف من دون تبذير في الكلمات أو الجمل، واستمرت عواطفها وأحاسيسها تستجيب لتلك الحالة الإبداعية حتى آخر جملة في النص "وهذا الزمان الخميس الذي انسل من كهفه جاء يفضحني بالكتابة".</w:t>
      </w:r>
    </w:p>
    <w:p w:rsidR="005F3B95" w:rsidRDefault="005F3B95" w:rsidP="00A6351F">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فيما ينفرد الشاعر محسن علي السهيمي في ق</w:t>
      </w:r>
      <w:r w:rsidR="00024A7E">
        <w:rPr>
          <w:rFonts w:ascii="Traditional Arabic" w:hAnsi="Traditional Arabic" w:cs="Traditional Arabic" w:hint="cs"/>
          <w:sz w:val="36"/>
          <w:szCs w:val="36"/>
          <w:rtl/>
        </w:rPr>
        <w:t>صيدة</w:t>
      </w:r>
      <w:r w:rsidRPr="00D61C97">
        <w:rPr>
          <w:rFonts w:ascii="Traditional Arabic" w:hAnsi="Traditional Arabic" w:cs="Traditional Arabic" w:hint="cs"/>
          <w:sz w:val="36"/>
          <w:szCs w:val="36"/>
          <w:rtl/>
        </w:rPr>
        <w:t>"صباحات"</w:t>
      </w:r>
      <w:r w:rsidR="00024A7E" w:rsidRPr="00A15C48">
        <w:rPr>
          <w:rFonts w:cs="Traditional Arabic"/>
          <w:sz w:val="36"/>
          <w:szCs w:val="36"/>
          <w:vertAlign w:val="superscript"/>
          <w:rtl/>
        </w:rPr>
        <w:t>(</w:t>
      </w:r>
      <w:r w:rsidR="00024A7E" w:rsidRPr="00A15C48">
        <w:rPr>
          <w:rStyle w:val="a9"/>
          <w:rFonts w:cs="Traditional Arabic"/>
          <w:sz w:val="36"/>
          <w:szCs w:val="36"/>
          <w:rtl/>
        </w:rPr>
        <w:footnoteReference w:id="139"/>
      </w:r>
      <w:r w:rsidR="00024A7E"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w:t>
      </w:r>
      <w:r w:rsidR="00A6351F">
        <w:rPr>
          <w:rFonts w:ascii="Traditional Arabic" w:hAnsi="Traditional Arabic" w:cs="Traditional Arabic" w:hint="cs"/>
          <w:sz w:val="36"/>
          <w:szCs w:val="36"/>
          <w:rtl/>
        </w:rPr>
        <w:t xml:space="preserve"> الشكل الشعري القصيدة العمودية-</w:t>
      </w:r>
      <w:r w:rsidRPr="00D61C97">
        <w:rPr>
          <w:rFonts w:ascii="Traditional Arabic" w:hAnsi="Traditional Arabic" w:cs="Traditional Arabic" w:hint="cs"/>
          <w:sz w:val="36"/>
          <w:szCs w:val="36"/>
          <w:rtl/>
        </w:rPr>
        <w:t xml:space="preserve"> بجزء من اليوم ير</w:t>
      </w:r>
      <w:r w:rsidR="00A6351F">
        <w:rPr>
          <w:rFonts w:ascii="Traditional Arabic" w:hAnsi="Traditional Arabic" w:cs="Traditional Arabic" w:hint="cs"/>
          <w:sz w:val="36"/>
          <w:szCs w:val="36"/>
          <w:rtl/>
        </w:rPr>
        <w:t>اه مهم</w:t>
      </w:r>
      <w:r w:rsidR="00521E63">
        <w:rPr>
          <w:rFonts w:ascii="Traditional Arabic" w:hAnsi="Traditional Arabic" w:cs="Traditional Arabic" w:hint="cs"/>
          <w:sz w:val="36"/>
          <w:szCs w:val="36"/>
          <w:rtl/>
        </w:rPr>
        <w:t>ًّ</w:t>
      </w:r>
      <w:r w:rsidR="00A6351F">
        <w:rPr>
          <w:rFonts w:ascii="Traditional Arabic" w:hAnsi="Traditional Arabic" w:cs="Traditional Arabic" w:hint="cs"/>
          <w:sz w:val="36"/>
          <w:szCs w:val="36"/>
          <w:rtl/>
        </w:rPr>
        <w:t>ا بالنسبة له وهو "الصباح"</w:t>
      </w:r>
      <w:r w:rsidRPr="00D61C97">
        <w:rPr>
          <w:rFonts w:ascii="Traditional Arabic" w:hAnsi="Traditional Arabic" w:cs="Traditional Arabic" w:hint="cs"/>
          <w:sz w:val="36"/>
          <w:szCs w:val="36"/>
          <w:rtl/>
        </w:rPr>
        <w:t>، ومن خلاله ي</w:t>
      </w:r>
      <w:r w:rsidR="00A6351F">
        <w:rPr>
          <w:rFonts w:ascii="Traditional Arabic" w:hAnsi="Traditional Arabic" w:cs="Traditional Arabic" w:hint="cs"/>
          <w:sz w:val="36"/>
          <w:szCs w:val="36"/>
          <w:rtl/>
        </w:rPr>
        <w:t>رى الشاعر جمال الحياة والكون، و</w:t>
      </w:r>
      <w:r w:rsidRPr="00D61C97">
        <w:rPr>
          <w:rFonts w:ascii="Traditional Arabic" w:hAnsi="Traditional Arabic" w:cs="Traditional Arabic" w:hint="cs"/>
          <w:sz w:val="36"/>
          <w:szCs w:val="36"/>
          <w:rtl/>
        </w:rPr>
        <w:t>يقول:</w:t>
      </w:r>
    </w:p>
    <w:tbl>
      <w:tblPr>
        <w:tblpPr w:leftFromText="180" w:rightFromText="180" w:vertAnchor="text" w:tblpXSpec="center" w:tblpY="1"/>
        <w:tblOverlap w:val="never"/>
        <w:bidiVisual/>
        <w:tblW w:w="0" w:type="auto"/>
        <w:tblLook w:val="00A0"/>
      </w:tblPr>
      <w:tblGrid>
        <w:gridCol w:w="3567"/>
        <w:gridCol w:w="411"/>
        <w:gridCol w:w="3705"/>
      </w:tblGrid>
      <w:tr w:rsidR="00B42101" w:rsidRPr="00D06D0B" w:rsidTr="0017438B">
        <w:trPr>
          <w:trHeight w:val="2972"/>
        </w:trPr>
        <w:tc>
          <w:tcPr>
            <w:tcW w:w="3567" w:type="dxa"/>
          </w:tcPr>
          <w:p w:rsidR="00B42101" w:rsidRPr="00B42101" w:rsidRDefault="00B42101" w:rsidP="00A6351F">
            <w:pPr>
              <w:spacing w:after="0" w:line="240" w:lineRule="auto"/>
              <w:jc w:val="both"/>
              <w:rPr>
                <w:rFonts w:ascii="Traditional Arabic" w:hAnsi="Traditional Arabic" w:cs="Traditional Arabic"/>
                <w:b/>
                <w:bCs/>
                <w:sz w:val="14"/>
                <w:szCs w:val="14"/>
                <w:rtl/>
              </w:rPr>
            </w:pPr>
            <w:r w:rsidRPr="00B42101">
              <w:rPr>
                <w:rFonts w:ascii="Traditional Arabic" w:hAnsi="Traditional Arabic" w:cs="Traditional Arabic" w:hint="cs"/>
                <w:b/>
                <w:bCs/>
                <w:sz w:val="36"/>
                <w:szCs w:val="36"/>
                <w:rtl/>
              </w:rPr>
              <w:t>"أحب الصبح أرشف من ضياه</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يجيء الصبح يحمل كل بشرى</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يذكرني الصباح ربيع عمري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ألا يا صبح ويحك عد ف</w:t>
            </w:r>
            <w:r w:rsidR="00A6351F">
              <w:rPr>
                <w:rFonts w:ascii="Traditional Arabic" w:hAnsi="Traditional Arabic" w:cs="Traditional Arabic" w:hint="cs"/>
                <w:b/>
                <w:bCs/>
                <w:sz w:val="36"/>
                <w:szCs w:val="36"/>
                <w:rtl/>
              </w:rPr>
              <w:t>إ</w:t>
            </w:r>
            <w:r w:rsidRPr="00B42101">
              <w:rPr>
                <w:rFonts w:ascii="Traditional Arabic" w:hAnsi="Traditional Arabic" w:cs="Traditional Arabic" w:hint="cs"/>
                <w:b/>
                <w:bCs/>
                <w:sz w:val="36"/>
                <w:szCs w:val="36"/>
                <w:rtl/>
              </w:rPr>
              <w:t>ني</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تأوه حينما وليت عنه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زهور الروض ترقص حين تأتي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سويعات سقين الصب شهدا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تحرك فيه أشجان الحيارى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هناك الروح تألف كل لحن</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ويبسم ثغر مكتئب ويمضي</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تباشير الصباح هواك أضنى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هبيه من رضابك واتركيه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يلملم بعض أحرفه ويمضي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فلا وطن هناك يظل قيد</w:t>
            </w:r>
            <w:r w:rsidR="00521E63">
              <w:rPr>
                <w:rFonts w:ascii="Traditional Arabic" w:hAnsi="Traditional Arabic" w:cs="Traditional Arabic" w:hint="cs"/>
                <w:b/>
                <w:bCs/>
                <w:sz w:val="36"/>
                <w:szCs w:val="36"/>
                <w:rtl/>
              </w:rPr>
              <w:t>ً</w:t>
            </w:r>
            <w:r w:rsidRPr="00B42101">
              <w:rPr>
                <w:rFonts w:ascii="Traditional Arabic" w:hAnsi="Traditional Arabic" w:cs="Traditional Arabic" w:hint="cs"/>
                <w:b/>
                <w:bCs/>
                <w:sz w:val="36"/>
                <w:szCs w:val="36"/>
                <w:rtl/>
              </w:rPr>
              <w:t xml:space="preserve">ا </w:t>
            </w:r>
            <w:r w:rsidRPr="00B42101">
              <w:rPr>
                <w:rFonts w:ascii="Traditional Arabic" w:hAnsi="Traditional Arabic" w:cs="Traditional Arabic"/>
                <w:b/>
                <w:bCs/>
                <w:sz w:val="36"/>
                <w:szCs w:val="36"/>
                <w:rtl/>
              </w:rPr>
              <w:br/>
            </w:r>
            <w:r w:rsidR="00521E63">
              <w:rPr>
                <w:rFonts w:ascii="Traditional Arabic" w:hAnsi="Traditional Arabic" w:cs="Traditional Arabic" w:hint="cs"/>
                <w:b/>
                <w:bCs/>
                <w:sz w:val="36"/>
                <w:szCs w:val="36"/>
                <w:rtl/>
              </w:rPr>
              <w:lastRenderedPageBreak/>
              <w:t>تجلى الصبح في عيني</w:t>
            </w:r>
            <w:r w:rsidRPr="00B42101">
              <w:rPr>
                <w:rFonts w:ascii="Traditional Arabic" w:hAnsi="Traditional Arabic" w:cs="Traditional Arabic" w:hint="cs"/>
                <w:b/>
                <w:bCs/>
                <w:sz w:val="36"/>
                <w:szCs w:val="36"/>
                <w:rtl/>
              </w:rPr>
              <w:t>ه عشق</w:t>
            </w:r>
            <w:r w:rsidR="00521E63">
              <w:rPr>
                <w:rFonts w:ascii="Traditional Arabic" w:hAnsi="Traditional Arabic" w:cs="Traditional Arabic" w:hint="cs"/>
                <w:b/>
                <w:bCs/>
                <w:sz w:val="36"/>
                <w:szCs w:val="36"/>
                <w:rtl/>
              </w:rPr>
              <w:t>ً</w:t>
            </w:r>
            <w:r w:rsidRPr="00B42101">
              <w:rPr>
                <w:rFonts w:ascii="Traditional Arabic" w:hAnsi="Traditional Arabic" w:cs="Traditional Arabic" w:hint="cs"/>
                <w:b/>
                <w:bCs/>
                <w:sz w:val="36"/>
                <w:szCs w:val="36"/>
                <w:rtl/>
              </w:rPr>
              <w:t>ا</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وهل تصفو الحياة بدون صبح </w:t>
            </w:r>
            <w:r w:rsidRPr="00B42101">
              <w:rPr>
                <w:rFonts w:ascii="Traditional Arabic" w:hAnsi="Traditional Arabic" w:cs="Traditional Arabic"/>
                <w:b/>
                <w:bCs/>
                <w:sz w:val="36"/>
                <w:szCs w:val="36"/>
                <w:rtl/>
              </w:rPr>
              <w:br/>
            </w:r>
          </w:p>
        </w:tc>
        <w:tc>
          <w:tcPr>
            <w:tcW w:w="411" w:type="dxa"/>
          </w:tcPr>
          <w:p w:rsidR="00B42101" w:rsidRPr="00B42101" w:rsidRDefault="00B42101" w:rsidP="005A4F49">
            <w:pPr>
              <w:spacing w:after="0" w:line="240" w:lineRule="auto"/>
              <w:ind w:firstLine="284"/>
              <w:jc w:val="both"/>
              <w:rPr>
                <w:rFonts w:ascii="Traditional Arabic" w:hAnsi="Traditional Arabic" w:cs="Traditional Arabic"/>
                <w:b/>
                <w:bCs/>
                <w:sz w:val="36"/>
                <w:szCs w:val="36"/>
              </w:rPr>
            </w:pPr>
          </w:p>
        </w:tc>
        <w:tc>
          <w:tcPr>
            <w:tcW w:w="3705" w:type="dxa"/>
          </w:tcPr>
          <w:p w:rsidR="00B42101" w:rsidRPr="00B42101" w:rsidRDefault="00B42101" w:rsidP="00B42101">
            <w:pPr>
              <w:spacing w:after="0" w:line="240" w:lineRule="auto"/>
              <w:jc w:val="both"/>
              <w:rPr>
                <w:rFonts w:ascii="Traditional Arabic" w:hAnsi="Traditional Arabic" w:cs="Traditional Arabic"/>
                <w:b/>
                <w:bCs/>
                <w:sz w:val="10"/>
                <w:szCs w:val="10"/>
              </w:rPr>
            </w:pPr>
            <w:r w:rsidRPr="00B42101">
              <w:rPr>
                <w:rFonts w:ascii="Traditional Arabic" w:hAnsi="Traditional Arabic" w:cs="Traditional Arabic" w:hint="cs"/>
                <w:b/>
                <w:bCs/>
                <w:sz w:val="36"/>
                <w:szCs w:val="36"/>
                <w:rtl/>
              </w:rPr>
              <w:t>إذا ما الليل أرقني دجاه</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لقلبي ثم تزهر في رباه </w:t>
            </w:r>
            <w:r w:rsidRPr="00B42101">
              <w:rPr>
                <w:rFonts w:ascii="Traditional Arabic" w:hAnsi="Traditional Arabic" w:cs="Traditional Arabic" w:hint="cs"/>
                <w:b/>
                <w:bCs/>
                <w:sz w:val="36"/>
                <w:szCs w:val="36"/>
                <w:rtl/>
              </w:rPr>
              <w:br/>
              <w:t>ودهرا هيجت</w:t>
            </w:r>
            <w:r w:rsidR="00A6351F">
              <w:rPr>
                <w:rFonts w:ascii="Traditional Arabic" w:hAnsi="Traditional Arabic" w:cs="Traditional Arabic" w:hint="cs"/>
                <w:b/>
                <w:bCs/>
                <w:sz w:val="36"/>
                <w:szCs w:val="36"/>
                <w:rtl/>
              </w:rPr>
              <w:t>ـــــ</w:t>
            </w:r>
            <w:r w:rsidRPr="00B42101">
              <w:rPr>
                <w:rFonts w:ascii="Traditional Arabic" w:hAnsi="Traditional Arabic" w:cs="Traditional Arabic" w:hint="cs"/>
                <w:b/>
                <w:bCs/>
                <w:sz w:val="36"/>
                <w:szCs w:val="36"/>
                <w:rtl/>
              </w:rPr>
              <w:t xml:space="preserve">ني مقلتاه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أراك لقلب مكلوم دواه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ولما عدت آب إلى غناه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ويمضي الليل يطلب من نعاه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فهل تبقى تقوم على رض</w:t>
            </w:r>
            <w:r w:rsidR="00A6351F">
              <w:rPr>
                <w:rFonts w:ascii="Traditional Arabic" w:hAnsi="Traditional Arabic" w:cs="Traditional Arabic" w:hint="cs"/>
                <w:b/>
                <w:bCs/>
                <w:sz w:val="36"/>
                <w:szCs w:val="36"/>
                <w:rtl/>
              </w:rPr>
              <w:t>ـــ</w:t>
            </w:r>
            <w:r w:rsidRPr="00B42101">
              <w:rPr>
                <w:rFonts w:ascii="Traditional Arabic" w:hAnsi="Traditional Arabic" w:cs="Traditional Arabic" w:hint="cs"/>
                <w:b/>
                <w:bCs/>
                <w:sz w:val="36"/>
                <w:szCs w:val="36"/>
                <w:rtl/>
              </w:rPr>
              <w:t>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وتبعث ما تقادم في جواه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كمن يلقي على ظمأ ضناه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يردد ما تعلق في صباه</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فؤادي فاحقني </w:t>
            </w:r>
            <w:r w:rsidRPr="00B42101">
              <w:rPr>
                <w:rFonts w:ascii="Traditional Arabic" w:hAnsi="Traditional Arabic" w:cs="Traditional Arabic"/>
                <w:b/>
                <w:bCs/>
                <w:sz w:val="36"/>
                <w:szCs w:val="36"/>
                <w:rtl/>
              </w:rPr>
              <w:t>–</w:t>
            </w:r>
            <w:r w:rsidRPr="00B42101">
              <w:rPr>
                <w:rFonts w:ascii="Traditional Arabic" w:hAnsi="Traditional Arabic" w:cs="Traditional Arabic" w:hint="cs"/>
                <w:b/>
                <w:bCs/>
                <w:sz w:val="36"/>
                <w:szCs w:val="36"/>
                <w:rtl/>
              </w:rPr>
              <w:t xml:space="preserve"> فضلا</w:t>
            </w:r>
            <w:r w:rsidR="00521E63">
              <w:rPr>
                <w:rFonts w:ascii="Traditional Arabic" w:hAnsi="Traditional Arabic" w:cs="Traditional Arabic" w:hint="cs"/>
                <w:b/>
                <w:bCs/>
                <w:sz w:val="36"/>
                <w:szCs w:val="36"/>
                <w:rtl/>
              </w:rPr>
              <w:t>ً</w:t>
            </w:r>
            <w:r w:rsidRPr="00B42101">
              <w:rPr>
                <w:rFonts w:ascii="Traditional Arabic" w:hAnsi="Traditional Arabic" w:cs="Traditional Arabic" w:hint="cs"/>
                <w:b/>
                <w:bCs/>
                <w:sz w:val="36"/>
                <w:szCs w:val="36"/>
                <w:rtl/>
              </w:rPr>
              <w:t xml:space="preserve">- دماه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ليبحر في الحياة على هواه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 xml:space="preserve">يحلق بالخيال إلى مداه </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t>ولا أفق يغيّب مبتغاه</w:t>
            </w:r>
            <w:r w:rsidRPr="00B42101">
              <w:rPr>
                <w:rFonts w:ascii="Traditional Arabic" w:hAnsi="Traditional Arabic" w:cs="Traditional Arabic"/>
                <w:b/>
                <w:bCs/>
                <w:sz w:val="36"/>
                <w:szCs w:val="36"/>
                <w:rtl/>
              </w:rPr>
              <w:br/>
            </w:r>
            <w:r w:rsidRPr="00B42101">
              <w:rPr>
                <w:rFonts w:ascii="Traditional Arabic" w:hAnsi="Traditional Arabic" w:cs="Traditional Arabic" w:hint="cs"/>
                <w:b/>
                <w:bCs/>
                <w:sz w:val="36"/>
                <w:szCs w:val="36"/>
                <w:rtl/>
              </w:rPr>
              <w:lastRenderedPageBreak/>
              <w:t>وتفضح ما يخبئه الشفاه</w:t>
            </w:r>
            <w:r w:rsidRPr="00B42101">
              <w:rPr>
                <w:rFonts w:ascii="Traditional Arabic" w:hAnsi="Traditional Arabic" w:cs="Traditional Arabic" w:hint="cs"/>
                <w:b/>
                <w:bCs/>
                <w:sz w:val="36"/>
                <w:szCs w:val="36"/>
                <w:rtl/>
              </w:rPr>
              <w:br/>
              <w:t>به يمضي الطروب إلى مناه ؟"</w:t>
            </w:r>
            <w:r w:rsidRPr="00B42101">
              <w:rPr>
                <w:rFonts w:ascii="Traditional Arabic" w:hAnsi="Traditional Arabic" w:cs="Traditional Arabic"/>
                <w:b/>
                <w:bCs/>
                <w:sz w:val="36"/>
                <w:szCs w:val="36"/>
                <w:rtl/>
              </w:rPr>
              <w:br/>
            </w:r>
          </w:p>
          <w:p w:rsidR="00B42101" w:rsidRPr="00B42101" w:rsidRDefault="00B42101" w:rsidP="00B42101">
            <w:pPr>
              <w:spacing w:after="0" w:line="240" w:lineRule="auto"/>
              <w:jc w:val="both"/>
              <w:rPr>
                <w:rFonts w:ascii="Traditional Arabic" w:hAnsi="Traditional Arabic" w:cs="Traditional Arabic"/>
                <w:b/>
                <w:bCs/>
                <w:sz w:val="10"/>
                <w:szCs w:val="10"/>
              </w:rPr>
            </w:pPr>
          </w:p>
          <w:p w:rsidR="00B42101" w:rsidRPr="00B42101" w:rsidRDefault="00B42101" w:rsidP="005A4F49">
            <w:pPr>
              <w:spacing w:after="0" w:line="240" w:lineRule="auto"/>
              <w:jc w:val="both"/>
              <w:rPr>
                <w:rFonts w:ascii="Traditional Arabic" w:hAnsi="Traditional Arabic" w:cs="Traditional Arabic"/>
                <w:b/>
                <w:bCs/>
                <w:sz w:val="10"/>
                <w:szCs w:val="10"/>
              </w:rPr>
            </w:pPr>
          </w:p>
        </w:tc>
      </w:tr>
    </w:tbl>
    <w:p w:rsidR="00024A7E" w:rsidRDefault="005F3B95" w:rsidP="00C04000">
      <w:pPr>
        <w:spacing w:after="0" w:line="240" w:lineRule="auto"/>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 xml:space="preserve">يحاول الشاعر أن يميط الظلام عن أيامه، ويبتهج بحلول </w:t>
      </w:r>
      <w:r w:rsidR="00A6351F">
        <w:rPr>
          <w:rFonts w:ascii="Traditional Arabic" w:hAnsi="Traditional Arabic" w:cs="Traditional Arabic" w:hint="cs"/>
          <w:sz w:val="36"/>
          <w:szCs w:val="36"/>
          <w:rtl/>
        </w:rPr>
        <w:t>الصباح و</w:t>
      </w:r>
      <w:r w:rsidRPr="00D61C97">
        <w:rPr>
          <w:rFonts w:ascii="Traditional Arabic" w:hAnsi="Traditional Arabic" w:cs="Traditional Arabic" w:hint="cs"/>
          <w:sz w:val="36"/>
          <w:szCs w:val="36"/>
          <w:rtl/>
        </w:rPr>
        <w:t>تباشيره من خلال ترصّده عودة الروح والحرك</w:t>
      </w:r>
      <w:r w:rsidR="00A6351F">
        <w:rPr>
          <w:rFonts w:ascii="Traditional Arabic" w:hAnsi="Traditional Arabic" w:cs="Traditional Arabic" w:hint="cs"/>
          <w:sz w:val="36"/>
          <w:szCs w:val="36"/>
          <w:rtl/>
        </w:rPr>
        <w:t>ة إلى ما كان خاملاً في الليل  "</w:t>
      </w:r>
      <w:r w:rsidRPr="00D61C97">
        <w:rPr>
          <w:rFonts w:ascii="Traditional Arabic" w:hAnsi="Traditional Arabic" w:cs="Traditional Arabic" w:hint="cs"/>
          <w:sz w:val="36"/>
          <w:szCs w:val="36"/>
          <w:rtl/>
        </w:rPr>
        <w:t>يجيء الصبح يحمل كل بشرى/ لقلبي ثم تزهر في رباه " وأيض</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"يذكرني الصباح ربيع عمري/ ودهر</w:t>
      </w:r>
      <w:r w:rsidR="00A6351F">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هيجتني مقلتاه".</w:t>
      </w:r>
    </w:p>
    <w:p w:rsidR="00024A7E" w:rsidRDefault="005F3B95" w:rsidP="00521E63">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يبدو تف</w:t>
      </w:r>
      <w:r w:rsidR="00A6351F">
        <w:rPr>
          <w:rFonts w:ascii="Traditional Arabic" w:hAnsi="Traditional Arabic" w:cs="Traditional Arabic" w:hint="cs"/>
          <w:sz w:val="36"/>
          <w:szCs w:val="36"/>
          <w:rtl/>
        </w:rPr>
        <w:t>اعل الشاعر جلي</w:t>
      </w:r>
      <w:r w:rsidR="00521E63">
        <w:rPr>
          <w:rFonts w:ascii="Traditional Arabic" w:hAnsi="Traditional Arabic" w:cs="Traditional Arabic" w:hint="cs"/>
          <w:sz w:val="36"/>
          <w:szCs w:val="36"/>
          <w:rtl/>
        </w:rPr>
        <w:t>ًّ</w:t>
      </w:r>
      <w:r w:rsidR="00A6351F">
        <w:rPr>
          <w:rFonts w:ascii="Traditional Arabic" w:hAnsi="Traditional Arabic" w:cs="Traditional Arabic" w:hint="cs"/>
          <w:sz w:val="36"/>
          <w:szCs w:val="36"/>
          <w:rtl/>
        </w:rPr>
        <w:t>ا مع محفز الإبداع</w:t>
      </w:r>
      <w:r w:rsidRPr="00D61C97">
        <w:rPr>
          <w:rFonts w:ascii="Traditional Arabic" w:hAnsi="Traditional Arabic" w:cs="Traditional Arabic" w:hint="cs"/>
          <w:sz w:val="36"/>
          <w:szCs w:val="36"/>
          <w:rtl/>
        </w:rPr>
        <w:t>، وتتعلق آماله بما ستأتي به الشمس وما تستقبله الأرض، وعين</w:t>
      </w:r>
      <w:r w:rsidR="00521E63">
        <w:rPr>
          <w:rFonts w:ascii="Traditional Arabic" w:hAnsi="Traditional Arabic" w:cs="Traditional Arabic" w:hint="cs"/>
          <w:sz w:val="36"/>
          <w:szCs w:val="36"/>
          <w:rtl/>
        </w:rPr>
        <w:t>ا</w:t>
      </w:r>
      <w:r w:rsidRPr="00D61C97">
        <w:rPr>
          <w:rFonts w:ascii="Traditional Arabic" w:hAnsi="Traditional Arabic" w:cs="Traditional Arabic" w:hint="cs"/>
          <w:sz w:val="36"/>
          <w:szCs w:val="36"/>
          <w:rtl/>
        </w:rPr>
        <w:t>ه تتابع في ولَهٍ ردَّة فعل النباتات والكائنات حال وداعها لليل "</w:t>
      </w:r>
      <w:r w:rsidR="00A6351F">
        <w:rPr>
          <w:rFonts w:ascii="Traditional Arabic" w:hAnsi="Traditional Arabic" w:cs="Traditional Arabic" w:hint="cs"/>
          <w:sz w:val="36"/>
          <w:szCs w:val="36"/>
          <w:rtl/>
        </w:rPr>
        <w:t>زهور الروض ترقص حين تأتي</w:t>
      </w:r>
      <w:r w:rsidRPr="00D61C97">
        <w:rPr>
          <w:rFonts w:ascii="Traditional Arabic" w:hAnsi="Traditional Arabic" w:cs="Traditional Arabic" w:hint="cs"/>
          <w:sz w:val="36"/>
          <w:szCs w:val="36"/>
          <w:rtl/>
        </w:rPr>
        <w:t>/ويمضي الليل يطلب من نعاه".</w:t>
      </w:r>
    </w:p>
    <w:p w:rsidR="00024A7E" w:rsidRDefault="00A6351F" w:rsidP="00A6351F">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أقول: </w:t>
      </w:r>
      <w:r w:rsidR="005F3B95" w:rsidRPr="00D61C97">
        <w:rPr>
          <w:rFonts w:ascii="Traditional Arabic" w:hAnsi="Traditional Arabic" w:cs="Traditional Arabic" w:hint="cs"/>
          <w:sz w:val="36"/>
          <w:szCs w:val="36"/>
          <w:rtl/>
        </w:rPr>
        <w:t>حتى وإن لم تظهر في القصيدة معان جديدة، أو صور شعرية لافتة، إلا أن الشاعر تملكته عاطفة صادقة، ومشاعر جياشة في التعبير عن هذا الوقت المهم من اليوم "الصباح</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ولمسنا أحاسيسه وهي تستجيب لتلك الحالة من دون كلالة أو جهد.</w:t>
      </w:r>
    </w:p>
    <w:p w:rsidR="005F3B95" w:rsidRPr="00D61C97" w:rsidRDefault="005F3B95" w:rsidP="00333A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لكننا ونحن نقرأ نص "الرابعة عصر</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sidR="008F65F5" w:rsidRPr="00A15C48">
        <w:rPr>
          <w:rFonts w:cs="Traditional Arabic"/>
          <w:sz w:val="36"/>
          <w:szCs w:val="36"/>
          <w:vertAlign w:val="superscript"/>
          <w:rtl/>
        </w:rPr>
        <w:t>(</w:t>
      </w:r>
      <w:r w:rsidR="008F65F5" w:rsidRPr="00A15C48">
        <w:rPr>
          <w:rStyle w:val="a9"/>
          <w:rFonts w:cs="Traditional Arabic"/>
          <w:sz w:val="36"/>
          <w:szCs w:val="36"/>
          <w:rtl/>
        </w:rPr>
        <w:footnoteReference w:id="140"/>
      </w:r>
      <w:r w:rsidR="008F65F5"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من الشكل الشعري قصيدة النثر- للشاعر ماجد العتيبي، سنكتشف نزعة شعرية جديدة في التعاطي مع الوقت ومنبهاته، ويقدم </w:t>
      </w:r>
      <w:r w:rsidR="00333A97">
        <w:rPr>
          <w:rFonts w:ascii="Traditional Arabic" w:hAnsi="Traditional Arabic" w:cs="Traditional Arabic" w:hint="cs"/>
          <w:sz w:val="36"/>
          <w:szCs w:val="36"/>
          <w:rtl/>
        </w:rPr>
        <w:t xml:space="preserve">ماجد </w:t>
      </w:r>
      <w:r w:rsidRPr="00D61C97">
        <w:rPr>
          <w:rFonts w:ascii="Traditional Arabic" w:hAnsi="Traditional Arabic" w:cs="Traditional Arabic" w:hint="cs"/>
          <w:sz w:val="36"/>
          <w:szCs w:val="36"/>
          <w:rtl/>
        </w:rPr>
        <w:t>نموذج</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لافت</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في تحليل </w:t>
      </w:r>
      <w:r w:rsidR="00333A97">
        <w:rPr>
          <w:rFonts w:ascii="Traditional Arabic" w:hAnsi="Traditional Arabic" w:cs="Traditional Arabic" w:hint="cs"/>
          <w:sz w:val="36"/>
          <w:szCs w:val="36"/>
          <w:rtl/>
        </w:rPr>
        <w:t>الساعة (</w:t>
      </w:r>
      <w:r w:rsidRPr="00D61C97">
        <w:rPr>
          <w:rFonts w:ascii="Traditional Arabic" w:hAnsi="Traditional Arabic" w:cs="Traditional Arabic" w:hint="cs"/>
          <w:sz w:val="36"/>
          <w:szCs w:val="36"/>
          <w:rtl/>
        </w:rPr>
        <w:t>الآلة</w:t>
      </w:r>
      <w:r w:rsidR="00333A97">
        <w:rPr>
          <w:rFonts w:ascii="Traditional Arabic" w:hAnsi="Traditional Arabic" w:cs="Traditional Arabic" w:hint="cs"/>
          <w:sz w:val="36"/>
          <w:szCs w:val="36"/>
          <w:rtl/>
        </w:rPr>
        <w:t>)، وردّة فعله تجاهها</w:t>
      </w:r>
      <w:r w:rsidRPr="00D61C97">
        <w:rPr>
          <w:rFonts w:ascii="Traditional Arabic" w:hAnsi="Traditional Arabic" w:cs="Traditional Arabic" w:hint="cs"/>
          <w:sz w:val="36"/>
          <w:szCs w:val="36"/>
          <w:rtl/>
        </w:rPr>
        <w:t>، يقول العتيبي:</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"إنها الساعة التي لا تغيير طباعها </w:t>
      </w:r>
    </w:p>
    <w:p w:rsidR="005F3B95" w:rsidRPr="0017438B" w:rsidRDefault="005F3B95" w:rsidP="00333A97">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ذات الرائحة الجادة للقيام بما يلزم قبل حلول الليل،</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الساعة التي تصب السخف فوق رأسك </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 لم يكن لديك ما تقوم به أثناءها. </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تمر بجوارك في هيئة وعل </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وأنت أعزل خالي القرون </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lastRenderedPageBreak/>
        <w:t xml:space="preserve">ويفوتك الصيد. </w:t>
      </w:r>
    </w:p>
    <w:p w:rsidR="005F3B95" w:rsidRPr="0017438B" w:rsidRDefault="00333A97" w:rsidP="008F65F5">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الساعة المصيدة</w:t>
      </w:r>
      <w:r w:rsidR="005F3B95" w:rsidRPr="0017438B">
        <w:rPr>
          <w:rFonts w:ascii="Traditional Arabic" w:hAnsi="Traditional Arabic" w:cs="Traditional Arabic" w:hint="cs"/>
          <w:b/>
          <w:bCs/>
          <w:sz w:val="36"/>
          <w:szCs w:val="36"/>
          <w:rtl/>
        </w:rPr>
        <w:t>، تأمن جانبها لأنك لست فأر</w:t>
      </w:r>
      <w:r>
        <w:rPr>
          <w:rFonts w:ascii="Traditional Arabic" w:hAnsi="Traditional Arabic" w:cs="Traditional Arabic" w:hint="cs"/>
          <w:b/>
          <w:bCs/>
          <w:sz w:val="36"/>
          <w:szCs w:val="36"/>
          <w:rtl/>
        </w:rPr>
        <w:t>ًا</w:t>
      </w:r>
      <w:r w:rsidR="005F3B95" w:rsidRPr="0017438B">
        <w:rPr>
          <w:rFonts w:ascii="Traditional Arabic" w:hAnsi="Traditional Arabic" w:cs="Traditional Arabic" w:hint="cs"/>
          <w:b/>
          <w:bCs/>
          <w:sz w:val="36"/>
          <w:szCs w:val="36"/>
          <w:rtl/>
        </w:rPr>
        <w:t>،</w:t>
      </w:r>
    </w:p>
    <w:p w:rsidR="005F3B95" w:rsidRPr="0017438B" w:rsidRDefault="005F3B95" w:rsidP="00333A97">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رغم أنك تأكل الجبن وتحب الرمادي.</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تنتظرها من الغد بقنبلة يدوية </w:t>
      </w:r>
    </w:p>
    <w:p w:rsidR="005F3B95" w:rsidRPr="0017438B" w:rsidRDefault="005F3B95" w:rsidP="008F65F5">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وتأت</w:t>
      </w:r>
      <w:r w:rsidR="0017438B">
        <w:rPr>
          <w:rFonts w:ascii="Traditional Arabic" w:hAnsi="Traditional Arabic" w:cs="Traditional Arabic" w:hint="cs"/>
          <w:b/>
          <w:bCs/>
          <w:sz w:val="36"/>
          <w:szCs w:val="36"/>
          <w:rtl/>
        </w:rPr>
        <w:t>يك في هيئة أطفال يلعبون الكرة!"</w:t>
      </w:r>
      <w:r w:rsidR="00333A97">
        <w:rPr>
          <w:rFonts w:ascii="Traditional Arabic" w:hAnsi="Traditional Arabic" w:cs="Traditional Arabic" w:hint="cs"/>
          <w:b/>
          <w:bCs/>
          <w:sz w:val="36"/>
          <w:szCs w:val="36"/>
          <w:rtl/>
        </w:rPr>
        <w:t>.</w:t>
      </w:r>
    </w:p>
    <w:p w:rsidR="008F65F5" w:rsidRDefault="005F3B95" w:rsidP="00333A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يؤكد الشاعر أن "الساعة لا تغير طباعها"، ويجعل لها "رائحة جا</w:t>
      </w:r>
      <w:r w:rsidR="00333A97">
        <w:rPr>
          <w:rFonts w:ascii="Traditional Arabic" w:hAnsi="Traditional Arabic" w:cs="Traditional Arabic" w:hint="cs"/>
          <w:sz w:val="36"/>
          <w:szCs w:val="36"/>
          <w:rtl/>
        </w:rPr>
        <w:t>دة"</w:t>
      </w:r>
      <w:r w:rsidRPr="00D61C97">
        <w:rPr>
          <w:rFonts w:ascii="Traditional Arabic" w:hAnsi="Traditional Arabic" w:cs="Traditional Arabic" w:hint="cs"/>
          <w:sz w:val="36"/>
          <w:szCs w:val="36"/>
          <w:rtl/>
        </w:rPr>
        <w:t>، ثم يقول "</w:t>
      </w:r>
      <w:r w:rsidR="00333A97">
        <w:rPr>
          <w:rFonts w:ascii="Traditional Arabic" w:hAnsi="Traditional Arabic" w:cs="Traditional Arabic" w:hint="cs"/>
          <w:sz w:val="36"/>
          <w:szCs w:val="36"/>
          <w:rtl/>
        </w:rPr>
        <w:t>تصب السخف فوق رأسك</w:t>
      </w:r>
      <w:r w:rsidRPr="00D61C97">
        <w:rPr>
          <w:rFonts w:ascii="Traditional Arabic" w:hAnsi="Traditional Arabic" w:cs="Traditional Arabic" w:hint="cs"/>
          <w:sz w:val="36"/>
          <w:szCs w:val="36"/>
          <w:rtl/>
        </w:rPr>
        <w:t>" مستشعر</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أهمية الوقت لمن لديه ما يودُّ القيام به، ويستدرجنا إلى صورة شعرية مغايرة "تمر بجوارك في هيئة وعل" موضح</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أن الساعة هي في حقيقتها </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مصيدة</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والإنسان ينتظرها"من الغد بقنبلة يدوية وتأتيك في هيئة أطفال يلعبون الك</w:t>
      </w:r>
      <w:r w:rsidR="00333A97">
        <w:rPr>
          <w:rFonts w:ascii="Traditional Arabic" w:hAnsi="Traditional Arabic" w:cs="Traditional Arabic" w:hint="cs"/>
          <w:sz w:val="36"/>
          <w:szCs w:val="36"/>
          <w:rtl/>
        </w:rPr>
        <w:t>رة</w:t>
      </w:r>
      <w:r w:rsidRPr="00D61C97">
        <w:rPr>
          <w:rFonts w:ascii="Traditional Arabic" w:hAnsi="Traditional Arabic" w:cs="Traditional Arabic" w:hint="cs"/>
          <w:sz w:val="36"/>
          <w:szCs w:val="36"/>
          <w:rtl/>
        </w:rPr>
        <w:t xml:space="preserve">"، والشاعر في تواصل مع حالة الإبداع حتى أخرج تلك اللحظة </w:t>
      </w:r>
      <w:r w:rsidR="00333A97">
        <w:rPr>
          <w:rFonts w:ascii="Traditional Arabic" w:hAnsi="Traditional Arabic" w:cs="Traditional Arabic" w:hint="cs"/>
          <w:sz w:val="36"/>
          <w:szCs w:val="36"/>
          <w:rtl/>
        </w:rPr>
        <w:t>من إطارها المألوف</w:t>
      </w:r>
      <w:r w:rsidRPr="00D61C97">
        <w:rPr>
          <w:rFonts w:ascii="Traditional Arabic" w:hAnsi="Traditional Arabic" w:cs="Traditional Arabic" w:hint="cs"/>
          <w:sz w:val="36"/>
          <w:szCs w:val="36"/>
          <w:rtl/>
        </w:rPr>
        <w:t>، ووظفها فني</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في القصيدة.  </w:t>
      </w:r>
    </w:p>
    <w:p w:rsidR="005F3B95" w:rsidRPr="00D61C97" w:rsidRDefault="005F3B95" w:rsidP="00333A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ليس لأن الشاعر هنا مترف في هذه القصيدة، أو أنه لم يجد ما يكتب عنه، بل لأنه شعر بتأثير تلك الحالة على موهبته، وتحفّز للكتابة عن شيء جديد يقترب منا ونعرفه جيد</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لكننا لم نوله الاهتمام أو الانتباه المطلوب، والأدباء في هكذا مواقف </w:t>
      </w:r>
      <w:r w:rsidR="009952D9">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لا يرون الشيء رؤيتنا له وإنما يرون روحه وكأن كل شيء تحت بصرهم له وجود آخر غير الوجود الظاهر الذي نراه</w:t>
      </w:r>
      <w:r w:rsidR="009952D9">
        <w:rPr>
          <w:rFonts w:ascii="Traditional Arabic" w:hAnsi="Traditional Arabic" w:cs="Traditional Arabic" w:hint="cs"/>
          <w:sz w:val="36"/>
          <w:szCs w:val="36"/>
          <w:rtl/>
        </w:rPr>
        <w:t>"</w:t>
      </w:r>
      <w:r w:rsidR="00081880" w:rsidRPr="00A15C48">
        <w:rPr>
          <w:rFonts w:cs="Traditional Arabic"/>
          <w:sz w:val="36"/>
          <w:szCs w:val="36"/>
          <w:vertAlign w:val="superscript"/>
          <w:rtl/>
        </w:rPr>
        <w:t>(</w:t>
      </w:r>
      <w:r w:rsidR="00081880" w:rsidRPr="00A15C48">
        <w:rPr>
          <w:rStyle w:val="a9"/>
          <w:rFonts w:cs="Traditional Arabic"/>
          <w:sz w:val="36"/>
          <w:szCs w:val="36"/>
          <w:rtl/>
        </w:rPr>
        <w:footnoteReference w:id="141"/>
      </w:r>
      <w:r w:rsidR="00081880"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081880" w:rsidRDefault="0017438B" w:rsidP="00081880">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081880">
        <w:rPr>
          <w:rFonts w:ascii="Traditional Arabic" w:hAnsi="Traditional Arabic" w:cs="Traditional Arabic" w:hint="cs"/>
          <w:b/>
          <w:bCs/>
          <w:sz w:val="36"/>
          <w:szCs w:val="36"/>
          <w:rtl/>
        </w:rPr>
        <w:lastRenderedPageBreak/>
        <w:t xml:space="preserve">2- </w:t>
      </w:r>
      <w:r w:rsidR="00333A97">
        <w:rPr>
          <w:rFonts w:ascii="Traditional Arabic" w:hAnsi="Traditional Arabic" w:cs="Traditional Arabic" w:hint="cs"/>
          <w:b/>
          <w:bCs/>
          <w:sz w:val="36"/>
          <w:szCs w:val="36"/>
          <w:rtl/>
        </w:rPr>
        <w:t>محفز المكان</w:t>
      </w:r>
      <w:r w:rsidR="005F3B95" w:rsidRPr="00081880">
        <w:rPr>
          <w:rFonts w:ascii="Traditional Arabic" w:hAnsi="Traditional Arabic" w:cs="Traditional Arabic" w:hint="cs"/>
          <w:b/>
          <w:bCs/>
          <w:sz w:val="36"/>
          <w:szCs w:val="36"/>
          <w:rtl/>
        </w:rPr>
        <w:t xml:space="preserve">: </w:t>
      </w:r>
    </w:p>
    <w:p w:rsidR="005F3B95" w:rsidRPr="00D61C97" w:rsidRDefault="005F3B95" w:rsidP="00333A9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يمكن للشاعر أن يتجاهل البيئة التي يعيش فيها، أو المكان الذي مرّ عليه وترك أثره في نفسه، حتى وإن لم يتفاعل معه منذ اللحظة الأولى، فإنه سيجد نفسه في يوم ما يستلهمه ويستحضر تفاصيله الدقيقة ومكوناته الهامشية بواسطة خياله ويعبر عنه من خلال الشعر، و</w:t>
      </w:r>
      <w:r w:rsidR="00333A97">
        <w:rPr>
          <w:rFonts w:ascii="Traditional Arabic" w:hAnsi="Traditional Arabic" w:cs="Traditional Arabic" w:hint="cs"/>
          <w:sz w:val="36"/>
          <w:szCs w:val="36"/>
          <w:rtl/>
        </w:rPr>
        <w:t>كثير من الشعراء يبدع في تحليل و</w:t>
      </w:r>
      <w:r w:rsidRPr="00D61C97">
        <w:rPr>
          <w:rFonts w:ascii="Traditional Arabic" w:hAnsi="Traditional Arabic" w:cs="Traditional Arabic" w:hint="cs"/>
          <w:sz w:val="36"/>
          <w:szCs w:val="36"/>
          <w:rtl/>
        </w:rPr>
        <w:t>وصف تلك المواقع</w:t>
      </w:r>
      <w:r w:rsidR="00333A9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واستدعاء</w:t>
      </w:r>
      <w:r w:rsidR="00333A97">
        <w:rPr>
          <w:rFonts w:ascii="Traditional Arabic" w:hAnsi="Traditional Arabic" w:cs="Traditional Arabic" w:hint="cs"/>
          <w:sz w:val="36"/>
          <w:szCs w:val="36"/>
          <w:rtl/>
        </w:rPr>
        <w:t xml:space="preserve"> المتلقي للتعايش والانسجام معها</w:t>
      </w:r>
      <w:r w:rsidRPr="00D61C97">
        <w:rPr>
          <w:rFonts w:ascii="Traditional Arabic" w:hAnsi="Traditional Arabic" w:cs="Traditional Arabic" w:hint="cs"/>
          <w:sz w:val="36"/>
          <w:szCs w:val="36"/>
          <w:rtl/>
        </w:rPr>
        <w:t>.</w:t>
      </w:r>
    </w:p>
    <w:p w:rsidR="005F3B95" w:rsidRPr="00D61C97" w:rsidRDefault="00333A97" w:rsidP="00C04000">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 المدينة</w:t>
      </w:r>
    </w:p>
    <w:p w:rsidR="005F3B95"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يكشفلنا الشاعر عيد الخميسي عن الوجه الح</w:t>
      </w:r>
      <w:r w:rsidR="001820F6">
        <w:rPr>
          <w:rFonts w:ascii="Traditional Arabic" w:hAnsi="Traditional Arabic" w:cs="Traditional Arabic" w:hint="cs"/>
          <w:sz w:val="36"/>
          <w:szCs w:val="36"/>
          <w:rtl/>
        </w:rPr>
        <w:t xml:space="preserve">قيقي لإحدى المدن </w:t>
      </w:r>
      <w:r w:rsidRPr="00D61C97">
        <w:rPr>
          <w:rFonts w:ascii="Traditional Arabic" w:hAnsi="Traditional Arabic" w:cs="Traditional Arabic" w:hint="cs"/>
          <w:sz w:val="36"/>
          <w:szCs w:val="36"/>
          <w:rtl/>
        </w:rPr>
        <w:t>(الكوزوموبوليتية)</w:t>
      </w:r>
      <w:r w:rsidR="001820F6" w:rsidRPr="00A15C48">
        <w:rPr>
          <w:rFonts w:cs="Traditional Arabic"/>
          <w:sz w:val="36"/>
          <w:szCs w:val="36"/>
          <w:vertAlign w:val="superscript"/>
          <w:rtl/>
        </w:rPr>
        <w:t>(</w:t>
      </w:r>
      <w:r w:rsidR="001820F6" w:rsidRPr="00A15C48">
        <w:rPr>
          <w:rStyle w:val="a9"/>
          <w:rFonts w:cs="Traditional Arabic"/>
          <w:sz w:val="36"/>
          <w:szCs w:val="36"/>
          <w:rtl/>
        </w:rPr>
        <w:footnoteReference w:id="142"/>
      </w:r>
      <w:r w:rsidR="001820F6" w:rsidRPr="00A15C48">
        <w:rPr>
          <w:rFonts w:cs="Traditional Arabic"/>
          <w:sz w:val="36"/>
          <w:szCs w:val="36"/>
          <w:vertAlign w:val="superscript"/>
          <w:rtl/>
        </w:rPr>
        <w:t>)</w:t>
      </w:r>
      <w:r w:rsidR="001820F6">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وهي مدينة جدة، عبر حي </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البوادي</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الذي</w:t>
      </w:r>
      <w:r w:rsidR="00A0197A">
        <w:rPr>
          <w:rFonts w:ascii="Traditional Arabic" w:hAnsi="Traditional Arabic" w:cs="Traditional Arabic" w:hint="cs"/>
          <w:sz w:val="36"/>
          <w:szCs w:val="36"/>
          <w:rtl/>
        </w:rPr>
        <w:t xml:space="preserve"> منحه الشاعر مجموعة شعرية باسمه</w:t>
      </w:r>
      <w:r w:rsidRPr="00D61C97">
        <w:rPr>
          <w:rFonts w:ascii="Traditional Arabic" w:hAnsi="Traditional Arabic" w:cs="Traditional Arabic" w:hint="cs"/>
          <w:sz w:val="36"/>
          <w:szCs w:val="36"/>
          <w:rtl/>
        </w:rPr>
        <w:t>، وقدم لنا  تفاصيله الدقيقة، وسكانه المسحوقين</w:t>
      </w:r>
      <w:r w:rsidR="00A0197A">
        <w:rPr>
          <w:rFonts w:ascii="Traditional Arabic" w:hAnsi="Traditional Arabic" w:cs="Traditional Arabic" w:hint="cs"/>
          <w:sz w:val="36"/>
          <w:szCs w:val="36"/>
          <w:rtl/>
        </w:rPr>
        <w:t xml:space="preserve"> والكادحين في لوحات شعرية لافتة</w:t>
      </w:r>
      <w:r w:rsidRPr="00D61C97">
        <w:rPr>
          <w:rFonts w:ascii="Traditional Arabic" w:hAnsi="Traditional Arabic" w:cs="Traditional Arabic" w:hint="cs"/>
          <w:sz w:val="36"/>
          <w:szCs w:val="36"/>
          <w:rtl/>
        </w:rPr>
        <w:t>، متفاعلاً مع حالة الإبداع، ومتكئ</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على ذكريات الحي التي تلتصق به ويحتفظ بدقائقها في مخيلته، ثم يكتب </w:t>
      </w:r>
      <w:r w:rsidRPr="00D61C97">
        <w:rPr>
          <w:rFonts w:ascii="Traditional Arabic" w:hAnsi="Traditional Arabic" w:cs="Traditional Arabic"/>
          <w:sz w:val="36"/>
          <w:szCs w:val="36"/>
          <w:rtl/>
        </w:rPr>
        <w:t xml:space="preserve">قصيدة </w:t>
      </w:r>
      <w:r w:rsidR="00A0197A">
        <w:rPr>
          <w:rFonts w:ascii="Traditional Arabic" w:hAnsi="Traditional Arabic" w:cs="Traditional Arabic" w:hint="cs"/>
          <w:sz w:val="36"/>
          <w:szCs w:val="36"/>
          <w:rtl/>
        </w:rPr>
        <w:t>"</w:t>
      </w:r>
      <w:r w:rsidRPr="00D61C97">
        <w:rPr>
          <w:rFonts w:ascii="Traditional Arabic" w:hAnsi="Traditional Arabic" w:cs="Traditional Arabic"/>
          <w:sz w:val="36"/>
          <w:szCs w:val="36"/>
          <w:rtl/>
        </w:rPr>
        <w:t>فم المريض</w:t>
      </w:r>
      <w:r w:rsidRPr="00D61C97">
        <w:rPr>
          <w:rFonts w:ascii="Traditional Arabic" w:hAnsi="Traditional Arabic" w:cs="Traditional Arabic" w:hint="cs"/>
          <w:sz w:val="36"/>
          <w:szCs w:val="36"/>
          <w:rtl/>
        </w:rPr>
        <w:t>"</w:t>
      </w:r>
      <w:r w:rsidR="001820F6" w:rsidRPr="00A15C48">
        <w:rPr>
          <w:rFonts w:cs="Traditional Arabic"/>
          <w:sz w:val="36"/>
          <w:szCs w:val="36"/>
          <w:vertAlign w:val="superscript"/>
          <w:rtl/>
        </w:rPr>
        <w:t>(</w:t>
      </w:r>
      <w:r w:rsidR="001820F6" w:rsidRPr="00A15C48">
        <w:rPr>
          <w:rStyle w:val="a9"/>
          <w:rFonts w:cs="Traditional Arabic"/>
          <w:sz w:val="36"/>
          <w:szCs w:val="36"/>
          <w:rtl/>
        </w:rPr>
        <w:footnoteReference w:id="143"/>
      </w:r>
      <w:r w:rsidR="001820F6" w:rsidRPr="00A15C48">
        <w:rPr>
          <w:rFonts w:cs="Traditional Arabic"/>
          <w:sz w:val="36"/>
          <w:szCs w:val="36"/>
          <w:vertAlign w:val="superscript"/>
          <w:rtl/>
        </w:rPr>
        <w:t>)</w:t>
      </w:r>
      <w:r w:rsidRPr="00D61C97">
        <w:rPr>
          <w:rFonts w:ascii="Traditional Arabic" w:hAnsi="Traditional Arabic" w:cs="Traditional Arabic"/>
          <w:sz w:val="36"/>
          <w:szCs w:val="36"/>
          <w:rtl/>
        </w:rPr>
        <w:t xml:space="preserve"> –</w:t>
      </w:r>
      <w:r w:rsidR="00A0197A">
        <w:rPr>
          <w:rFonts w:ascii="Traditional Arabic" w:hAnsi="Traditional Arabic" w:cs="Traditional Arabic" w:hint="cs"/>
          <w:sz w:val="36"/>
          <w:szCs w:val="36"/>
          <w:rtl/>
        </w:rPr>
        <w:t>من الشكل الشعري قصيدة النثر-</w:t>
      </w:r>
      <w:r w:rsidRPr="00D61C97">
        <w:rPr>
          <w:rFonts w:ascii="Traditional Arabic" w:hAnsi="Traditional Arabic" w:cs="Traditional Arabic" w:hint="cs"/>
          <w:sz w:val="36"/>
          <w:szCs w:val="36"/>
          <w:rtl/>
        </w:rPr>
        <w:t>:</w:t>
      </w:r>
    </w:p>
    <w:p w:rsidR="001820F6" w:rsidRPr="0017438B" w:rsidRDefault="00A0197A" w:rsidP="0017438B">
      <w:pPr>
        <w:spacing w:after="0" w:line="240" w:lineRule="auto"/>
        <w:ind w:left="679"/>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w:t>
      </w:r>
      <w:r w:rsidR="005F3B95" w:rsidRPr="0017438B">
        <w:rPr>
          <w:rFonts w:ascii="Traditional Arabic" w:hAnsi="Traditional Arabic" w:cs="Traditional Arabic"/>
          <w:b/>
          <w:bCs/>
          <w:sz w:val="36"/>
          <w:szCs w:val="36"/>
          <w:rtl/>
        </w:rPr>
        <w:t>فم المريض الذي م</w:t>
      </w:r>
      <w:r>
        <w:rPr>
          <w:rFonts w:ascii="Traditional Arabic" w:hAnsi="Traditional Arabic" w:cs="Traditional Arabic"/>
          <w:b/>
          <w:bCs/>
          <w:sz w:val="36"/>
          <w:szCs w:val="36"/>
          <w:rtl/>
        </w:rPr>
        <w:t>لأته الدمامل وبنت عليه الفطريات</w:t>
      </w:r>
      <w:r w:rsidR="005F3B95" w:rsidRPr="0017438B">
        <w:rPr>
          <w:rFonts w:ascii="Traditional Arabic" w:hAnsi="Traditional Arabic" w:cs="Traditional Arabic"/>
          <w:b/>
          <w:bCs/>
          <w:sz w:val="36"/>
          <w:szCs w:val="36"/>
          <w:rtl/>
        </w:rPr>
        <w:t>،</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الذي يفتحه الآن وهو يظن أنه أمام طبيب</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 فيما يقعد أمام رحالة يعرف أجناس الإبل</w:t>
      </w:r>
      <w:r w:rsidRPr="0017438B">
        <w:rPr>
          <w:rFonts w:ascii="Traditional Arabic" w:hAnsi="Traditional Arabic" w:cs="Traditional Arabic" w:hint="cs"/>
          <w:b/>
          <w:bCs/>
          <w:sz w:val="36"/>
          <w:szCs w:val="36"/>
          <w:rtl/>
        </w:rPr>
        <w:t>..</w:t>
      </w:r>
    </w:p>
    <w:p w:rsidR="001820F6"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هو (البوادي) مقعية على أربع أسفل شارع (الثماني</w:t>
      </w:r>
      <w:r w:rsidRPr="0017438B">
        <w:rPr>
          <w:rFonts w:ascii="Traditional Arabic" w:hAnsi="Traditional Arabic" w:cs="Traditional Arabic" w:hint="cs"/>
          <w:b/>
          <w:bCs/>
          <w:sz w:val="36"/>
          <w:szCs w:val="36"/>
          <w:rtl/>
        </w:rPr>
        <w:t>ن)</w:t>
      </w:r>
      <w:r w:rsidRPr="0017438B">
        <w:rPr>
          <w:rFonts w:ascii="Traditional Arabic" w:hAnsi="Traditional Arabic" w:cs="Traditional Arabic"/>
          <w:b/>
          <w:bCs/>
          <w:sz w:val="36"/>
          <w:szCs w:val="36"/>
        </w:rPr>
        <w:t xml:space="preserve">  ..</w:t>
      </w:r>
    </w:p>
    <w:p w:rsidR="001820F6"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هو ذاته الفم الذي تصطف في حنكيه بيوت متوالية</w:t>
      </w:r>
    </w:p>
    <w:p w:rsidR="001820F6"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يتوسطها</w:t>
      </w:r>
      <w:r w:rsidR="00A0197A">
        <w:rPr>
          <w:rFonts w:ascii="Traditional Arabic" w:hAnsi="Traditional Arabic" w:cs="Traditional Arabic"/>
          <w:b/>
          <w:bCs/>
          <w:sz w:val="36"/>
          <w:szCs w:val="36"/>
          <w:rtl/>
        </w:rPr>
        <w:t xml:space="preserve"> لسان أسود ينـز منه الماء الآسن</w:t>
      </w:r>
      <w:r w:rsidRPr="0017438B">
        <w:rPr>
          <w:rFonts w:ascii="Traditional Arabic" w:hAnsi="Traditional Arabic" w:cs="Traditional Arabic"/>
          <w:b/>
          <w:bCs/>
          <w:sz w:val="36"/>
          <w:szCs w:val="36"/>
          <w:rtl/>
        </w:rPr>
        <w:t>،</w:t>
      </w:r>
    </w:p>
    <w:p w:rsidR="001820F6"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هو ذاته الفم الذي يضحك ويمتلئ بالحكايا والشعوذات</w:t>
      </w:r>
      <w:r w:rsidRPr="0017438B">
        <w:rPr>
          <w:rFonts w:ascii="Traditional Arabic" w:hAnsi="Traditional Arabic" w:cs="Traditional Arabic"/>
          <w:b/>
          <w:bCs/>
          <w:sz w:val="36"/>
          <w:szCs w:val="36"/>
        </w:rPr>
        <w:t xml:space="preserve"> ..</w:t>
      </w:r>
    </w:p>
    <w:p w:rsidR="001820F6"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التي لن تصل إلى عابر انفتح أمامه</w:t>
      </w:r>
      <w:r w:rsidR="00A0197A">
        <w:rPr>
          <w:rFonts w:ascii="Traditional Arabic" w:hAnsi="Traditional Arabic" w:cs="Traditional Arabic"/>
          <w:b/>
          <w:bCs/>
          <w:sz w:val="36"/>
          <w:szCs w:val="36"/>
          <w:rtl/>
        </w:rPr>
        <w:t>, لبرهة</w:t>
      </w:r>
      <w:r w:rsidRPr="0017438B">
        <w:rPr>
          <w:rFonts w:ascii="Traditional Arabic" w:hAnsi="Traditional Arabic" w:cs="Traditional Arabic"/>
          <w:b/>
          <w:bCs/>
          <w:sz w:val="36"/>
          <w:szCs w:val="36"/>
          <w:rtl/>
        </w:rPr>
        <w:t>, شِقٌّ الباب الأزرقفولجه</w:t>
      </w:r>
      <w:r w:rsidRPr="0017438B">
        <w:rPr>
          <w:rFonts w:ascii="Traditional Arabic" w:hAnsi="Traditional Arabic" w:cs="Traditional Arabic" w:hint="cs"/>
          <w:b/>
          <w:bCs/>
          <w:sz w:val="36"/>
          <w:szCs w:val="36"/>
          <w:rtl/>
        </w:rPr>
        <w:t>،</w:t>
      </w:r>
    </w:p>
    <w:p w:rsidR="005F3B95"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كما ولج مصريون بملابس مرحة ووجوه ملطخة بالإسمنت مرتين (منتصف السبعينات وبداية التسعينات</w:t>
      </w:r>
      <w:r w:rsidR="00A0197A">
        <w:rPr>
          <w:rFonts w:ascii="Traditional Arabic" w:hAnsi="Traditional Arabic" w:cs="Traditional Arabic" w:hint="cs"/>
          <w:b/>
          <w:bCs/>
          <w:sz w:val="36"/>
          <w:szCs w:val="36"/>
          <w:rtl/>
        </w:rPr>
        <w:t>).</w:t>
      </w:r>
      <w:r w:rsidRPr="0017438B">
        <w:rPr>
          <w:rFonts w:ascii="Traditional Arabic" w:hAnsi="Traditional Arabic" w:cs="Traditional Arabic" w:hint="cs"/>
          <w:b/>
          <w:bCs/>
          <w:sz w:val="36"/>
          <w:szCs w:val="36"/>
          <w:rtl/>
        </w:rPr>
        <w:t>.</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ولجه أفغان بأرجل مقطوعة وعمائم لشجيرات بيضاء مقلوبة </w:t>
      </w:r>
    </w:p>
    <w:p w:rsidR="001820F6"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وعبروه وهم يجسون الشوارع</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lastRenderedPageBreak/>
        <w:t>قبل أن يتحول الأوزبك لتجارة السجاد وآخرون بموازاتهم تحولوا إسكافيين</w:t>
      </w:r>
      <w:r w:rsidRPr="0017438B">
        <w:rPr>
          <w:rFonts w:ascii="Traditional Arabic" w:hAnsi="Traditional Arabic" w:cs="Traditional Arabic"/>
          <w:b/>
          <w:bCs/>
          <w:sz w:val="36"/>
          <w:szCs w:val="36"/>
        </w:rPr>
        <w:t xml:space="preserve"> .</w:t>
      </w:r>
      <w:r w:rsidRPr="0017438B">
        <w:rPr>
          <w:rFonts w:ascii="Traditional Arabic" w:hAnsi="Traditional Arabic" w:cs="Traditional Arabic"/>
          <w:b/>
          <w:bCs/>
          <w:sz w:val="36"/>
          <w:szCs w:val="36"/>
        </w:rPr>
        <w:br/>
      </w:r>
      <w:r w:rsidRPr="0017438B">
        <w:rPr>
          <w:rFonts w:ascii="Traditional Arabic" w:hAnsi="Traditional Arabic" w:cs="Traditional Arabic"/>
          <w:b/>
          <w:bCs/>
          <w:sz w:val="36"/>
          <w:szCs w:val="36"/>
          <w:rtl/>
        </w:rPr>
        <w:t>ولجه يمنيون بأصوات حادة ونسوة وأطفال</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 ثم عبروه جميعاً قبل أن يعود الرجال منفردين لطلاء الجدران الحديثة</w:t>
      </w:r>
      <w:r w:rsidRPr="0017438B">
        <w:rPr>
          <w:rFonts w:ascii="Traditional Arabic" w:hAnsi="Traditional Arabic" w:cs="Traditional Arabic"/>
          <w:b/>
          <w:bCs/>
          <w:sz w:val="36"/>
          <w:szCs w:val="36"/>
        </w:rPr>
        <w:t xml:space="preserve"> .</w:t>
      </w:r>
      <w:r w:rsidRPr="0017438B">
        <w:rPr>
          <w:rFonts w:ascii="Traditional Arabic" w:hAnsi="Traditional Arabic" w:cs="Traditional Arabic"/>
          <w:b/>
          <w:bCs/>
          <w:sz w:val="36"/>
          <w:szCs w:val="36"/>
        </w:rPr>
        <w:br/>
      </w:r>
      <w:r w:rsidRPr="0017438B">
        <w:rPr>
          <w:rFonts w:ascii="Traditional Arabic" w:hAnsi="Traditional Arabic" w:cs="Traditional Arabic"/>
          <w:b/>
          <w:bCs/>
          <w:sz w:val="36"/>
          <w:szCs w:val="36"/>
          <w:rtl/>
        </w:rPr>
        <w:t xml:space="preserve">ولجه أريتري واحد هو وأطفاله الذين غبطناهم حينما عبر أبوهم </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محمولاً في نعش وصاروا أول أيتام الحارة</w:t>
      </w:r>
      <w:r w:rsidRPr="0017438B">
        <w:rPr>
          <w:rFonts w:ascii="Traditional Arabic" w:hAnsi="Traditional Arabic" w:cs="Traditional Arabic"/>
          <w:b/>
          <w:bCs/>
          <w:sz w:val="36"/>
          <w:szCs w:val="36"/>
        </w:rPr>
        <w:t xml:space="preserve"> .</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ولجه صوماليون سمعنا أصواتهم خلفه حين كانوا يسددون بنادقهم </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في لفائف نقدية تشارك في الاقتتال</w:t>
      </w:r>
      <w:r w:rsidRPr="0017438B">
        <w:rPr>
          <w:rFonts w:ascii="Traditional Arabic" w:hAnsi="Traditional Arabic" w:cs="Traditional Arabic"/>
          <w:b/>
          <w:bCs/>
          <w:sz w:val="36"/>
          <w:szCs w:val="36"/>
        </w:rPr>
        <w:t>…</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ولجه تشاديون لم يخرجوا إلا في أوقات الصلاة </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فيما شغلت تجارة الصحن رؤوس نسوتهم بشغف</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وتفرق أبنا</w:t>
      </w:r>
      <w:r w:rsidRPr="0017438B">
        <w:rPr>
          <w:rFonts w:ascii="Traditional Arabic" w:hAnsi="Traditional Arabic" w:cs="Traditional Arabic" w:hint="cs"/>
          <w:b/>
          <w:bCs/>
          <w:sz w:val="36"/>
          <w:szCs w:val="36"/>
          <w:rtl/>
        </w:rPr>
        <w:t>ؤ</w:t>
      </w:r>
      <w:r w:rsidRPr="0017438B">
        <w:rPr>
          <w:rFonts w:ascii="Traditional Arabic" w:hAnsi="Traditional Arabic" w:cs="Traditional Arabic"/>
          <w:b/>
          <w:bCs/>
          <w:sz w:val="36"/>
          <w:szCs w:val="36"/>
          <w:rtl/>
        </w:rPr>
        <w:t>هم بيننا وبين بطون السيارات</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ولج منجمون وسحرة يربطون الأزواج ويعيدون الأشياء المسروقة </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إلى أصحابها بأمانة</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ولج برماويون لم يصبحوا أبناء بلد لفارق التوقيت</w:t>
      </w:r>
    </w:p>
    <w:p w:rsidR="005F3B95" w:rsidRPr="0017438B" w:rsidRDefault="005F3B95" w:rsidP="0017438B">
      <w:pPr>
        <w:spacing w:after="0" w:line="240" w:lineRule="auto"/>
        <w:ind w:left="679"/>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وانطلقوا منه بمطارق ومقصات</w:t>
      </w:r>
      <w:r w:rsidRPr="0017438B">
        <w:rPr>
          <w:rFonts w:ascii="Traditional Arabic" w:hAnsi="Traditional Arabic" w:cs="Traditional Arabic"/>
          <w:b/>
          <w:bCs/>
          <w:sz w:val="36"/>
          <w:szCs w:val="36"/>
        </w:rPr>
        <w:t xml:space="preserve"> …</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الباب</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الباب الأزرق</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عبره باكستانيون بلا اكتراث ومضوا </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بوجوه متجهمةتعالج الحديد والكهرباء</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بينما تعثر أبناؤهم عراة قبل معاودة اللعب</w:t>
      </w:r>
      <w:r w:rsidRPr="0017438B">
        <w:rPr>
          <w:rFonts w:ascii="Traditional Arabic" w:hAnsi="Traditional Arabic" w:cs="Traditional Arabic"/>
          <w:b/>
          <w:bCs/>
          <w:sz w:val="36"/>
          <w:szCs w:val="36"/>
        </w:rPr>
        <w:t xml:space="preserve"> ..</w:t>
      </w:r>
    </w:p>
    <w:p w:rsidR="008C7D8B"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ولجه بنغاليون واجتمعوا خلفه حول جهاز (استيريو) جديد</w:t>
      </w:r>
      <w:r w:rsidRPr="0017438B">
        <w:rPr>
          <w:rFonts w:ascii="Traditional Arabic" w:hAnsi="Traditional Arabic" w:cs="Traditional Arabic"/>
          <w:b/>
          <w:bCs/>
          <w:sz w:val="36"/>
          <w:szCs w:val="36"/>
        </w:rPr>
        <w:t>…..</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الباب</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الباب الأزرق الجاهز والمستعد كل لحظة</w:t>
      </w:r>
    </w:p>
    <w:p w:rsidR="005F3B95"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الذي كان يبيعه محل على شارع (الستين)..</w:t>
      </w:r>
    </w:p>
    <w:p w:rsidR="005F3B95"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واشترى منه كل القاطنين أبوابهم </w:t>
      </w:r>
    </w:p>
    <w:p w:rsidR="005F3B95"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lastRenderedPageBreak/>
        <w:t xml:space="preserve">تكفينا هذه السنوات لنحكم على نزاهته.. </w:t>
      </w:r>
    </w:p>
    <w:p w:rsidR="008C7D8B" w:rsidRPr="0017438B" w:rsidRDefault="005F3B95" w:rsidP="0017438B">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على أنه خفيف حقاً ومصنوع بإحكام</w:t>
      </w:r>
    </w:p>
    <w:p w:rsidR="005F3B95" w:rsidRPr="0017438B" w:rsidRDefault="005F3B95" w:rsidP="00A0197A">
      <w:pPr>
        <w:spacing w:after="0" w:line="240" w:lineRule="auto"/>
        <w:ind w:left="679"/>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أما فم المريض فلم يوجد له بعد ما يمكننا الوثوق فيه كباب مناسب</w:t>
      </w:r>
      <w:r w:rsidR="001D10D8">
        <w:rPr>
          <w:rFonts w:ascii="Traditional Arabic" w:hAnsi="Traditional Arabic" w:cs="Traditional Arabic" w:hint="cs"/>
          <w:b/>
          <w:bCs/>
          <w:sz w:val="36"/>
          <w:szCs w:val="36"/>
          <w:rtl/>
        </w:rPr>
        <w:t>".</w:t>
      </w:r>
    </w:p>
    <w:p w:rsidR="008C7D8B"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يستخدم الشاعر "فم المريض" معادلاً موضوعي</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لحقيقة المدينة الساحلية التي لا تخلو من المرض كذلك</w:t>
      </w:r>
      <w:r w:rsidR="00A0197A">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 xml:space="preserve">ويلتقط حي </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البوادي</w:t>
      </w:r>
      <w:r w:rsidR="00A0197A">
        <w:rPr>
          <w:rFonts w:ascii="Traditional Arabic" w:hAnsi="Traditional Arabic" w:cs="Traditional Arabic" w:hint="cs"/>
          <w:sz w:val="36"/>
          <w:szCs w:val="36"/>
          <w:rtl/>
        </w:rPr>
        <w:t xml:space="preserve">) من أحياء جدة </w:t>
      </w:r>
      <w:r w:rsidRPr="00D61C97">
        <w:rPr>
          <w:rFonts w:ascii="Traditional Arabic" w:hAnsi="Traditional Arabic" w:cs="Traditional Arabic" w:hint="cs"/>
          <w:sz w:val="36"/>
          <w:szCs w:val="36"/>
          <w:rtl/>
        </w:rPr>
        <w:t>بحكاياته وقصصه التي نسجها الخليط البشري واستوطن الحي وأقام فيه "المصريون والأفغان واليمنيون والأوزبك والصوماليون والتشاديون والبرما</w:t>
      </w:r>
      <w:r w:rsidR="00A0197A">
        <w:rPr>
          <w:rFonts w:ascii="Traditional Arabic" w:hAnsi="Traditional Arabic" w:cs="Traditional Arabic" w:hint="cs"/>
          <w:sz w:val="36"/>
          <w:szCs w:val="36"/>
          <w:rtl/>
        </w:rPr>
        <w:t>ويون والباكستانيون والبنغاليون"</w:t>
      </w:r>
      <w:r w:rsidRPr="00D61C97">
        <w:rPr>
          <w:rFonts w:ascii="Traditional Arabic" w:hAnsi="Traditional Arabic" w:cs="Traditional Arabic" w:hint="cs"/>
          <w:sz w:val="36"/>
          <w:szCs w:val="36"/>
          <w:rtl/>
        </w:rPr>
        <w:t>، مشير</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 أنه الباب الذي يدخل منه القادمون من البحر والسماء، كما هو مطار مدينة جدة وميناؤها الذي يستقبل القادمين إلى البقاع المق</w:t>
      </w:r>
      <w:r w:rsidR="0017438B">
        <w:rPr>
          <w:rFonts w:ascii="Traditional Arabic" w:hAnsi="Traditional Arabic" w:cs="Traditional Arabic" w:hint="cs"/>
          <w:sz w:val="36"/>
          <w:szCs w:val="36"/>
          <w:rtl/>
        </w:rPr>
        <w:t>دسة وغيرهم من بلاد العالم أجمع</w:t>
      </w:r>
      <w:r w:rsidRPr="00D61C97">
        <w:rPr>
          <w:rFonts w:ascii="Traditional Arabic" w:hAnsi="Traditional Arabic" w:cs="Traditional Arabic" w:hint="cs"/>
          <w:sz w:val="36"/>
          <w:szCs w:val="36"/>
          <w:rtl/>
        </w:rPr>
        <w:t>،ثم يصف لنا المه</w:t>
      </w:r>
      <w:r w:rsidR="0017438B">
        <w:rPr>
          <w:rFonts w:ascii="Traditional Arabic" w:hAnsi="Traditional Arabic" w:cs="Traditional Arabic" w:hint="cs"/>
          <w:sz w:val="36"/>
          <w:szCs w:val="36"/>
          <w:rtl/>
        </w:rPr>
        <w:t>ن التي يعملون بها بعد استقرارهم</w:t>
      </w:r>
      <w:r w:rsidRPr="00D61C97">
        <w:rPr>
          <w:rFonts w:ascii="Traditional Arabic" w:hAnsi="Traditional Arabic" w:cs="Traditional Arabic" w:hint="cs"/>
          <w:sz w:val="36"/>
          <w:szCs w:val="36"/>
          <w:rtl/>
        </w:rPr>
        <w:t xml:space="preserve">، وتناسلهم في </w:t>
      </w:r>
      <w:r w:rsidR="0017438B">
        <w:rPr>
          <w:rFonts w:ascii="Traditional Arabic" w:hAnsi="Traditional Arabic" w:cs="Traditional Arabic" w:hint="cs"/>
          <w:sz w:val="36"/>
          <w:szCs w:val="36"/>
          <w:rtl/>
        </w:rPr>
        <w:t>مشاهد لافتة اصطادتها عين الشاعر</w:t>
      </w:r>
      <w:r w:rsidRPr="00D61C97">
        <w:rPr>
          <w:rFonts w:ascii="Traditional Arabic" w:hAnsi="Traditional Arabic" w:cs="Traditional Arabic" w:hint="cs"/>
          <w:sz w:val="36"/>
          <w:szCs w:val="36"/>
          <w:rtl/>
        </w:rPr>
        <w:t>، واستثمرها لصالح القصيدة.</w:t>
      </w:r>
    </w:p>
    <w:p w:rsidR="008C7D8B"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يعود الخميسي بعد كل ما ذكره إلى "فم المريض" الذي افتتح به النص، موضح</w:t>
      </w:r>
      <w:r w:rsidR="00521E6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w:t>
      </w:r>
      <w:r w:rsidRPr="00D61C97">
        <w:rPr>
          <w:rFonts w:ascii="Traditional Arabic" w:hAnsi="Traditional Arabic" w:cs="Traditional Arabic"/>
          <w:sz w:val="36"/>
          <w:szCs w:val="36"/>
          <w:rtl/>
        </w:rPr>
        <w:t>أما فم المريض فلم يوجد له بعد ما يمكننا الوثوق فيه كباب مناسب</w:t>
      </w:r>
      <w:r w:rsidRPr="00D61C97">
        <w:rPr>
          <w:rFonts w:ascii="Traditional Arabic" w:hAnsi="Traditional Arabic" w:cs="Traditional Arabic" w:hint="cs"/>
          <w:sz w:val="36"/>
          <w:szCs w:val="36"/>
          <w:rtl/>
        </w:rPr>
        <w:t>"</w:t>
      </w:r>
      <w:r w:rsidR="00A0197A">
        <w:rPr>
          <w:rFonts w:ascii="Traditional Arabic" w:hAnsi="Traditional Arabic" w:cs="Traditional Arabic" w:hint="cs"/>
          <w:sz w:val="36"/>
          <w:szCs w:val="36"/>
          <w:rtl/>
        </w:rPr>
        <w:t>.</w:t>
      </w:r>
    </w:p>
    <w:p w:rsidR="005F3B95" w:rsidRPr="00D61C97"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من المؤكد أن الشاعر نبش ذاكرة الحي لأسباب </w:t>
      </w:r>
      <w:r w:rsidR="00A0197A">
        <w:rPr>
          <w:rFonts w:ascii="Traditional Arabic" w:hAnsi="Traditional Arabic" w:cs="Traditional Arabic" w:hint="cs"/>
          <w:sz w:val="36"/>
          <w:szCs w:val="36"/>
          <w:rtl/>
        </w:rPr>
        <w:t>تخصه وحده</w:t>
      </w:r>
      <w:r w:rsidRPr="00D61C97">
        <w:rPr>
          <w:rFonts w:ascii="Traditional Arabic" w:hAnsi="Traditional Arabic" w:cs="Traditional Arabic" w:hint="cs"/>
          <w:sz w:val="36"/>
          <w:szCs w:val="36"/>
          <w:rtl/>
        </w:rPr>
        <w:t>، والشعر منحه فرصة البوح والتعبير</w:t>
      </w:r>
      <w:r w:rsidR="00A0197A">
        <w:rPr>
          <w:rFonts w:ascii="Traditional Arabic" w:hAnsi="Traditional Arabic" w:cs="Traditional Arabic" w:hint="cs"/>
          <w:sz w:val="36"/>
          <w:szCs w:val="36"/>
          <w:rtl/>
        </w:rPr>
        <w:t xml:space="preserve"> عما تفاعل معه وقرر الكتابة عنه</w:t>
      </w:r>
      <w:r w:rsidRPr="00D61C97">
        <w:rPr>
          <w:rFonts w:ascii="Traditional Arabic" w:hAnsi="Traditional Arabic" w:cs="Traditional Arabic" w:hint="cs"/>
          <w:sz w:val="36"/>
          <w:szCs w:val="36"/>
          <w:rtl/>
        </w:rPr>
        <w:t>.</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17438B" w:rsidP="00A0197A">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8C7D8B">
        <w:rPr>
          <w:rFonts w:ascii="Traditional Arabic" w:hAnsi="Traditional Arabic" w:cs="Traditional Arabic" w:hint="cs"/>
          <w:b/>
          <w:bCs/>
          <w:sz w:val="36"/>
          <w:szCs w:val="36"/>
          <w:rtl/>
        </w:rPr>
        <w:lastRenderedPageBreak/>
        <w:t>ثانياً: القرية</w:t>
      </w:r>
    </w:p>
    <w:p w:rsidR="008C7D8B"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تحضر القرية في الشعر مثلما تحضر المدينة، لكنها أقل سلبية في نفوس</w:t>
      </w:r>
      <w:r w:rsidR="00A0197A">
        <w:rPr>
          <w:rFonts w:ascii="Traditional Arabic" w:hAnsi="Traditional Arabic" w:cs="Traditional Arabic" w:hint="cs"/>
          <w:sz w:val="36"/>
          <w:szCs w:val="36"/>
          <w:rtl/>
        </w:rPr>
        <w:t xml:space="preserve"> الشعراء وأكثر استبشارًا وسعادة</w:t>
      </w:r>
      <w:r w:rsidRPr="00D61C97">
        <w:rPr>
          <w:rFonts w:ascii="Traditional Arabic" w:hAnsi="Traditional Arabic" w:cs="Traditional Arabic" w:hint="cs"/>
          <w:sz w:val="36"/>
          <w:szCs w:val="36"/>
          <w:rtl/>
        </w:rPr>
        <w:t>، ولا يمكننا أن نتخيل شاعر</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عاش بين حقولها وأوديتها من دون أن يوظفها فني</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القصيدة، وبخاصة حين يغادرها ويغيب عنها طويلا</w:t>
      </w:r>
      <w:r w:rsidR="00A0197A">
        <w:rPr>
          <w:rFonts w:ascii="Traditional Arabic" w:hAnsi="Traditional Arabic" w:cs="Traditional Arabic" w:hint="cs"/>
          <w:sz w:val="36"/>
          <w:szCs w:val="36"/>
          <w:rtl/>
        </w:rPr>
        <w:t>ً لظروف وتحديات مختلفة</w:t>
      </w:r>
      <w:r w:rsidRPr="00D61C97">
        <w:rPr>
          <w:rFonts w:ascii="Traditional Arabic" w:hAnsi="Traditional Arabic" w:cs="Traditional Arabic" w:hint="cs"/>
          <w:sz w:val="36"/>
          <w:szCs w:val="36"/>
          <w:rtl/>
        </w:rPr>
        <w:t xml:space="preserve">. </w:t>
      </w:r>
    </w:p>
    <w:p w:rsidR="005F3B95" w:rsidRPr="00D61C97"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شاعر</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00552D1F">
        <w:rPr>
          <w:rFonts w:ascii="Traditional Arabic" w:hAnsi="Traditional Arabic" w:cs="Traditional Arabic" w:hint="cs"/>
          <w:sz w:val="36"/>
          <w:szCs w:val="36"/>
          <w:rtl/>
        </w:rPr>
        <w:t>ك</w:t>
      </w:r>
      <w:r w:rsidR="00552D1F" w:rsidRPr="00D61C97">
        <w:rPr>
          <w:rFonts w:ascii="Traditional Arabic" w:hAnsi="Traditional Arabic" w:cs="Traditional Arabic" w:hint="cs"/>
          <w:sz w:val="36"/>
          <w:szCs w:val="36"/>
          <w:rtl/>
        </w:rPr>
        <w:t>عبد الله</w:t>
      </w:r>
      <w:r w:rsidRPr="00D61C97">
        <w:rPr>
          <w:rFonts w:ascii="Traditional Arabic" w:hAnsi="Traditional Arabic" w:cs="Traditional Arabic" w:hint="cs"/>
          <w:sz w:val="36"/>
          <w:szCs w:val="36"/>
          <w:rtl/>
        </w:rPr>
        <w:t xml:space="preserve"> الخشرمي،تسري </w:t>
      </w:r>
      <w:r w:rsidR="00A0197A">
        <w:rPr>
          <w:rFonts w:ascii="Traditional Arabic" w:hAnsi="Traditional Arabic" w:cs="Traditional Arabic" w:hint="cs"/>
          <w:sz w:val="36"/>
          <w:szCs w:val="36"/>
          <w:rtl/>
        </w:rPr>
        <w:t>في عروقه تفاصيل القرى وذكرياتها</w:t>
      </w:r>
      <w:r w:rsidRPr="00D61C97">
        <w:rPr>
          <w:rFonts w:ascii="Traditional Arabic" w:hAnsi="Traditional Arabic" w:cs="Traditional Arabic" w:hint="cs"/>
          <w:sz w:val="36"/>
          <w:szCs w:val="36"/>
          <w:rtl/>
        </w:rPr>
        <w:t>، ما جعله يخصص ديوان</w:t>
      </w:r>
      <w:r w:rsidR="00521E63">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كاملا</w:t>
      </w:r>
      <w:r w:rsidR="00A0197A">
        <w:rPr>
          <w:rFonts w:ascii="Traditional Arabic" w:hAnsi="Traditional Arabic" w:cs="Traditional Arabic" w:hint="cs"/>
          <w:sz w:val="36"/>
          <w:szCs w:val="36"/>
          <w:rtl/>
        </w:rPr>
        <w:t>ً  "</w:t>
      </w:r>
      <w:r w:rsidRPr="00D61C97">
        <w:rPr>
          <w:rFonts w:ascii="Traditional Arabic" w:hAnsi="Traditional Arabic" w:cs="Traditional Arabic" w:hint="cs"/>
          <w:sz w:val="36"/>
          <w:szCs w:val="36"/>
          <w:rtl/>
        </w:rPr>
        <w:t>الملحمة الحشرمية"، يستحضر فيه قريته والقرى المجاورة لها في أعالي جبال السرا</w:t>
      </w:r>
      <w:r w:rsidR="008C7D8B">
        <w:rPr>
          <w:rFonts w:ascii="Traditional Arabic" w:hAnsi="Traditional Arabic" w:cs="Traditional Arabic" w:hint="cs"/>
          <w:sz w:val="36"/>
          <w:szCs w:val="36"/>
          <w:rtl/>
        </w:rPr>
        <w:t>ة بمنطقة عسير جنوب غرب السعودية</w:t>
      </w:r>
      <w:r w:rsidRPr="00D61C97">
        <w:rPr>
          <w:rFonts w:ascii="Traditional Arabic" w:hAnsi="Traditional Arabic" w:cs="Traditional Arabic" w:hint="cs"/>
          <w:sz w:val="36"/>
          <w:szCs w:val="36"/>
          <w:rtl/>
        </w:rPr>
        <w:t>، ومن المجموعة نقتنص قصيدة "عصاة"</w:t>
      </w:r>
      <w:r w:rsidR="008C7D8B" w:rsidRPr="00A15C48">
        <w:rPr>
          <w:rFonts w:cs="Traditional Arabic"/>
          <w:sz w:val="36"/>
          <w:szCs w:val="36"/>
          <w:vertAlign w:val="superscript"/>
          <w:rtl/>
        </w:rPr>
        <w:t>(</w:t>
      </w:r>
      <w:r w:rsidR="008C7D8B" w:rsidRPr="00A15C48">
        <w:rPr>
          <w:rStyle w:val="a9"/>
          <w:rFonts w:cs="Traditional Arabic"/>
          <w:sz w:val="36"/>
          <w:szCs w:val="36"/>
          <w:rtl/>
        </w:rPr>
        <w:footnoteReference w:id="144"/>
      </w:r>
      <w:r w:rsidR="008C7D8B" w:rsidRPr="00A15C48">
        <w:rPr>
          <w:rFonts w:cs="Traditional Arabic"/>
          <w:sz w:val="36"/>
          <w:szCs w:val="36"/>
          <w:vertAlign w:val="superscript"/>
          <w:rtl/>
        </w:rPr>
        <w:t>)</w:t>
      </w:r>
      <w:r w:rsidR="00A0197A">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من الشكل الشعري قصيدة التفعيلة-:</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"لم تزل في دمي شعللات البنادق </w:t>
      </w:r>
    </w:p>
    <w:p w:rsidR="005F3B95" w:rsidRPr="0017438B" w:rsidRDefault="00A0197A" w:rsidP="00A0197A">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قل</w:t>
      </w:r>
      <w:r w:rsidR="005F3B95" w:rsidRPr="0017438B">
        <w:rPr>
          <w:rFonts w:ascii="Traditional Arabic" w:hAnsi="Traditional Arabic" w:cs="Traditional Arabic" w:hint="cs"/>
          <w:b/>
          <w:bCs/>
          <w:sz w:val="36"/>
          <w:szCs w:val="36"/>
          <w:rtl/>
        </w:rPr>
        <w:t>: ما الذي ظل في قريتي:</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"قترة" باح دخانها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حزنها في شقوق البيوت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بقايا نوافذ يسكنها العنكبوت </w:t>
      </w:r>
    </w:p>
    <w:p w:rsidR="005F3B95" w:rsidRPr="0017438B" w:rsidRDefault="00A0197A" w:rsidP="008C7D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وماذا اقترفناه</w:t>
      </w:r>
      <w:r w:rsidR="005F3B95" w:rsidRPr="0017438B">
        <w:rPr>
          <w:rFonts w:ascii="Traditional Arabic" w:hAnsi="Traditional Arabic" w:cs="Traditional Arabic" w:hint="cs"/>
          <w:b/>
          <w:bCs/>
          <w:sz w:val="36"/>
          <w:szCs w:val="36"/>
          <w:rtl/>
        </w:rPr>
        <w:t>؟!!</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في غفلة من زمان صموت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عمائر عقّت شموخ الجبال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تُقلّد وجه المدينة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إسمنتها دكّ حصن المداميك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لوّث طين البلاد وحزّ بكارتها </w:t>
      </w:r>
    </w:p>
    <w:p w:rsidR="005F3B95" w:rsidRPr="0017438B" w:rsidRDefault="00A0197A" w:rsidP="008C7D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ها أنا الآن</w:t>
      </w:r>
      <w:r w:rsidR="005F3B95" w:rsidRPr="0017438B">
        <w:rPr>
          <w:rFonts w:ascii="Traditional Arabic" w:hAnsi="Traditional Arabic" w:cs="Traditional Arabic" w:hint="cs"/>
          <w:b/>
          <w:bCs/>
          <w:sz w:val="36"/>
          <w:szCs w:val="36"/>
          <w:rtl/>
        </w:rPr>
        <w:t xml:space="preserve">... أشهد يا قريتي :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إنني أول المذنبين العصاة لعينيك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بعض غبار أتينا وعدنا غبار</w:t>
      </w:r>
      <w:r w:rsidR="00A0197A">
        <w:rPr>
          <w:rFonts w:ascii="Traditional Arabic" w:hAnsi="Traditional Arabic" w:cs="Traditional Arabic" w:hint="cs"/>
          <w:b/>
          <w:bCs/>
          <w:sz w:val="36"/>
          <w:szCs w:val="36"/>
          <w:rtl/>
        </w:rPr>
        <w:t>ً</w:t>
      </w:r>
      <w:r w:rsidRPr="0017438B">
        <w:rPr>
          <w:rFonts w:ascii="Traditional Arabic" w:hAnsi="Traditional Arabic" w:cs="Traditional Arabic" w:hint="cs"/>
          <w:b/>
          <w:bCs/>
          <w:sz w:val="36"/>
          <w:szCs w:val="36"/>
          <w:rtl/>
        </w:rPr>
        <w:t xml:space="preserve">ا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صنعنا بيوتا معلبة سلبت نشوة الأرض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lastRenderedPageBreak/>
        <w:t xml:space="preserve">إخصااااااااابها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أجهضته "الجنازير" يااااااااااا...</w:t>
      </w:r>
    </w:p>
    <w:p w:rsidR="005F3B95" w:rsidRPr="0017438B" w:rsidRDefault="00A0197A" w:rsidP="008C7D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قريتي</w:t>
      </w:r>
      <w:r w:rsidR="005F3B95" w:rsidRPr="0017438B">
        <w:rPr>
          <w:rFonts w:ascii="Traditional Arabic" w:hAnsi="Traditional Arabic" w:cs="Traditional Arabic" w:hint="cs"/>
          <w:b/>
          <w:bCs/>
          <w:sz w:val="36"/>
          <w:szCs w:val="36"/>
          <w:rtl/>
        </w:rPr>
        <w:t xml:space="preserve">:لم تعد قريتي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ذهبت في الغياب بعيدا إلى رمد </w:t>
      </w:r>
      <w:r w:rsidR="00552D1F" w:rsidRPr="0017438B">
        <w:rPr>
          <w:rFonts w:ascii="Traditional Arabic" w:hAnsi="Traditional Arabic" w:cs="Traditional Arabic" w:hint="cs"/>
          <w:b/>
          <w:bCs/>
          <w:sz w:val="36"/>
          <w:szCs w:val="36"/>
          <w:rtl/>
        </w:rPr>
        <w:t>الاغتراب</w:t>
      </w:r>
    </w:p>
    <w:p w:rsidR="005F3B95" w:rsidRPr="0017438B" w:rsidRDefault="005F3B95" w:rsidP="00A0197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استدارت:</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يفر من الوجه عطر الحياء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ويرسو عليه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مساحيق من لكنة الغرباء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تهاوت مقاليد فتنتها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اعتر</w:t>
      </w:r>
      <w:r w:rsidR="00A0197A">
        <w:rPr>
          <w:rFonts w:ascii="Traditional Arabic" w:hAnsi="Traditional Arabic" w:cs="Traditional Arabic" w:hint="cs"/>
          <w:b/>
          <w:bCs/>
          <w:sz w:val="36"/>
          <w:szCs w:val="36"/>
          <w:rtl/>
        </w:rPr>
        <w:t>تها المسوخ</w:t>
      </w:r>
      <w:r w:rsidRPr="0017438B">
        <w:rPr>
          <w:rFonts w:ascii="Traditional Arabic" w:hAnsi="Traditional Arabic" w:cs="Traditional Arabic" w:hint="cs"/>
          <w:b/>
          <w:bCs/>
          <w:sz w:val="36"/>
          <w:szCs w:val="36"/>
          <w:rtl/>
        </w:rPr>
        <w:t xml:space="preserve">... اعتلتها الشروخ </w:t>
      </w:r>
    </w:p>
    <w:p w:rsidR="005F3B95" w:rsidRPr="0017438B" w:rsidRDefault="00A0197A" w:rsidP="00A0197A">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"شعف" ملّ منه "</w:t>
      </w:r>
      <w:r w:rsidR="005F3B95" w:rsidRPr="0017438B">
        <w:rPr>
          <w:rFonts w:ascii="Traditional Arabic" w:hAnsi="Traditional Arabic" w:cs="Traditional Arabic" w:hint="cs"/>
          <w:b/>
          <w:bCs/>
          <w:sz w:val="36"/>
          <w:szCs w:val="36"/>
          <w:rtl/>
        </w:rPr>
        <w:t>الحيا"</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يغتذيه أفارقة دهماء </w:t>
      </w:r>
    </w:p>
    <w:p w:rsidR="005F3B95" w:rsidRPr="0017438B" w:rsidRDefault="00A0197A" w:rsidP="008C7D8B">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الرعاة فراعنة أفزعوا عرعر</w:t>
      </w:r>
      <w:r w:rsidR="00521E63">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ا </w:t>
      </w:r>
      <w:r w:rsidR="005F3B95" w:rsidRPr="0017438B">
        <w:rPr>
          <w:rFonts w:ascii="Traditional Arabic" w:hAnsi="Traditional Arabic" w:cs="Traditional Arabic" w:hint="cs"/>
          <w:b/>
          <w:bCs/>
          <w:sz w:val="36"/>
          <w:szCs w:val="36"/>
          <w:rtl/>
        </w:rPr>
        <w:t>كان يوم</w:t>
      </w:r>
      <w:r>
        <w:rPr>
          <w:rFonts w:ascii="Traditional Arabic" w:hAnsi="Traditional Arabic" w:cs="Traditional Arabic" w:hint="cs"/>
          <w:b/>
          <w:bCs/>
          <w:sz w:val="36"/>
          <w:szCs w:val="36"/>
          <w:rtl/>
        </w:rPr>
        <w:t>ً</w:t>
      </w:r>
      <w:r w:rsidR="005F3B95" w:rsidRPr="0017438B">
        <w:rPr>
          <w:rFonts w:ascii="Traditional Arabic" w:hAnsi="Traditional Arabic" w:cs="Traditional Arabic" w:hint="cs"/>
          <w:b/>
          <w:bCs/>
          <w:sz w:val="36"/>
          <w:szCs w:val="36"/>
          <w:rtl/>
        </w:rPr>
        <w:t xml:space="preserve">ا يعانق صوت المليحات والشعراء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غادر الطيب والطيبون ونامت نقوش المحبين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تحت غبار الصخور </w:t>
      </w:r>
    </w:p>
    <w:p w:rsidR="005F3B95" w:rsidRPr="0017438B" w:rsidRDefault="005F3B95" w:rsidP="008C7D8B">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وفي عقر أسواقنا خضرة الأرض من كف بنجالة </w:t>
      </w:r>
    </w:p>
    <w:p w:rsidR="005F3B95" w:rsidRPr="0017438B" w:rsidRDefault="00A0197A" w:rsidP="00A0197A">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نتوسلهم "</w:t>
      </w:r>
      <w:r w:rsidR="005F3B95" w:rsidRPr="0017438B">
        <w:rPr>
          <w:rFonts w:ascii="Traditional Arabic" w:hAnsi="Traditional Arabic" w:cs="Traditional Arabic" w:hint="cs"/>
          <w:b/>
          <w:bCs/>
          <w:sz w:val="36"/>
          <w:szCs w:val="36"/>
          <w:rtl/>
        </w:rPr>
        <w:t>ضدح</w:t>
      </w:r>
      <w:r>
        <w:rPr>
          <w:rFonts w:ascii="Traditional Arabic" w:hAnsi="Traditional Arabic" w:cs="Traditional Arabic" w:hint="cs"/>
          <w:b/>
          <w:bCs/>
          <w:sz w:val="36"/>
          <w:szCs w:val="36"/>
          <w:rtl/>
        </w:rPr>
        <w:t>ً</w:t>
      </w:r>
      <w:r w:rsidR="005F3B95" w:rsidRPr="0017438B">
        <w:rPr>
          <w:rFonts w:ascii="Traditional Arabic" w:hAnsi="Traditional Arabic" w:cs="Traditional Arabic" w:hint="cs"/>
          <w:b/>
          <w:bCs/>
          <w:sz w:val="36"/>
          <w:szCs w:val="36"/>
          <w:rtl/>
        </w:rPr>
        <w:t>ا" و بطاطا و "قبض</w:t>
      </w:r>
      <w:r>
        <w:rPr>
          <w:rFonts w:ascii="Traditional Arabic" w:hAnsi="Traditional Arabic" w:cs="Traditional Arabic" w:hint="cs"/>
          <w:b/>
          <w:bCs/>
          <w:sz w:val="36"/>
          <w:szCs w:val="36"/>
          <w:rtl/>
        </w:rPr>
        <w:t>ً</w:t>
      </w:r>
      <w:r w:rsidR="005F3B95" w:rsidRPr="0017438B">
        <w:rPr>
          <w:rFonts w:ascii="Traditional Arabic" w:hAnsi="Traditional Arabic" w:cs="Traditional Arabic" w:hint="cs"/>
          <w:b/>
          <w:bCs/>
          <w:sz w:val="36"/>
          <w:szCs w:val="36"/>
          <w:rtl/>
        </w:rPr>
        <w:t>ا" وماء!".</w:t>
      </w:r>
    </w:p>
    <w:p w:rsidR="008C7D8B"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يتألم الشاعر في النص، وتجهش عواطفه حزن</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قريته التي نشأ فيها وترعرع بين جبالها وأوديتها، بعد أن عاد إليها و</w:t>
      </w:r>
      <w:r w:rsidR="00A0197A">
        <w:rPr>
          <w:rFonts w:ascii="Traditional Arabic" w:hAnsi="Traditional Arabic" w:cs="Traditional Arabic" w:hint="cs"/>
          <w:sz w:val="36"/>
          <w:szCs w:val="36"/>
          <w:rtl/>
        </w:rPr>
        <w:t>اكتشف الحقيقة المؤلمة "قريتي</w:t>
      </w:r>
      <w:r w:rsidRPr="00D61C97">
        <w:rPr>
          <w:rFonts w:ascii="Traditional Arabic" w:hAnsi="Traditional Arabic" w:cs="Traditional Arabic" w:hint="cs"/>
          <w:sz w:val="36"/>
          <w:szCs w:val="36"/>
          <w:rtl/>
        </w:rPr>
        <w:t>:لم تعد قريتي ذهبت في الغياب بعيد</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 رمد الاغتراب" ثم يحمل نفسه المسؤولية بعد شع</w:t>
      </w:r>
      <w:r w:rsidR="00A0197A">
        <w:rPr>
          <w:rFonts w:ascii="Traditional Arabic" w:hAnsi="Traditional Arabic" w:cs="Traditional Arabic" w:hint="cs"/>
          <w:sz w:val="36"/>
          <w:szCs w:val="36"/>
          <w:rtl/>
        </w:rPr>
        <w:t>وره بالذنب والعقوق"ها أنا الآن... أشهد يا قريتي</w:t>
      </w:r>
      <w:r w:rsidRPr="00D61C97">
        <w:rPr>
          <w:rFonts w:ascii="Traditional Arabic" w:hAnsi="Traditional Arabic" w:cs="Traditional Arabic" w:hint="cs"/>
          <w:sz w:val="36"/>
          <w:szCs w:val="36"/>
          <w:rtl/>
        </w:rPr>
        <w:t>: إنني أول المذنبين العصاة"، ويصف لنا المشهد الذي رآه وأثر في وجدانه بعدما أنشبت الحضارة أظفارها في جسد القرية الطاهر "عمائر عقّت شموخ الجبال تُقلّد وجه المدينة إسمنتها دكّ حصن المداميك لوّث طين البلاد وحزّ بكارتها"، ثم يكشف عن هوية الساكنين الجدد في قريته "فراعنة أفزعوا عرعر</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اكان يوم</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يعانق صوت المليحات والشعراء غادر الطيب والطيبون ونامت نقوش المحبين تحت غبار الصخور".</w:t>
      </w:r>
    </w:p>
    <w:p w:rsidR="005F3B95" w:rsidRPr="00D61C97" w:rsidRDefault="005F3B95" w:rsidP="00A0197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 xml:space="preserve">يتملّك هذا الشاعر </w:t>
      </w:r>
      <w:r w:rsidR="00A0197A">
        <w:rPr>
          <w:rFonts w:ascii="Traditional Arabic" w:hAnsi="Traditional Arabic" w:cs="Traditional Arabic" w:hint="cs"/>
          <w:sz w:val="36"/>
          <w:szCs w:val="36"/>
          <w:rtl/>
        </w:rPr>
        <w:t>الجبلي حنين كبير على ماضي قريته</w:t>
      </w:r>
      <w:r w:rsidRPr="00D61C97">
        <w:rPr>
          <w:rFonts w:ascii="Traditional Arabic" w:hAnsi="Traditional Arabic" w:cs="Traditional Arabic" w:hint="cs"/>
          <w:sz w:val="36"/>
          <w:szCs w:val="36"/>
          <w:rtl/>
        </w:rPr>
        <w:t>، ويتحول إلى لحظات شعرية يسنده معجم الخشرمي اللغوي، مُستذكر</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ذات النص مفردات محكية متداولة في جبال السراة للتعبير عن شوقه الدائم للقرية وطقوسها البريئة.</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17438B" w:rsidP="00F67A7E">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A0197A">
        <w:rPr>
          <w:rFonts w:ascii="Traditional Arabic" w:hAnsi="Traditional Arabic" w:cs="Traditional Arabic" w:hint="cs"/>
          <w:b/>
          <w:bCs/>
          <w:sz w:val="36"/>
          <w:szCs w:val="36"/>
          <w:rtl/>
        </w:rPr>
        <w:lastRenderedPageBreak/>
        <w:t>ثالثاً: الرمل</w:t>
      </w:r>
    </w:p>
    <w:p w:rsidR="008C7D8B"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يحضر الرمل في قصائد الشعراء السعوديين بوصفه مكون</w:t>
      </w:r>
      <w:r w:rsidR="00A0197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مكونات البيئة التي ينتمون</w:t>
      </w:r>
      <w:r w:rsidR="00A0197A">
        <w:rPr>
          <w:rFonts w:ascii="Traditional Arabic" w:hAnsi="Traditional Arabic" w:cs="Traditional Arabic" w:hint="cs"/>
          <w:sz w:val="36"/>
          <w:szCs w:val="36"/>
          <w:rtl/>
        </w:rPr>
        <w:t xml:space="preserve"> إليها ويرتبطون بصحرائها مباشرة</w:t>
      </w:r>
      <w:r w:rsidRPr="00D61C97">
        <w:rPr>
          <w:rFonts w:ascii="Traditional Arabic" w:hAnsi="Traditional Arabic" w:cs="Traditional Arabic" w:hint="cs"/>
          <w:sz w:val="36"/>
          <w:szCs w:val="36"/>
          <w:rtl/>
        </w:rPr>
        <w:t>، ومادة يستلهم منه الشاعر قصائده ويسعى ملي</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إلى استخراج ما تخبئه رمال الجزيرة العربية من الأسرار والحكايات، وتعزي</w:t>
      </w:r>
      <w:r w:rsidR="001D613D">
        <w:rPr>
          <w:rFonts w:ascii="Traditional Arabic" w:hAnsi="Traditional Arabic" w:cs="Traditional Arabic" w:hint="cs"/>
          <w:sz w:val="36"/>
          <w:szCs w:val="36"/>
          <w:rtl/>
        </w:rPr>
        <w:t>زها في القصيدة العربية المعاصرة</w:t>
      </w:r>
      <w:r w:rsidRPr="00D61C97">
        <w:rPr>
          <w:rFonts w:ascii="Traditional Arabic" w:hAnsi="Traditional Arabic" w:cs="Traditional Arabic" w:hint="cs"/>
          <w:sz w:val="36"/>
          <w:szCs w:val="36"/>
          <w:rtl/>
        </w:rPr>
        <w:t>.</w:t>
      </w:r>
    </w:p>
    <w:p w:rsidR="00120F00"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وإذا كان في الرمل</w:t>
      </w:r>
      <w:r w:rsidR="009952D9">
        <w:rPr>
          <w:rFonts w:ascii="Traditional Arabic" w:hAnsi="Traditional Arabic" w:cs="Traditional Arabic" w:hint="cs"/>
          <w:sz w:val="36"/>
          <w:szCs w:val="36"/>
          <w:rtl/>
        </w:rPr>
        <w:t>"</w:t>
      </w:r>
      <w:r w:rsidR="001D613D">
        <w:rPr>
          <w:rFonts w:ascii="Traditional Arabic" w:hAnsi="Traditional Arabic" w:cs="Traditional Arabic" w:hint="cs"/>
          <w:sz w:val="36"/>
          <w:szCs w:val="36"/>
          <w:rtl/>
        </w:rPr>
        <w:t>عطر لا تعرفه حوانيت العطارين</w:t>
      </w:r>
      <w:r w:rsidR="009952D9">
        <w:rPr>
          <w:rFonts w:ascii="Traditional Arabic" w:hAnsi="Traditional Arabic" w:cs="Traditional Arabic" w:hint="cs"/>
          <w:sz w:val="36"/>
          <w:szCs w:val="36"/>
          <w:rtl/>
        </w:rPr>
        <w:t>"</w:t>
      </w:r>
      <w:r w:rsidR="001D613D">
        <w:rPr>
          <w:rFonts w:ascii="Traditional Arabic" w:hAnsi="Traditional Arabic" w:cs="Traditional Arabic" w:hint="cs"/>
          <w:sz w:val="36"/>
          <w:szCs w:val="36"/>
          <w:rtl/>
        </w:rPr>
        <w:t xml:space="preserve"> -بحسب مخائيل نعيمة</w:t>
      </w:r>
      <w:r w:rsidRPr="00D61C97">
        <w:rPr>
          <w:rFonts w:ascii="Traditional Arabic" w:hAnsi="Traditional Arabic" w:cs="Traditional Arabic"/>
          <w:sz w:val="36"/>
          <w:szCs w:val="36"/>
          <w:rtl/>
        </w:rPr>
        <w:t>–</w:t>
      </w:r>
      <w:r w:rsidR="00120F00" w:rsidRPr="00A15C48">
        <w:rPr>
          <w:rFonts w:cs="Traditional Arabic"/>
          <w:sz w:val="36"/>
          <w:szCs w:val="36"/>
          <w:vertAlign w:val="superscript"/>
          <w:rtl/>
        </w:rPr>
        <w:t>(</w:t>
      </w:r>
      <w:r w:rsidR="00120F00" w:rsidRPr="00A15C48">
        <w:rPr>
          <w:rStyle w:val="a9"/>
          <w:rFonts w:cs="Traditional Arabic"/>
          <w:sz w:val="36"/>
          <w:szCs w:val="36"/>
          <w:rtl/>
        </w:rPr>
        <w:footnoteReference w:id="145"/>
      </w:r>
      <w:r w:rsidR="00120F00" w:rsidRPr="00A15C48">
        <w:rPr>
          <w:rFonts w:cs="Traditional Arabic"/>
          <w:sz w:val="36"/>
          <w:szCs w:val="36"/>
          <w:vertAlign w:val="superscript"/>
          <w:rtl/>
        </w:rPr>
        <w:t>)</w:t>
      </w:r>
      <w:r w:rsidRPr="00D61C97">
        <w:rPr>
          <w:rFonts w:ascii="Traditional Arabic" w:hAnsi="Traditional Arabic" w:cs="Traditional Arabic" w:hint="cs"/>
          <w:sz w:val="36"/>
          <w:szCs w:val="36"/>
          <w:rtl/>
        </w:rPr>
        <w:t>؛ فإن الشاعر عبدالله الوشمي في قصيدت</w:t>
      </w:r>
      <w:r w:rsidR="001D613D">
        <w:rPr>
          <w:rFonts w:ascii="Traditional Arabic" w:hAnsi="Traditional Arabic" w:cs="Traditional Arabic" w:hint="cs"/>
          <w:sz w:val="36"/>
          <w:szCs w:val="36"/>
          <w:rtl/>
        </w:rPr>
        <w:t>ه "</w:t>
      </w:r>
      <w:r w:rsidRPr="00D61C97">
        <w:rPr>
          <w:rFonts w:ascii="Traditional Arabic" w:hAnsi="Traditional Arabic" w:cs="Traditional Arabic" w:hint="cs"/>
          <w:sz w:val="36"/>
          <w:szCs w:val="36"/>
          <w:rtl/>
        </w:rPr>
        <w:t xml:space="preserve">الدخول إلى جنة الرمل"، </w:t>
      </w:r>
      <w:r w:rsidR="00120F00" w:rsidRPr="00A15C48">
        <w:rPr>
          <w:rFonts w:cs="Traditional Arabic"/>
          <w:sz w:val="36"/>
          <w:szCs w:val="36"/>
          <w:vertAlign w:val="superscript"/>
          <w:rtl/>
        </w:rPr>
        <w:t>(</w:t>
      </w:r>
      <w:r w:rsidR="00120F00" w:rsidRPr="00A15C48">
        <w:rPr>
          <w:rStyle w:val="a9"/>
          <w:rFonts w:cs="Traditional Arabic"/>
          <w:sz w:val="36"/>
          <w:szCs w:val="36"/>
          <w:rtl/>
        </w:rPr>
        <w:footnoteReference w:id="146"/>
      </w:r>
      <w:r w:rsidR="00120F00" w:rsidRPr="00A15C48">
        <w:rPr>
          <w:rFonts w:cs="Traditional Arabic"/>
          <w:sz w:val="36"/>
          <w:szCs w:val="36"/>
          <w:vertAlign w:val="superscript"/>
          <w:rtl/>
        </w:rPr>
        <w:t>)</w:t>
      </w:r>
      <w:r w:rsidRPr="00D61C97">
        <w:rPr>
          <w:rFonts w:ascii="Traditional Arabic" w:hAnsi="Traditional Arabic" w:cs="Traditional Arabic"/>
          <w:sz w:val="36"/>
          <w:szCs w:val="36"/>
          <w:rtl/>
        </w:rPr>
        <w:t>–</w:t>
      </w:r>
      <w:r w:rsidR="001D613D">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استطاع وإلى حدّ كبير استخراج تلك التركيبة العطرية من عروق الرمال وبث عبقها في سماوات الفن والإبداع.</w:t>
      </w:r>
    </w:p>
    <w:p w:rsidR="005F3B95" w:rsidRPr="00D61C9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لقد تحول الرمل في قصيدة الشاعر إلى جنة شعرية، ابتكرها وتجاوبت عواطفه مع تداعيات الحالة التي سيطرت على وجدانه وملأت عليه كيانه، ثم يقول: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"إنه الرمل يعرفني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وأنا ضيفه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كنت بين يديه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أقلب وجه الحروف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 أقرأ  كف السماء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تفتحت بين أناشيده </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قالت الشمس: يا ليتني بعضه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 إلى ذهب الرمل </w:t>
      </w:r>
      <w:r w:rsidRPr="0017438B">
        <w:rPr>
          <w:rFonts w:ascii="Traditional Arabic" w:hAnsi="Traditional Arabic" w:cs="Traditional Arabic"/>
          <w:b/>
          <w:bCs/>
          <w:sz w:val="36"/>
          <w:szCs w:val="36"/>
          <w:rtl/>
        </w:rPr>
        <w:t>–</w:t>
      </w:r>
      <w:r w:rsidRPr="0017438B">
        <w:rPr>
          <w:rFonts w:ascii="Traditional Arabic" w:hAnsi="Traditional Arabic" w:cs="Traditional Arabic" w:hint="cs"/>
          <w:b/>
          <w:bCs/>
          <w:sz w:val="36"/>
          <w:szCs w:val="36"/>
          <w:rtl/>
        </w:rPr>
        <w:t xml:space="preserve"> قال الشعاع </w:t>
      </w:r>
      <w:r w:rsidRPr="0017438B">
        <w:rPr>
          <w:rFonts w:ascii="Traditional Arabic" w:hAnsi="Traditional Arabic" w:cs="Traditional Arabic"/>
          <w:b/>
          <w:bCs/>
          <w:sz w:val="36"/>
          <w:szCs w:val="36"/>
          <w:rtl/>
        </w:rPr>
        <w:t>–</w:t>
      </w:r>
      <w:r w:rsidRPr="0017438B">
        <w:rPr>
          <w:rFonts w:ascii="Traditional Arabic" w:hAnsi="Traditional Arabic" w:cs="Traditional Arabic" w:hint="cs"/>
          <w:b/>
          <w:bCs/>
          <w:sz w:val="36"/>
          <w:szCs w:val="36"/>
          <w:rtl/>
        </w:rPr>
        <w:t xml:space="preserve"> نسير </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وقال النخيل: إلى الكبرياء.</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إنه الرمل. هل أحد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لا تراوده نفسه بالدخول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شامخ كالوعول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من سيقرأ فيه معاركه وحديث الخيول</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lastRenderedPageBreak/>
        <w:t xml:space="preserve"> وأنا من تبعثر فوق لظاه زمانا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وأورقت أورقت حتى الذبول </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وأنضجني جمره ثم قبلني...!</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غاضبا قال في أذني:</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كن رحيلا وإياك إياك أن يحتويك الهطول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آه لو تعلم السنبلة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بالذي...</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آه </w:t>
      </w:r>
      <w:r w:rsidR="001D613D">
        <w:rPr>
          <w:rFonts w:ascii="Traditional Arabic" w:hAnsi="Traditional Arabic" w:cs="Traditional Arabic" w:hint="cs"/>
          <w:b/>
          <w:bCs/>
          <w:sz w:val="36"/>
          <w:szCs w:val="36"/>
          <w:rtl/>
        </w:rPr>
        <w:t>لو</w:t>
      </w:r>
      <w:r w:rsidRPr="0017438B">
        <w:rPr>
          <w:rFonts w:ascii="Traditional Arabic" w:hAnsi="Traditional Arabic" w:cs="Traditional Arabic" w:hint="cs"/>
          <w:b/>
          <w:bCs/>
          <w:sz w:val="36"/>
          <w:szCs w:val="36"/>
          <w:rtl/>
        </w:rPr>
        <w:t>..</w:t>
      </w:r>
    </w:p>
    <w:p w:rsidR="005F3B95" w:rsidRPr="0017438B" w:rsidRDefault="001D613D" w:rsidP="00420413">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أي سر يقول</w:t>
      </w:r>
      <w:r w:rsidR="005F3B95" w:rsidRPr="0017438B">
        <w:rPr>
          <w:rFonts w:ascii="Traditional Arabic" w:hAnsi="Traditional Arabic" w:cs="Traditional Arabic" w:hint="cs"/>
          <w:b/>
          <w:bCs/>
          <w:sz w:val="36"/>
          <w:szCs w:val="36"/>
          <w:rtl/>
        </w:rPr>
        <w:t>؟</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كم يحدثني الرمل أني أعود إليه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 أن الجذور هناك على موعد بالبذور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إنه الرمل يعرفني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إنه الجرح أعرفه </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وعلى دربه قد ذبحت النذور.</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عاد نحوك الآن يا رمثنا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وخزامى بلادي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كل من يوقدون المجامر خلفي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ووحدي الذي أشعلته الرمال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ووحدي الذي عندما سرقوا أرضنا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قلت : هل تتركون لنا الرمل والنخل باسقة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ثم شيئا قليلا من الوقت نرسم فيه ملامحنا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وفناجين قه</w:t>
      </w:r>
      <w:r w:rsidR="001D613D">
        <w:rPr>
          <w:rFonts w:ascii="Traditional Arabic" w:hAnsi="Traditional Arabic" w:cs="Traditional Arabic" w:hint="cs"/>
          <w:b/>
          <w:bCs/>
          <w:sz w:val="36"/>
          <w:szCs w:val="36"/>
          <w:rtl/>
        </w:rPr>
        <w:t>وتنا ومفاتيح منزلنا كي نعود إذًا</w:t>
      </w:r>
      <w:r w:rsidRPr="0017438B">
        <w:rPr>
          <w:rFonts w:ascii="Traditional Arabic" w:hAnsi="Traditional Arabic" w:cs="Traditional Arabic" w:hint="cs"/>
          <w:b/>
          <w:bCs/>
          <w:sz w:val="36"/>
          <w:szCs w:val="36"/>
          <w:rtl/>
        </w:rPr>
        <w:t>..</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عائد نحوك الآن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ما زال فيّ بقايا الخريطة تسكنني المفردات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lastRenderedPageBreak/>
        <w:t xml:space="preserve">و أمتد فيك كما يسكن الماء في النخلات الطوال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أتحسس بعضي اكتملت ولدت على ساعديك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وتبت من العشق عشقك يكفي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أصابع كفي وأشيائي الكلمات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ألملم أثواب ذاكرتي من خيوط الحبال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تعبت من الركض جئت وحيد</w:t>
      </w:r>
      <w:r w:rsidR="001D613D">
        <w:rPr>
          <w:rFonts w:ascii="Traditional Arabic" w:hAnsi="Traditional Arabic" w:cs="Traditional Arabic" w:hint="cs"/>
          <w:b/>
          <w:bCs/>
          <w:sz w:val="36"/>
          <w:szCs w:val="36"/>
          <w:rtl/>
        </w:rPr>
        <w:t>ً</w:t>
      </w:r>
      <w:r w:rsidRPr="0017438B">
        <w:rPr>
          <w:rFonts w:ascii="Traditional Arabic" w:hAnsi="Traditional Arabic" w:cs="Traditional Arabic" w:hint="cs"/>
          <w:b/>
          <w:bCs/>
          <w:sz w:val="36"/>
          <w:szCs w:val="36"/>
          <w:rtl/>
        </w:rPr>
        <w:t xml:space="preserve">ا </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فهلا احتضنت وليدك قَبّله</w:t>
      </w:r>
    </w:p>
    <w:p w:rsidR="005F3B95" w:rsidRPr="0017438B" w:rsidRDefault="005F3B95" w:rsidP="00420413">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أو أعطه بقعة كي يموت على أرضه </w:t>
      </w:r>
    </w:p>
    <w:p w:rsidR="005F3B95" w:rsidRPr="0017438B" w:rsidRDefault="005F3B95" w:rsidP="001D613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أيها الرمل قل لي</w:t>
      </w:r>
      <w:r w:rsidR="001D613D">
        <w:rPr>
          <w:rFonts w:ascii="Traditional Arabic" w:hAnsi="Traditional Arabic" w:cs="Traditional Arabic" w:hint="cs"/>
          <w:b/>
          <w:bCs/>
          <w:sz w:val="36"/>
          <w:szCs w:val="36"/>
          <w:rtl/>
        </w:rPr>
        <w:t>: هل سمعت السؤال</w:t>
      </w:r>
      <w:r w:rsidRPr="0017438B">
        <w:rPr>
          <w:rFonts w:ascii="Traditional Arabic" w:hAnsi="Traditional Arabic" w:cs="Traditional Arabic" w:hint="cs"/>
          <w:b/>
          <w:bCs/>
          <w:sz w:val="36"/>
          <w:szCs w:val="36"/>
          <w:rtl/>
        </w:rPr>
        <w:t>؟!".</w:t>
      </w:r>
    </w:p>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يؤكد الشاعر من أول القصيدة على المعرفة الوطيدة بينه وبين الرمل، ويكرر ذلك في السطور التالية "كم يحدثني الرمل أني أعود إليه وأن الجذور هناك على</w:t>
      </w:r>
      <w:r w:rsidR="001D613D">
        <w:rPr>
          <w:rFonts w:ascii="Traditional Arabic" w:hAnsi="Traditional Arabic" w:cs="Traditional Arabic" w:hint="cs"/>
          <w:sz w:val="36"/>
          <w:szCs w:val="36"/>
          <w:rtl/>
        </w:rPr>
        <w:t xml:space="preserve"> موعد بالبذور إنه الرمل يعرفني"</w:t>
      </w:r>
      <w:r w:rsidRPr="00D61C97">
        <w:rPr>
          <w:rFonts w:ascii="Traditional Arabic" w:hAnsi="Traditional Arabic" w:cs="Traditional Arabic" w:hint="cs"/>
          <w:sz w:val="36"/>
          <w:szCs w:val="36"/>
          <w:rtl/>
        </w:rPr>
        <w:t>.</w:t>
      </w:r>
    </w:p>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ويُظهر الوشمي وجله من طغيان الحضارة الحديثة، والتهامها للرمال التي تقلب في كثبانها وصنعت ذاكرته وحكاياته الخاصة، مخاطب</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استولوا على رمله "هل تتركون لنا الرمل والنخل باسقة ثم شيئ</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قليلا</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من الوقت نرسم فيه ملامحنا وفناجين قهوتنا ومفاتيح منزلنا كي نعود" مت</w:t>
      </w:r>
      <w:r w:rsidR="001D613D">
        <w:rPr>
          <w:rFonts w:ascii="Traditional Arabic" w:hAnsi="Traditional Arabic" w:cs="Traditional Arabic" w:hint="cs"/>
          <w:sz w:val="36"/>
          <w:szCs w:val="36"/>
          <w:rtl/>
        </w:rPr>
        <w:t>منيا أن لا يموت إلا في صحرائه "</w:t>
      </w:r>
      <w:r w:rsidRPr="00D61C97">
        <w:rPr>
          <w:rFonts w:ascii="Traditional Arabic" w:hAnsi="Traditional Arabic" w:cs="Traditional Arabic" w:hint="cs"/>
          <w:sz w:val="36"/>
          <w:szCs w:val="36"/>
          <w:rtl/>
        </w:rPr>
        <w:t xml:space="preserve">أعطه بقعة كي يموت على أرضه". </w:t>
      </w:r>
    </w:p>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يتواصل انفعال الشاعر بتداعيات الحالة التي سيطر</w:t>
      </w:r>
      <w:r w:rsidR="00AD213E">
        <w:rPr>
          <w:rFonts w:ascii="Traditional Arabic" w:hAnsi="Traditional Arabic" w:cs="Traditional Arabic" w:hint="cs"/>
          <w:sz w:val="36"/>
          <w:szCs w:val="36"/>
          <w:rtl/>
        </w:rPr>
        <w:t>ت عليه من أول القصيدة إلى آخرها</w:t>
      </w:r>
      <w:r w:rsidRPr="00D61C97">
        <w:rPr>
          <w:rFonts w:ascii="Traditional Arabic" w:hAnsi="Traditional Arabic" w:cs="Traditional Arabic" w:hint="cs"/>
          <w:sz w:val="36"/>
          <w:szCs w:val="36"/>
          <w:rtl/>
        </w:rPr>
        <w:t>، وتمنحه العاطفة الصادقة الكثير من التجلي والتعبير عن عشقه الأزلي للرمال والحنين الدائم إليها.</w:t>
      </w:r>
    </w:p>
    <w:p w:rsidR="005F3B95" w:rsidRPr="00D61C9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ريب أن الشاعر يمتلك مخزون</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لغوي</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وفني</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مكّنه من اس</w:t>
      </w:r>
      <w:r w:rsidR="001D613D">
        <w:rPr>
          <w:rFonts w:ascii="Traditional Arabic" w:hAnsi="Traditional Arabic" w:cs="Traditional Arabic" w:hint="cs"/>
          <w:sz w:val="36"/>
          <w:szCs w:val="36"/>
          <w:rtl/>
        </w:rPr>
        <w:t>تحداث التراكيب المناسبة في النص</w:t>
      </w:r>
      <w:r w:rsidRPr="00D61C97">
        <w:rPr>
          <w:rFonts w:ascii="Traditional Arabic" w:hAnsi="Traditional Arabic" w:cs="Traditional Arabic" w:hint="cs"/>
          <w:sz w:val="36"/>
          <w:szCs w:val="36"/>
          <w:rtl/>
        </w:rPr>
        <w:t>، وأعانه على رباط القصيدة العضوي وخلق</w:t>
      </w:r>
      <w:r w:rsidR="001D613D">
        <w:rPr>
          <w:rFonts w:ascii="Traditional Arabic" w:hAnsi="Traditional Arabic" w:cs="Traditional Arabic" w:hint="cs"/>
          <w:sz w:val="36"/>
          <w:szCs w:val="36"/>
          <w:rtl/>
        </w:rPr>
        <w:t xml:space="preserve"> صورها الشعرية</w:t>
      </w:r>
      <w:r w:rsidRPr="00D61C97">
        <w:rPr>
          <w:rFonts w:ascii="Traditional Arabic" w:hAnsi="Traditional Arabic" w:cs="Traditional Arabic" w:hint="cs"/>
          <w:sz w:val="36"/>
          <w:szCs w:val="36"/>
          <w:rtl/>
        </w:rPr>
        <w:t xml:space="preserve">. </w:t>
      </w:r>
    </w:p>
    <w:p w:rsidR="005F3B95" w:rsidRPr="00D61C97" w:rsidRDefault="005F3B95" w:rsidP="00D61C97">
      <w:pPr>
        <w:spacing w:after="0" w:line="240" w:lineRule="auto"/>
        <w:jc w:val="both"/>
        <w:rPr>
          <w:rFonts w:ascii="Traditional Arabic" w:hAnsi="Traditional Arabic" w:cs="Traditional Arabic"/>
          <w:sz w:val="36"/>
          <w:szCs w:val="36"/>
          <w:rtl/>
        </w:rPr>
      </w:pPr>
    </w:p>
    <w:p w:rsidR="0017438B" w:rsidRDefault="0017438B" w:rsidP="00D61C97">
      <w:pPr>
        <w:spacing w:after="0" w:line="240" w:lineRule="auto"/>
        <w:jc w:val="both"/>
        <w:rPr>
          <w:rFonts w:ascii="Traditional Arabic" w:hAnsi="Traditional Arabic" w:cs="Traditional Arabic"/>
          <w:b/>
          <w:bCs/>
          <w:sz w:val="36"/>
          <w:szCs w:val="36"/>
          <w:rtl/>
        </w:rPr>
      </w:pPr>
    </w:p>
    <w:p w:rsidR="005F3B95" w:rsidRPr="00D61C97" w:rsidRDefault="0017438B" w:rsidP="001D613D">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5F3B95" w:rsidRPr="00D61C97">
        <w:rPr>
          <w:rFonts w:ascii="Traditional Arabic" w:hAnsi="Traditional Arabic" w:cs="Traditional Arabic" w:hint="cs"/>
          <w:b/>
          <w:bCs/>
          <w:sz w:val="36"/>
          <w:szCs w:val="36"/>
          <w:rtl/>
        </w:rPr>
        <w:lastRenderedPageBreak/>
        <w:t xml:space="preserve">رابعاً: الماء </w:t>
      </w:r>
    </w:p>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كثيرة هي </w:t>
      </w:r>
      <w:r w:rsidR="001D613D">
        <w:rPr>
          <w:rFonts w:ascii="Traditional Arabic" w:hAnsi="Traditional Arabic" w:cs="Traditional Arabic" w:hint="cs"/>
          <w:sz w:val="36"/>
          <w:szCs w:val="36"/>
          <w:rtl/>
        </w:rPr>
        <w:t>القصائد التي تتناول أمكنة الماء</w:t>
      </w:r>
      <w:r w:rsidRPr="00D61C97">
        <w:rPr>
          <w:rFonts w:ascii="Traditional Arabic" w:hAnsi="Traditional Arabic" w:cs="Traditional Arabic" w:hint="cs"/>
          <w:sz w:val="36"/>
          <w:szCs w:val="36"/>
          <w:rtl/>
        </w:rPr>
        <w:t>، كالبحر</w:t>
      </w:r>
      <w:r w:rsidR="001D613D">
        <w:rPr>
          <w:rFonts w:ascii="Traditional Arabic" w:hAnsi="Traditional Arabic" w:cs="Traditional Arabic" w:hint="cs"/>
          <w:sz w:val="36"/>
          <w:szCs w:val="36"/>
          <w:rtl/>
        </w:rPr>
        <w:t>، والنهر وسواهما</w:t>
      </w:r>
      <w:r w:rsidRPr="00D61C97">
        <w:rPr>
          <w:rFonts w:ascii="Traditional Arabic" w:hAnsi="Traditional Arabic" w:cs="Traditional Arabic" w:hint="cs"/>
          <w:sz w:val="36"/>
          <w:szCs w:val="36"/>
          <w:rtl/>
        </w:rPr>
        <w:t>، والشعراء على دراية تامة بطقوسها وتجلياتها، بالإضافة إلى المساحة التي يمنحها لهم المكان في محاورته والإنصات إلى ما يودّون البوح والتعبير عنه</w:t>
      </w:r>
      <w:r w:rsidR="001D613D">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تفريغ</w:t>
      </w:r>
      <w:r w:rsidR="001D613D">
        <w:rPr>
          <w:rFonts w:ascii="Traditional Arabic" w:hAnsi="Traditional Arabic" w:cs="Traditional Arabic" w:hint="cs"/>
          <w:sz w:val="36"/>
          <w:szCs w:val="36"/>
          <w:rtl/>
        </w:rPr>
        <w:t>ه بواسطة الشعر</w:t>
      </w:r>
      <w:r w:rsidRPr="00D61C97">
        <w:rPr>
          <w:rFonts w:ascii="Traditional Arabic" w:hAnsi="Traditional Arabic" w:cs="Traditional Arabic" w:hint="cs"/>
          <w:sz w:val="36"/>
          <w:szCs w:val="36"/>
          <w:rtl/>
        </w:rPr>
        <w:t>.</w:t>
      </w:r>
    </w:p>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ونحن نقرأ قصيدة "تأمل"</w:t>
      </w:r>
      <w:r w:rsidR="00AD213E" w:rsidRPr="00A15C48">
        <w:rPr>
          <w:rFonts w:cs="Traditional Arabic"/>
          <w:sz w:val="36"/>
          <w:szCs w:val="36"/>
          <w:vertAlign w:val="superscript"/>
          <w:rtl/>
        </w:rPr>
        <w:t>(</w:t>
      </w:r>
      <w:r w:rsidR="00AD213E" w:rsidRPr="00A15C48">
        <w:rPr>
          <w:rStyle w:val="a9"/>
          <w:rFonts w:cs="Traditional Arabic"/>
          <w:sz w:val="36"/>
          <w:szCs w:val="36"/>
          <w:rtl/>
        </w:rPr>
        <w:footnoteReference w:id="147"/>
      </w:r>
      <w:r w:rsidR="00AD213E" w:rsidRPr="00A15C48">
        <w:rPr>
          <w:rFonts w:cs="Traditional Arabic"/>
          <w:sz w:val="36"/>
          <w:szCs w:val="36"/>
          <w:vertAlign w:val="superscript"/>
          <w:rtl/>
        </w:rPr>
        <w:t>)</w:t>
      </w:r>
      <w:r w:rsidRPr="00D61C97">
        <w:rPr>
          <w:rFonts w:ascii="Traditional Arabic" w:hAnsi="Traditional Arabic" w:cs="Traditional Arabic" w:hint="cs"/>
          <w:sz w:val="36"/>
          <w:szCs w:val="36"/>
          <w:rtl/>
        </w:rPr>
        <w:t>للشاعر سعد الثقفي -م</w:t>
      </w:r>
      <w:r w:rsidR="001D613D">
        <w:rPr>
          <w:rFonts w:ascii="Traditional Arabic" w:hAnsi="Traditional Arabic" w:cs="Traditional Arabic" w:hint="cs"/>
          <w:sz w:val="36"/>
          <w:szCs w:val="36"/>
          <w:rtl/>
        </w:rPr>
        <w:t>ن الشكل الشعري القصيدة العمودية</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سنكتشف أن العلاقة بينه وبين البحر ليست كما </w:t>
      </w:r>
      <w:r w:rsidR="00651C21">
        <w:rPr>
          <w:rFonts w:ascii="Traditional Arabic" w:hAnsi="Traditional Arabic" w:cs="Traditional Arabic" w:hint="cs"/>
          <w:sz w:val="36"/>
          <w:szCs w:val="36"/>
          <w:rtl/>
        </w:rPr>
        <w:t>يجب</w:t>
      </w:r>
      <w:r w:rsidRPr="00D61C97">
        <w:rPr>
          <w:rFonts w:ascii="Traditional Arabic" w:hAnsi="Traditional Arabic" w:cs="Traditional Arabic" w:hint="cs"/>
          <w:sz w:val="36"/>
          <w:szCs w:val="36"/>
          <w:rtl/>
        </w:rPr>
        <w:t>، بل إن الأمر ي</w:t>
      </w:r>
      <w:r w:rsidR="001D613D">
        <w:rPr>
          <w:rFonts w:ascii="Traditional Arabic" w:hAnsi="Traditional Arabic" w:cs="Traditional Arabic" w:hint="cs"/>
          <w:sz w:val="36"/>
          <w:szCs w:val="36"/>
          <w:rtl/>
        </w:rPr>
        <w:t>صل إلى محاولة الثأر أو الانتقام</w:t>
      </w:r>
      <w:r w:rsidRPr="00D61C97">
        <w:rPr>
          <w:rFonts w:ascii="Traditional Arabic" w:hAnsi="Traditional Arabic" w:cs="Traditional Arabic" w:hint="cs"/>
          <w:sz w:val="36"/>
          <w:szCs w:val="36"/>
          <w:rtl/>
        </w:rPr>
        <w:t>، والشاعر ينتهز الحالة الإبداعية التي تملكته، ليهاجم البحر و</w:t>
      </w:r>
      <w:r w:rsidR="001D613D">
        <w:rPr>
          <w:rFonts w:ascii="Traditional Arabic" w:hAnsi="Traditional Arabic" w:cs="Traditional Arabic" w:hint="cs"/>
          <w:sz w:val="36"/>
          <w:szCs w:val="36"/>
          <w:rtl/>
        </w:rPr>
        <w:t>يستجوبه</w:t>
      </w:r>
      <w:r w:rsidRPr="00D61C97">
        <w:rPr>
          <w:rFonts w:ascii="Traditional Arabic" w:hAnsi="Traditional Arabic" w:cs="Traditional Arabic" w:hint="cs"/>
          <w:sz w:val="36"/>
          <w:szCs w:val="36"/>
          <w:rtl/>
        </w:rPr>
        <w:t>، ويقول:</w:t>
      </w:r>
    </w:p>
    <w:tbl>
      <w:tblPr>
        <w:tblpPr w:leftFromText="180" w:rightFromText="180" w:vertAnchor="text" w:tblpXSpec="center" w:tblpY="1"/>
        <w:tblOverlap w:val="never"/>
        <w:bidiVisual/>
        <w:tblW w:w="0" w:type="auto"/>
        <w:tblLook w:val="00A0"/>
      </w:tblPr>
      <w:tblGrid>
        <w:gridCol w:w="3567"/>
        <w:gridCol w:w="411"/>
        <w:gridCol w:w="3705"/>
      </w:tblGrid>
      <w:tr w:rsidR="00B42101" w:rsidRPr="00B42101" w:rsidTr="00785EE1">
        <w:trPr>
          <w:trHeight w:val="4106"/>
        </w:trPr>
        <w:tc>
          <w:tcPr>
            <w:tcW w:w="3567" w:type="dxa"/>
          </w:tcPr>
          <w:p w:rsidR="00B42101" w:rsidRPr="00785EE1" w:rsidRDefault="00B42101" w:rsidP="00B42101">
            <w:pPr>
              <w:spacing w:after="0" w:line="240" w:lineRule="auto"/>
              <w:jc w:val="both"/>
              <w:rPr>
                <w:rFonts w:ascii="Traditional Arabic" w:hAnsi="Traditional Arabic" w:cs="Traditional Arabic"/>
                <w:b/>
                <w:bCs/>
                <w:sz w:val="14"/>
                <w:szCs w:val="14"/>
                <w:rtl/>
              </w:rPr>
            </w:pPr>
            <w:r w:rsidRPr="00785EE1">
              <w:rPr>
                <w:rFonts w:ascii="Traditional Arabic" w:hAnsi="Traditional Arabic" w:cs="Traditional Arabic" w:hint="cs"/>
                <w:b/>
                <w:bCs/>
                <w:sz w:val="36"/>
                <w:szCs w:val="36"/>
                <w:rtl/>
              </w:rPr>
              <w:t>"وقفت على ضفاف الشط وحدي</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تجيء كأنها تسعى لحتفي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يكسرها جميعا في ذهول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أللأمواج فلسفة التحدي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أما سموك غدار</w:t>
            </w:r>
            <w:r w:rsidR="001D613D">
              <w:rPr>
                <w:rFonts w:ascii="Traditional Arabic" w:hAnsi="Traditional Arabic" w:cs="Traditional Arabic" w:hint="cs"/>
                <w:b/>
                <w:bCs/>
                <w:sz w:val="36"/>
                <w:szCs w:val="36"/>
                <w:rtl/>
              </w:rPr>
              <w:t>ً</w:t>
            </w:r>
            <w:r w:rsidRPr="00785EE1">
              <w:rPr>
                <w:rFonts w:ascii="Traditional Arabic" w:hAnsi="Traditional Arabic" w:cs="Traditional Arabic" w:hint="cs"/>
                <w:b/>
                <w:bCs/>
                <w:sz w:val="36"/>
                <w:szCs w:val="36"/>
                <w:rtl/>
              </w:rPr>
              <w:t xml:space="preserve">ا أجبني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فكم أهلكت يا ذا البحر قوما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تعلمني الصمود وبعض غدر</w:t>
            </w:r>
            <w:r w:rsidRPr="00785EE1">
              <w:rPr>
                <w:rFonts w:ascii="Traditional Arabic" w:hAnsi="Traditional Arabic" w:cs="Traditional Arabic"/>
                <w:b/>
                <w:bCs/>
                <w:sz w:val="36"/>
                <w:szCs w:val="36"/>
                <w:rtl/>
              </w:rPr>
              <w:br/>
            </w:r>
          </w:p>
        </w:tc>
        <w:tc>
          <w:tcPr>
            <w:tcW w:w="411" w:type="dxa"/>
          </w:tcPr>
          <w:p w:rsidR="00B42101" w:rsidRPr="00785EE1" w:rsidRDefault="00B42101" w:rsidP="005A4F49">
            <w:pPr>
              <w:spacing w:after="0" w:line="240" w:lineRule="auto"/>
              <w:ind w:firstLine="284"/>
              <w:jc w:val="both"/>
              <w:rPr>
                <w:rFonts w:ascii="Traditional Arabic" w:hAnsi="Traditional Arabic" w:cs="Traditional Arabic"/>
                <w:b/>
                <w:bCs/>
                <w:sz w:val="36"/>
                <w:szCs w:val="36"/>
              </w:rPr>
            </w:pPr>
          </w:p>
        </w:tc>
        <w:tc>
          <w:tcPr>
            <w:tcW w:w="3705" w:type="dxa"/>
          </w:tcPr>
          <w:p w:rsidR="00B42101" w:rsidRPr="00785EE1" w:rsidRDefault="00B42101" w:rsidP="001D613D">
            <w:pPr>
              <w:spacing w:after="0" w:line="240" w:lineRule="auto"/>
              <w:jc w:val="both"/>
              <w:rPr>
                <w:rFonts w:ascii="Traditional Arabic" w:hAnsi="Traditional Arabic" w:cs="Traditional Arabic"/>
                <w:b/>
                <w:bCs/>
                <w:sz w:val="10"/>
                <w:szCs w:val="10"/>
              </w:rPr>
            </w:pPr>
            <w:r w:rsidRPr="00785EE1">
              <w:rPr>
                <w:rFonts w:ascii="Traditional Arabic" w:hAnsi="Traditional Arabic" w:cs="Traditional Arabic" w:hint="cs"/>
                <w:b/>
                <w:bCs/>
                <w:sz w:val="36"/>
                <w:szCs w:val="36"/>
                <w:rtl/>
              </w:rPr>
              <w:t>أشاهد رحلة الأمواج هذه</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فيوصد دونها ذا الشط بابه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فما يئست ونالت من حبابه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وهل لليمّ س</w:t>
            </w:r>
            <w:ins w:id="10" w:author="Customer" w:date="2014-12-17T11:21:00Z">
              <w:r w:rsidR="00FD3802">
                <w:rPr>
                  <w:rFonts w:ascii="Traditional Arabic" w:hAnsi="Traditional Arabic" w:cs="Traditional Arabic" w:hint="cs"/>
                  <w:b/>
                  <w:bCs/>
                  <w:sz w:val="36"/>
                  <w:szCs w:val="36"/>
                  <w:rtl/>
                </w:rPr>
                <w:t>ُ</w:t>
              </w:r>
            </w:ins>
            <w:r w:rsidRPr="00785EE1">
              <w:rPr>
                <w:rFonts w:ascii="Traditional Arabic" w:hAnsi="Traditional Arabic" w:cs="Traditional Arabic" w:hint="cs"/>
                <w:b/>
                <w:bCs/>
                <w:sz w:val="36"/>
                <w:szCs w:val="36"/>
                <w:rtl/>
              </w:rPr>
              <w:t>مّ في عبابه؟</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أما قاتلت في زمن الحرابة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 xml:space="preserve">وكم شُوهت في زمن الخطابة </w:t>
            </w:r>
            <w:r w:rsidRPr="00785EE1">
              <w:rPr>
                <w:rFonts w:ascii="Traditional Arabic" w:hAnsi="Traditional Arabic" w:cs="Traditional Arabic"/>
                <w:b/>
                <w:bCs/>
                <w:sz w:val="36"/>
                <w:szCs w:val="36"/>
                <w:rtl/>
              </w:rPr>
              <w:br/>
            </w:r>
            <w:r w:rsidRPr="00785EE1">
              <w:rPr>
                <w:rFonts w:ascii="Traditional Arabic" w:hAnsi="Traditional Arabic" w:cs="Traditional Arabic" w:hint="cs"/>
                <w:b/>
                <w:bCs/>
                <w:sz w:val="36"/>
                <w:szCs w:val="36"/>
                <w:rtl/>
              </w:rPr>
              <w:t>سؤالي منك ما وجد الإجابة !"</w:t>
            </w:r>
            <w:r w:rsidRPr="00785EE1">
              <w:rPr>
                <w:rFonts w:ascii="Traditional Arabic" w:hAnsi="Traditional Arabic" w:cs="Traditional Arabic"/>
                <w:b/>
                <w:bCs/>
                <w:sz w:val="36"/>
                <w:szCs w:val="36"/>
                <w:rtl/>
              </w:rPr>
              <w:br/>
            </w:r>
          </w:p>
        </w:tc>
      </w:tr>
    </w:tbl>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يصف </w:t>
      </w:r>
      <w:r w:rsidR="001D613D">
        <w:rPr>
          <w:rFonts w:ascii="Traditional Arabic" w:hAnsi="Traditional Arabic" w:cs="Traditional Arabic" w:hint="cs"/>
          <w:sz w:val="36"/>
          <w:szCs w:val="36"/>
          <w:rtl/>
        </w:rPr>
        <w:t>الشاعر حالة البحر ورحلة الأمواج</w:t>
      </w:r>
      <w:r w:rsidRPr="00D61C97">
        <w:rPr>
          <w:rFonts w:ascii="Traditional Arabic" w:hAnsi="Traditional Arabic" w:cs="Traditional Arabic" w:hint="cs"/>
          <w:sz w:val="36"/>
          <w:szCs w:val="36"/>
          <w:rtl/>
        </w:rPr>
        <w:t xml:space="preserve">، ويتخيل أنها تسعى </w:t>
      </w:r>
      <w:r w:rsidR="001D613D">
        <w:rPr>
          <w:rFonts w:ascii="Traditional Arabic" w:hAnsi="Traditional Arabic" w:cs="Traditional Arabic" w:hint="cs"/>
          <w:sz w:val="36"/>
          <w:szCs w:val="36"/>
          <w:rtl/>
        </w:rPr>
        <w:t>إلى النيل منه</w:t>
      </w:r>
      <w:r w:rsidRPr="00D61C97">
        <w:rPr>
          <w:rFonts w:ascii="Traditional Arabic" w:hAnsi="Traditional Arabic" w:cs="Traditional Arabic" w:hint="cs"/>
          <w:sz w:val="36"/>
          <w:szCs w:val="36"/>
          <w:rtl/>
        </w:rPr>
        <w:t xml:space="preserve"> وليس غير الشطآن من تقيه شرها، ثم يتساءل "أللأمواج فلسفة التحدي/ وهل لليمّ س</w:t>
      </w:r>
      <w:ins w:id="11" w:author="Customer" w:date="2014-12-17T11:21:00Z">
        <w:r w:rsidR="00FD3802">
          <w:rPr>
            <w:rFonts w:ascii="Traditional Arabic" w:hAnsi="Traditional Arabic" w:cs="Traditional Arabic" w:hint="cs"/>
            <w:sz w:val="36"/>
            <w:szCs w:val="36"/>
            <w:rtl/>
          </w:rPr>
          <w:t>ُ</w:t>
        </w:r>
      </w:ins>
      <w:r w:rsidRPr="00D61C97">
        <w:rPr>
          <w:rFonts w:ascii="Traditional Arabic" w:hAnsi="Traditional Arabic" w:cs="Traditional Arabic" w:hint="cs"/>
          <w:sz w:val="36"/>
          <w:szCs w:val="36"/>
          <w:rtl/>
        </w:rPr>
        <w:t>م</w:t>
      </w:r>
      <w:ins w:id="12" w:author="Customer" w:date="2014-12-17T11:21:00Z">
        <w:r w:rsidR="00FD3802">
          <w:rPr>
            <w:rFonts w:ascii="Traditional Arabic" w:hAnsi="Traditional Arabic" w:cs="Traditional Arabic" w:hint="cs"/>
            <w:sz w:val="36"/>
            <w:szCs w:val="36"/>
            <w:rtl/>
          </w:rPr>
          <w:t>ّ</w:t>
        </w:r>
      </w:ins>
      <w:r w:rsidRPr="00D61C97">
        <w:rPr>
          <w:rFonts w:ascii="Traditional Arabic" w:hAnsi="Traditional Arabic" w:cs="Traditional Arabic" w:hint="cs"/>
          <w:sz w:val="36"/>
          <w:szCs w:val="36"/>
          <w:rtl/>
        </w:rPr>
        <w:t xml:space="preserve"> في عبابه؟". وتزداد حالة الانفعال مع الشاعر وترتفع حِدَّة الخطاب ومشاعره تفيض من الغيظ، ثم يوجه اللوم والعتاب إلى البحر "أما سموك غدار</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001D613D">
        <w:rPr>
          <w:rFonts w:ascii="Traditional Arabic" w:hAnsi="Traditional Arabic" w:cs="Traditional Arabic" w:hint="cs"/>
          <w:sz w:val="36"/>
          <w:szCs w:val="36"/>
          <w:rtl/>
        </w:rPr>
        <w:t>أ</w:t>
      </w:r>
      <w:r w:rsidRPr="00D61C97">
        <w:rPr>
          <w:rFonts w:ascii="Traditional Arabic" w:hAnsi="Traditional Arabic" w:cs="Traditional Arabic" w:hint="cs"/>
          <w:sz w:val="36"/>
          <w:szCs w:val="36"/>
          <w:rtl/>
        </w:rPr>
        <w:t>جبني/ أما قاتلت في زمن الحرابة؟".</w:t>
      </w:r>
    </w:p>
    <w:p w:rsidR="00AD213E"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تقترب الحالة التي يشعر بها الثقفي من الحقيقة، على الرغم من أن الشاعر لم يشر إلى</w:t>
      </w:r>
      <w:r w:rsidR="001D613D">
        <w:rPr>
          <w:rFonts w:ascii="Traditional Arabic" w:hAnsi="Traditional Arabic" w:cs="Traditional Arabic" w:hint="cs"/>
          <w:sz w:val="36"/>
          <w:szCs w:val="36"/>
          <w:rtl/>
        </w:rPr>
        <w:t xml:space="preserve">  الأسباب التي خلقت تلك العداوة</w:t>
      </w:r>
      <w:r w:rsidRPr="00D61C97">
        <w:rPr>
          <w:rFonts w:ascii="Traditional Arabic" w:hAnsi="Traditional Arabic" w:cs="Traditional Arabic" w:hint="cs"/>
          <w:sz w:val="36"/>
          <w:szCs w:val="36"/>
          <w:rtl/>
        </w:rPr>
        <w:t>، لكن القصيدة مكّنته من إعلان العتاب واللوم والتنفيس عما يدور بداخله.</w:t>
      </w:r>
    </w:p>
    <w:p w:rsidR="006C1747" w:rsidRDefault="005F3B95" w:rsidP="006C174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خرج الشاعر من القصيدة وهو واقف ينظر إلى البحر، ولم يتلق الإجابة ع</w:t>
      </w:r>
      <w:r w:rsidR="00370B2B">
        <w:rPr>
          <w:rFonts w:ascii="Traditional Arabic" w:hAnsi="Traditional Arabic" w:cs="Traditional Arabic" w:hint="cs"/>
          <w:sz w:val="36"/>
          <w:szCs w:val="36"/>
          <w:rtl/>
        </w:rPr>
        <w:t>ن</w:t>
      </w:r>
      <w:r w:rsidRPr="00D61C97">
        <w:rPr>
          <w:rFonts w:ascii="Traditional Arabic" w:hAnsi="Traditional Arabic" w:cs="Traditional Arabic" w:hint="cs"/>
          <w:sz w:val="36"/>
          <w:szCs w:val="36"/>
          <w:rtl/>
        </w:rPr>
        <w:t xml:space="preserve"> الأسئلة التي لا تزال تحيره، أو ربما وعى الإجابة، لكنه اكتفى بالخاتمة التي اختارها للنص "تعلمني الصمود </w:t>
      </w:r>
      <w:r w:rsidRPr="00D61C97">
        <w:rPr>
          <w:rFonts w:ascii="Traditional Arabic" w:hAnsi="Traditional Arabic" w:cs="Traditional Arabic" w:hint="cs"/>
          <w:sz w:val="36"/>
          <w:szCs w:val="36"/>
          <w:rtl/>
        </w:rPr>
        <w:lastRenderedPageBreak/>
        <w:t>وبعض غدر/ سؤالي منك ما وجد الإجابة</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ثم يقرر الخروج ناقم</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من </w:t>
      </w:r>
      <w:r w:rsidR="006C1747">
        <w:rPr>
          <w:rFonts w:ascii="Traditional Arabic" w:hAnsi="Traditional Arabic" w:cs="Traditional Arabic" w:hint="cs"/>
          <w:sz w:val="36"/>
          <w:szCs w:val="36"/>
          <w:rtl/>
        </w:rPr>
        <w:t>الحالة اليائسة التي حدثت بينه وبين البحر ويترك للمتلقي تفسير ما يراه.</w:t>
      </w:r>
    </w:p>
    <w:p w:rsidR="005F3B95" w:rsidRPr="00D61C9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w:t>
      </w:r>
      <w:r w:rsidR="001D613D">
        <w:rPr>
          <w:rFonts w:ascii="Traditional Arabic" w:hAnsi="Traditional Arabic" w:cs="Traditional Arabic" w:hint="cs"/>
          <w:sz w:val="36"/>
          <w:szCs w:val="36"/>
          <w:rtl/>
        </w:rPr>
        <w:t>خلاف ما حدث للشاعر الثقفي</w:t>
      </w:r>
      <w:r w:rsidRPr="00D61C97">
        <w:rPr>
          <w:rFonts w:ascii="Traditional Arabic" w:hAnsi="Traditional Arabic" w:cs="Traditional Arabic" w:hint="cs"/>
          <w:sz w:val="36"/>
          <w:szCs w:val="36"/>
          <w:rtl/>
        </w:rPr>
        <w:t xml:space="preserve">؛ فإن الحالة أكثر إيجابية ومودة </w:t>
      </w:r>
      <w:r w:rsidR="0017438B">
        <w:rPr>
          <w:rFonts w:ascii="Traditional Arabic" w:hAnsi="Traditional Arabic" w:cs="Traditional Arabic" w:hint="cs"/>
          <w:sz w:val="36"/>
          <w:szCs w:val="36"/>
          <w:rtl/>
        </w:rPr>
        <w:t>مع الشاعر الراحل سليمانالفليح</w:t>
      </w:r>
      <w:r w:rsidRPr="00D61C97">
        <w:rPr>
          <w:rFonts w:ascii="Traditional Arabic" w:hAnsi="Traditional Arabic" w:cs="Traditional Arabic" w:hint="cs"/>
          <w:sz w:val="36"/>
          <w:szCs w:val="36"/>
          <w:rtl/>
        </w:rPr>
        <w:t>، الذي وجد نفسه أمام النهر فأظ</w:t>
      </w:r>
      <w:r w:rsidR="001D613D">
        <w:rPr>
          <w:rFonts w:ascii="Traditional Arabic" w:hAnsi="Traditional Arabic" w:cs="Traditional Arabic" w:hint="cs"/>
          <w:sz w:val="36"/>
          <w:szCs w:val="36"/>
          <w:rtl/>
        </w:rPr>
        <w:t>هر الألفة والمحبة التي يكنها له</w:t>
      </w:r>
      <w:r w:rsidRPr="00D61C97">
        <w:rPr>
          <w:rFonts w:ascii="Traditional Arabic" w:hAnsi="Traditional Arabic" w:cs="Traditional Arabic" w:hint="cs"/>
          <w:sz w:val="36"/>
          <w:szCs w:val="36"/>
          <w:rtl/>
        </w:rPr>
        <w:t>، منقاد</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لعواطفه وأحاسيسه،ثم يكتب قصيدة "</w:t>
      </w:r>
      <w:r w:rsidRPr="00D61C97">
        <w:rPr>
          <w:rFonts w:ascii="Traditional Arabic" w:hAnsi="Traditional Arabic" w:cs="Traditional Arabic"/>
          <w:sz w:val="36"/>
          <w:szCs w:val="36"/>
          <w:rtl/>
        </w:rPr>
        <w:t>وقفة على نهر العاصي</w:t>
      </w:r>
      <w:r w:rsidRPr="00D61C97">
        <w:rPr>
          <w:rFonts w:ascii="Traditional Arabic" w:hAnsi="Traditional Arabic" w:cs="Traditional Arabic" w:hint="cs"/>
          <w:sz w:val="36"/>
          <w:szCs w:val="36"/>
          <w:rtl/>
        </w:rPr>
        <w:t>"</w:t>
      </w:r>
      <w:r w:rsidR="00AD213E" w:rsidRPr="00A15C48">
        <w:rPr>
          <w:rFonts w:cs="Traditional Arabic"/>
          <w:sz w:val="36"/>
          <w:szCs w:val="36"/>
          <w:vertAlign w:val="superscript"/>
          <w:rtl/>
        </w:rPr>
        <w:t>(</w:t>
      </w:r>
      <w:r w:rsidR="00AD213E" w:rsidRPr="00A15C48">
        <w:rPr>
          <w:rStyle w:val="a9"/>
          <w:rFonts w:cs="Traditional Arabic"/>
          <w:sz w:val="36"/>
          <w:szCs w:val="36"/>
          <w:rtl/>
        </w:rPr>
        <w:footnoteReference w:id="148"/>
      </w:r>
      <w:r w:rsidR="00AD213E"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 الشكل الشعري</w:t>
      </w:r>
      <w:r w:rsidRPr="00D61C97">
        <w:rPr>
          <w:rFonts w:ascii="Traditional Arabic" w:hAnsi="Traditional Arabic" w:cs="Traditional Arabic"/>
          <w:sz w:val="36"/>
          <w:szCs w:val="36"/>
          <w:rtl/>
        </w:rPr>
        <w:t xml:space="preserve"> قصيدة </w:t>
      </w:r>
      <w:r w:rsidRPr="00D61C97">
        <w:rPr>
          <w:rFonts w:ascii="Traditional Arabic" w:hAnsi="Traditional Arabic" w:cs="Traditional Arabic" w:hint="cs"/>
          <w:sz w:val="36"/>
          <w:szCs w:val="36"/>
          <w:rtl/>
        </w:rPr>
        <w:t>ال</w:t>
      </w:r>
      <w:r w:rsidRPr="00D61C97">
        <w:rPr>
          <w:rFonts w:ascii="Traditional Arabic" w:hAnsi="Traditional Arabic" w:cs="Traditional Arabic"/>
          <w:sz w:val="36"/>
          <w:szCs w:val="36"/>
          <w:rtl/>
        </w:rPr>
        <w:t>تفعيلة –</w:t>
      </w:r>
      <w:r w:rsidRPr="00D61C97">
        <w:rPr>
          <w:rFonts w:ascii="Traditional Arabic" w:hAnsi="Traditional Arabic" w:cs="Traditional Arabic" w:hint="cs"/>
          <w:sz w:val="36"/>
          <w:szCs w:val="36"/>
          <w:rtl/>
        </w:rPr>
        <w:t xml:space="preserve">، ويقول: </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hint="cs"/>
          <w:b/>
          <w:bCs/>
          <w:sz w:val="36"/>
          <w:szCs w:val="36"/>
          <w:rtl/>
        </w:rPr>
        <w:t>"</w:t>
      </w:r>
      <w:r w:rsidRPr="0017438B">
        <w:rPr>
          <w:rFonts w:ascii="Traditional Arabic" w:hAnsi="Traditional Arabic" w:cs="Traditional Arabic"/>
          <w:b/>
          <w:bCs/>
          <w:sz w:val="36"/>
          <w:szCs w:val="36"/>
          <w:rtl/>
        </w:rPr>
        <w:t>أقبّل أقدامك</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ياهذا النهر المتمرد</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ضد نواميس الدنيا</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انصاعت للمجرى المعتاد</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جميع الأنهار، بهذا الكون الشاسع</w:t>
      </w:r>
      <w:r w:rsidRPr="0017438B">
        <w:rPr>
          <w:rFonts w:ascii="Traditional Arabic" w:hAnsi="Traditional Arabic" w:cs="Traditional Arabic" w:hint="cs"/>
          <w:b/>
          <w:bCs/>
          <w:sz w:val="36"/>
          <w:szCs w:val="36"/>
          <w:rtl/>
        </w:rPr>
        <w:t xml:space="preserve"> إ</w:t>
      </w:r>
      <w:r w:rsidRPr="0017438B">
        <w:rPr>
          <w:rFonts w:ascii="Traditional Arabic" w:hAnsi="Traditional Arabic" w:cs="Traditional Arabic"/>
          <w:b/>
          <w:bCs/>
          <w:sz w:val="36"/>
          <w:szCs w:val="36"/>
          <w:rtl/>
        </w:rPr>
        <w:t>لاّ</w:t>
      </w:r>
      <w:r w:rsidR="00552D1F">
        <w:rPr>
          <w:rFonts w:ascii="Traditional Arabic" w:hAnsi="Traditional Arabic" w:cs="Traditional Arabic" w:hint="cs"/>
          <w:b/>
          <w:bCs/>
          <w:sz w:val="36"/>
          <w:szCs w:val="36"/>
          <w:rtl/>
        </w:rPr>
        <w:t>ك</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أجثو أسمع رجع زئيرك يجتاح المرتفعات العظمى، </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أتساءلكيف استعصى هذا النهر على الإدراك</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أغسل وجهي من كوثرك العذب</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وأطهر روحي في مجراك</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فيما تتقدم أشجار الحور لتنهل من رقراق الماء</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وتقفل عائدة أضعان الغيم</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وتسري الشهب الأولى،</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مع مسراك</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تبترد الانجم، </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بقمراء الليلعلى صفحتك الفضية</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تعذو </w:t>
      </w:r>
      <w:r w:rsidRPr="0017438B">
        <w:rPr>
          <w:rFonts w:ascii="Traditional Arabic" w:hAnsi="Traditional Arabic" w:cs="Traditional Arabic" w:hint="cs"/>
          <w:b/>
          <w:bCs/>
          <w:sz w:val="36"/>
          <w:szCs w:val="36"/>
          <w:rtl/>
        </w:rPr>
        <w:t>أزهاراً</w:t>
      </w:r>
      <w:r w:rsidRPr="0017438B">
        <w:rPr>
          <w:rFonts w:ascii="Traditional Arabic" w:hAnsi="Traditional Arabic" w:cs="Traditional Arabic"/>
          <w:b/>
          <w:bCs/>
          <w:sz w:val="36"/>
          <w:szCs w:val="36"/>
          <w:rtl/>
        </w:rPr>
        <w:t xml:space="preserve"> من نور</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تنفث عطر الكون الأبهى</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lastRenderedPageBreak/>
        <w:t>عبر نسيم الليلوتلبس ثوباً ماسياً</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تمنح يانهر العاصي</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لألاء الأنجم من مائك</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وعلى ضفتك المسكونة بالهدأة</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Pr>
        <w:t xml:space="preserve">) </w:t>
      </w:r>
      <w:r w:rsidRPr="0017438B">
        <w:rPr>
          <w:rFonts w:ascii="Traditional Arabic" w:hAnsi="Traditional Arabic" w:cs="Traditional Arabic"/>
          <w:b/>
          <w:bCs/>
          <w:sz w:val="36"/>
          <w:szCs w:val="36"/>
          <w:rtl/>
        </w:rPr>
        <w:t>ميساء) تخرج، تلبس ثوب حرير هفهاف</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تبتلع (الزباء) الخاتمكيما تتزوج ماءك </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حتى لا يتمكن منها (ادرليان</w:t>
      </w:r>
      <w:r w:rsidRPr="0017438B">
        <w:rPr>
          <w:rFonts w:ascii="Traditional Arabic" w:hAnsi="Traditional Arabic" w:cs="Traditional Arabic"/>
          <w:b/>
          <w:bCs/>
          <w:sz w:val="36"/>
          <w:szCs w:val="36"/>
        </w:rPr>
        <w:t>(</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يحني قامته الباسقة الصفصاف</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ألمح في ضفتك اليسرى (سيف الله) المشهر منذ الفتح</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واسمع وقع حوافر خيل الأسلاف</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تقدح في صوان (الوعر) شراراً</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يتطاير عبر الأطراف</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أ</w:t>
      </w:r>
      <w:r w:rsidRPr="0017438B">
        <w:rPr>
          <w:rFonts w:ascii="Traditional Arabic" w:hAnsi="Traditional Arabic" w:cs="Traditional Arabic"/>
          <w:b/>
          <w:bCs/>
          <w:sz w:val="36"/>
          <w:szCs w:val="36"/>
          <w:rtl/>
        </w:rPr>
        <w:t xml:space="preserve">لمح في ضفتك </w:t>
      </w:r>
      <w:r w:rsidRPr="0017438B">
        <w:rPr>
          <w:rFonts w:ascii="Traditional Arabic" w:hAnsi="Traditional Arabic" w:cs="Traditional Arabic" w:hint="cs"/>
          <w:b/>
          <w:bCs/>
          <w:sz w:val="36"/>
          <w:szCs w:val="36"/>
          <w:rtl/>
        </w:rPr>
        <w:t>الأخرى</w:t>
      </w:r>
      <w:r w:rsidRPr="0017438B">
        <w:rPr>
          <w:rFonts w:ascii="Traditional Arabic" w:hAnsi="Traditional Arabic" w:cs="Traditional Arabic"/>
          <w:b/>
          <w:bCs/>
          <w:sz w:val="36"/>
          <w:szCs w:val="36"/>
          <w:rtl/>
        </w:rPr>
        <w:t xml:space="preserve"> (ديك الجن</w:t>
      </w:r>
      <w:r w:rsidRPr="0017438B">
        <w:rPr>
          <w:rFonts w:ascii="Traditional Arabic" w:hAnsi="Traditional Arabic" w:cs="Traditional Arabic"/>
          <w:b/>
          <w:bCs/>
          <w:sz w:val="36"/>
          <w:szCs w:val="36"/>
        </w:rPr>
        <w:t>(</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يحمل ذاك الدن</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ويهتف أي هتاف</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Pr>
        <w:t>)</w:t>
      </w:r>
      <w:r w:rsidRPr="0017438B">
        <w:rPr>
          <w:rFonts w:ascii="Traditional Arabic" w:hAnsi="Traditional Arabic" w:cs="Traditional Arabic"/>
          <w:b/>
          <w:bCs/>
          <w:sz w:val="36"/>
          <w:szCs w:val="36"/>
          <w:rtl/>
        </w:rPr>
        <w:t xml:space="preserve"> ما كان قتليها لأني لم أكن</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أبكي إذا سقط الغبار عليها</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لكن بخلت على سواي ب</w:t>
      </w:r>
      <w:r w:rsidRPr="0017438B">
        <w:rPr>
          <w:rFonts w:ascii="Traditional Arabic" w:hAnsi="Traditional Arabic" w:cs="Traditional Arabic" w:hint="cs"/>
          <w:b/>
          <w:bCs/>
          <w:sz w:val="36"/>
          <w:szCs w:val="36"/>
          <w:rtl/>
        </w:rPr>
        <w:t>ح</w:t>
      </w:r>
      <w:r w:rsidRPr="0017438B">
        <w:rPr>
          <w:rFonts w:ascii="Traditional Arabic" w:hAnsi="Traditional Arabic" w:cs="Traditional Arabic"/>
          <w:b/>
          <w:bCs/>
          <w:sz w:val="36"/>
          <w:szCs w:val="36"/>
          <w:rtl/>
        </w:rPr>
        <w:t>بها</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و</w:t>
      </w:r>
      <w:r w:rsidRPr="0017438B">
        <w:rPr>
          <w:rFonts w:ascii="Traditional Arabic" w:hAnsi="Traditional Arabic" w:cs="Traditional Arabic" w:hint="cs"/>
          <w:b/>
          <w:bCs/>
          <w:sz w:val="36"/>
          <w:szCs w:val="36"/>
          <w:rtl/>
        </w:rPr>
        <w:t xml:space="preserve"> أ</w:t>
      </w:r>
      <w:r w:rsidRPr="0017438B">
        <w:rPr>
          <w:rFonts w:ascii="Traditional Arabic" w:hAnsi="Traditional Arabic" w:cs="Traditional Arabic"/>
          <w:b/>
          <w:bCs/>
          <w:sz w:val="36"/>
          <w:szCs w:val="36"/>
          <w:rtl/>
        </w:rPr>
        <w:t>نفث من نظر ال</w:t>
      </w:r>
      <w:r w:rsidRPr="0017438B">
        <w:rPr>
          <w:rFonts w:ascii="Traditional Arabic" w:hAnsi="Traditional Arabic" w:cs="Traditional Arabic" w:hint="cs"/>
          <w:b/>
          <w:bCs/>
          <w:sz w:val="36"/>
          <w:szCs w:val="36"/>
          <w:rtl/>
        </w:rPr>
        <w:t>أ</w:t>
      </w:r>
      <w:r w:rsidRPr="0017438B">
        <w:rPr>
          <w:rFonts w:ascii="Traditional Arabic" w:hAnsi="Traditional Arabic" w:cs="Traditional Arabic"/>
          <w:b/>
          <w:bCs/>
          <w:sz w:val="36"/>
          <w:szCs w:val="36"/>
          <w:rtl/>
        </w:rPr>
        <w:t xml:space="preserve">نام </w:t>
      </w:r>
      <w:r w:rsidRPr="0017438B">
        <w:rPr>
          <w:rFonts w:ascii="Traditional Arabic" w:hAnsi="Traditional Arabic" w:cs="Traditional Arabic" w:hint="cs"/>
          <w:b/>
          <w:bCs/>
          <w:sz w:val="36"/>
          <w:szCs w:val="36"/>
          <w:rtl/>
        </w:rPr>
        <w:t>إليها</w:t>
      </w:r>
      <w:r w:rsidRPr="0017438B">
        <w:rPr>
          <w:rFonts w:ascii="Traditional Arabic" w:hAnsi="Traditional Arabic" w:cs="Traditional Arabic"/>
          <w:b/>
          <w:bCs/>
          <w:sz w:val="36"/>
          <w:szCs w:val="36"/>
        </w:rPr>
        <w:t xml:space="preserve"> (</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أبكي إذا سقط الغبار عليها</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أبكي إذا سقط الغبار على حمص</w:t>
      </w:r>
    </w:p>
    <w:p w:rsidR="005F3B95" w:rsidRPr="0017438B" w:rsidRDefault="005F3B95" w:rsidP="00AD213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 xml:space="preserve">عطر الخليفة </w:t>
      </w:r>
      <w:r w:rsidRPr="0017438B">
        <w:rPr>
          <w:rFonts w:ascii="Traditional Arabic" w:hAnsi="Traditional Arabic" w:cs="Traditional Arabic" w:hint="cs"/>
          <w:b/>
          <w:bCs/>
          <w:sz w:val="36"/>
          <w:szCs w:val="36"/>
          <w:rtl/>
        </w:rPr>
        <w:t>وأنفاس</w:t>
      </w:r>
      <w:r w:rsidRPr="0017438B">
        <w:rPr>
          <w:rFonts w:ascii="Traditional Arabic" w:hAnsi="Traditional Arabic" w:cs="Traditional Arabic"/>
          <w:b/>
          <w:bCs/>
          <w:sz w:val="36"/>
          <w:szCs w:val="36"/>
          <w:rtl/>
        </w:rPr>
        <w:t xml:space="preserve"> الجبال ومأوى </w:t>
      </w:r>
      <w:r w:rsidRPr="0017438B">
        <w:rPr>
          <w:rFonts w:ascii="Traditional Arabic" w:hAnsi="Traditional Arabic" w:cs="Traditional Arabic" w:hint="cs"/>
          <w:b/>
          <w:bCs/>
          <w:sz w:val="36"/>
          <w:szCs w:val="36"/>
          <w:rtl/>
        </w:rPr>
        <w:t>الأشجار</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ثري العسل ونهر الألبان ووردة الأرياف</w:t>
      </w:r>
    </w:p>
    <w:p w:rsidR="005F3B95" w:rsidRPr="0017438B" w:rsidRDefault="005F3B95" w:rsidP="00AD213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 مزهرية الفاكهة وسلة الورد والبراءة والقلب الشفاف</w:t>
      </w:r>
      <w:r w:rsidRPr="0017438B">
        <w:rPr>
          <w:rFonts w:ascii="Traditional Arabic" w:hAnsi="Traditional Arabic" w:cs="Traditional Arabic" w:hint="cs"/>
          <w:b/>
          <w:bCs/>
          <w:sz w:val="36"/>
          <w:szCs w:val="36"/>
          <w:rtl/>
        </w:rPr>
        <w:t>".</w:t>
      </w:r>
    </w:p>
    <w:p w:rsidR="00884B1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يعترف الشاعر بح</w:t>
      </w:r>
      <w:r w:rsidR="001D613D">
        <w:rPr>
          <w:rFonts w:ascii="Traditional Arabic" w:hAnsi="Traditional Arabic" w:cs="Traditional Arabic" w:hint="cs"/>
          <w:sz w:val="36"/>
          <w:szCs w:val="36"/>
          <w:rtl/>
        </w:rPr>
        <w:t>به العميق للنهر ولتاريخه العظيم</w:t>
      </w:r>
      <w:r w:rsidRPr="00D61C97">
        <w:rPr>
          <w:rFonts w:ascii="Traditional Arabic" w:hAnsi="Traditional Arabic" w:cs="Traditional Arabic" w:hint="cs"/>
          <w:sz w:val="36"/>
          <w:szCs w:val="36"/>
          <w:rtl/>
        </w:rPr>
        <w:t>، ولا يتمالك نفسه إلا وهو يقول</w:t>
      </w:r>
      <w:r w:rsidR="008C658B">
        <w:rPr>
          <w:rFonts w:ascii="Traditional Arabic" w:hAnsi="Traditional Arabic" w:cs="Traditional Arabic" w:hint="cs"/>
          <w:sz w:val="36"/>
          <w:szCs w:val="36"/>
          <w:rtl/>
        </w:rPr>
        <w:t>:</w:t>
      </w:r>
      <w:r w:rsidR="008C658B">
        <w:rPr>
          <w:rFonts w:cs="Traditional Arabic"/>
          <w:sz w:val="36"/>
          <w:szCs w:val="36"/>
        </w:rPr>
        <w:t>"</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أقبّل أقدامكياهذا النهر المتمردضد نواميس الدنيا</w:t>
      </w:r>
      <w:r w:rsidRPr="00D61C97">
        <w:rPr>
          <w:rFonts w:ascii="Traditional Arabic" w:hAnsi="Traditional Arabic" w:cs="Traditional Arabic" w:hint="cs"/>
          <w:sz w:val="36"/>
          <w:szCs w:val="36"/>
          <w:rtl/>
        </w:rPr>
        <w:t>" وأيض</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w:t>
      </w:r>
      <w:r w:rsidRPr="00D61C97">
        <w:rPr>
          <w:rFonts w:ascii="Traditional Arabic" w:hAnsi="Traditional Arabic" w:cs="Traditional Arabic"/>
          <w:sz w:val="36"/>
          <w:szCs w:val="36"/>
          <w:rtl/>
        </w:rPr>
        <w:t>أغسل وجهي من كوثرك العذبوأطهر روحي في مجراك</w:t>
      </w:r>
      <w:r w:rsidRPr="00D61C97">
        <w:rPr>
          <w:rFonts w:ascii="Traditional Arabic" w:hAnsi="Traditional Arabic" w:cs="Traditional Arabic" w:hint="cs"/>
          <w:sz w:val="36"/>
          <w:szCs w:val="36"/>
          <w:rtl/>
        </w:rPr>
        <w:t xml:space="preserve">" ويستمر انفعاله الإيجابي تجاه النهر" </w:t>
      </w:r>
      <w:r w:rsidRPr="00D61C97">
        <w:rPr>
          <w:rFonts w:ascii="Traditional Arabic" w:hAnsi="Traditional Arabic" w:cs="Traditional Arabic"/>
          <w:sz w:val="36"/>
          <w:szCs w:val="36"/>
          <w:rtl/>
        </w:rPr>
        <w:t>انصاعت للمجرى المعتادجميع الأنهار، بهذا الكون الشاسع</w:t>
      </w:r>
      <w:r w:rsidR="001D613D">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أيض</w:t>
      </w:r>
      <w:r w:rsidR="00884B1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w:t>
      </w:r>
      <w:r w:rsidRPr="00D61C97">
        <w:rPr>
          <w:rFonts w:ascii="Traditional Arabic" w:hAnsi="Traditional Arabic" w:cs="Traditional Arabic"/>
          <w:sz w:val="36"/>
          <w:szCs w:val="36"/>
          <w:rtl/>
        </w:rPr>
        <w:t>تمنح يانهر العاصيلألاء الأنجم من مائك</w:t>
      </w:r>
      <w:r w:rsidR="00884B17">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مؤكد</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مكانة هذا النهر في وجدان الإنسان العربي  وجغرا</w:t>
      </w:r>
      <w:r w:rsidR="001D613D">
        <w:rPr>
          <w:rFonts w:ascii="Traditional Arabic" w:hAnsi="Traditional Arabic" w:cs="Traditional Arabic" w:hint="cs"/>
          <w:sz w:val="36"/>
          <w:szCs w:val="36"/>
          <w:rtl/>
        </w:rPr>
        <w:t>فيته الممتدة من الماء إلى الماء</w:t>
      </w:r>
      <w:r w:rsidRPr="00D61C97">
        <w:rPr>
          <w:rFonts w:ascii="Traditional Arabic" w:hAnsi="Traditional Arabic" w:cs="Traditional Arabic" w:hint="cs"/>
          <w:sz w:val="36"/>
          <w:szCs w:val="36"/>
          <w:rtl/>
        </w:rPr>
        <w:t>.</w:t>
      </w:r>
    </w:p>
    <w:p w:rsidR="00884B1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يلجأ الفليح إلى تاريخ النهر والأحداث التي وقعت على ضفافه، مستفيد</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منها في الارتقاء بالحالة الشعرية وإضفاء المزيد من المتعة الفنية في القصيدة "</w:t>
      </w:r>
      <w:r w:rsidRPr="00D61C97">
        <w:rPr>
          <w:rFonts w:ascii="Traditional Arabic" w:hAnsi="Traditional Arabic" w:cs="Traditional Arabic"/>
          <w:sz w:val="36"/>
          <w:szCs w:val="36"/>
          <w:rtl/>
        </w:rPr>
        <w:t>تبتلع (الزباء) الخاتمكيما تتزوج ماءك حتى لا يتمكن منها (ادرليان</w:t>
      </w:r>
      <w:r w:rsidRPr="00D61C97">
        <w:rPr>
          <w:rFonts w:ascii="Traditional Arabic" w:hAnsi="Traditional Arabic" w:cs="Traditional Arabic"/>
          <w:sz w:val="36"/>
          <w:szCs w:val="36"/>
        </w:rPr>
        <w:t>(</w:t>
      </w:r>
      <w:r w:rsidRPr="00D61C97">
        <w:rPr>
          <w:rFonts w:ascii="Traditional Arabic" w:hAnsi="Traditional Arabic" w:cs="Traditional Arabic" w:hint="cs"/>
          <w:sz w:val="36"/>
          <w:szCs w:val="36"/>
          <w:rtl/>
        </w:rPr>
        <w:t>" كما يضمن أبيات</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شهيرة للشاعر العربي ديك الجن  تعزز من معاني</w:t>
      </w:r>
      <w:r w:rsidR="001D613D">
        <w:rPr>
          <w:rFonts w:ascii="Traditional Arabic" w:hAnsi="Traditional Arabic" w:cs="Traditional Arabic" w:hint="cs"/>
          <w:sz w:val="36"/>
          <w:szCs w:val="36"/>
          <w:rtl/>
        </w:rPr>
        <w:t xml:space="preserve"> القصيدة وترتفع بحالتها الفنية</w:t>
      </w:r>
      <w:r w:rsidRPr="00D61C97">
        <w:rPr>
          <w:rFonts w:ascii="Traditional Arabic" w:hAnsi="Traditional Arabic" w:cs="Traditional Arabic" w:hint="cs"/>
          <w:sz w:val="36"/>
          <w:szCs w:val="36"/>
          <w:rtl/>
        </w:rPr>
        <w:t>.</w:t>
      </w:r>
    </w:p>
    <w:p w:rsidR="005F3B95" w:rsidRPr="00D61C97" w:rsidRDefault="005F3B95" w:rsidP="001D613D">
      <w:pPr>
        <w:spacing w:after="0" w:line="240" w:lineRule="auto"/>
        <w:ind w:firstLine="720"/>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من المؤكد أن الفليح يتكئ على معجم لغوي وتاريخي واسع، مكّنه من استحداث التراكيب الشعرية اللافتة وقد أظهر تجاوبه مع محفز الإبداع ولمسنا تعاطفه الكبير مع النهر حتى آخر جملة في النص.</w:t>
      </w:r>
    </w:p>
    <w:p w:rsidR="005F3B95" w:rsidRPr="00D61C97" w:rsidRDefault="005F3B95" w:rsidP="00D61C97">
      <w:pPr>
        <w:spacing w:after="0" w:line="240" w:lineRule="auto"/>
        <w:jc w:val="both"/>
        <w:rPr>
          <w:rFonts w:ascii="Traditional Arabic" w:hAnsi="Traditional Arabic" w:cs="Traditional Arabic"/>
          <w:sz w:val="36"/>
          <w:szCs w:val="36"/>
        </w:rPr>
      </w:pPr>
    </w:p>
    <w:p w:rsidR="005F3B95" w:rsidRPr="00D61C97" w:rsidRDefault="005F3B95" w:rsidP="00D61C97">
      <w:pPr>
        <w:spacing w:after="0" w:line="240" w:lineRule="auto"/>
        <w:jc w:val="both"/>
        <w:rPr>
          <w:rFonts w:ascii="Traditional Arabic" w:hAnsi="Traditional Arabic" w:cs="Traditional Arabic"/>
          <w:sz w:val="36"/>
          <w:szCs w:val="36"/>
        </w:rPr>
      </w:pPr>
    </w:p>
    <w:p w:rsidR="005F3B95" w:rsidRPr="00D61C97" w:rsidRDefault="005F3B95" w:rsidP="00D61C97">
      <w:pPr>
        <w:spacing w:after="0" w:line="240" w:lineRule="auto"/>
        <w:jc w:val="both"/>
        <w:rPr>
          <w:rFonts w:ascii="Traditional Arabic" w:hAnsi="Traditional Arabic" w:cs="Traditional Arabic"/>
          <w:sz w:val="36"/>
          <w:szCs w:val="36"/>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785EE1" w:rsidP="00884B17">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5F3B95" w:rsidRPr="00D61C97">
        <w:rPr>
          <w:rFonts w:ascii="Traditional Arabic" w:hAnsi="Traditional Arabic" w:cs="Traditional Arabic" w:hint="cs"/>
          <w:b/>
          <w:bCs/>
          <w:sz w:val="36"/>
          <w:szCs w:val="36"/>
          <w:rtl/>
        </w:rPr>
        <w:lastRenderedPageBreak/>
        <w:t>المبحث الثاني: محفزات مادية وفنية</w:t>
      </w:r>
    </w:p>
    <w:p w:rsidR="005F3B95" w:rsidRPr="00D61C97" w:rsidRDefault="001D613D"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مدخل</w:t>
      </w:r>
      <w:r w:rsidR="005F3B95" w:rsidRPr="00D61C97">
        <w:rPr>
          <w:rFonts w:ascii="Traditional Arabic" w:hAnsi="Traditional Arabic" w:cs="Traditional Arabic" w:hint="cs"/>
          <w:b/>
          <w:bCs/>
          <w:sz w:val="36"/>
          <w:szCs w:val="36"/>
          <w:rtl/>
        </w:rPr>
        <w:t>:</w:t>
      </w:r>
    </w:p>
    <w:p w:rsidR="00884B1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بعد أن تناول المبحث الأول من هذا الفصل، المحفزات الخارجية القادمة من الأزمنة والأمكنة التي تفاعل معها</w:t>
      </w:r>
      <w:r w:rsidR="001D613D">
        <w:rPr>
          <w:rFonts w:ascii="Traditional Arabic" w:hAnsi="Traditional Arabic" w:cs="Traditional Arabic" w:hint="cs"/>
          <w:sz w:val="36"/>
          <w:szCs w:val="36"/>
          <w:rtl/>
        </w:rPr>
        <w:t xml:space="preserve"> الشعراء وتركت أثرها في نفوسهم</w:t>
      </w:r>
      <w:r w:rsidRPr="00D61C97">
        <w:rPr>
          <w:rFonts w:ascii="Traditional Arabic" w:hAnsi="Traditional Arabic" w:cs="Traditional Arabic" w:hint="cs"/>
          <w:sz w:val="36"/>
          <w:szCs w:val="36"/>
          <w:rtl/>
        </w:rPr>
        <w:t>، يحاول هذا المبحث التطرق إلى المحفزات المادية التي مكّنت الشاعر من كتابة الشعر وعبر عما يريده من خلاله، ونلتقط من تلك المحفزات</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الجوائز</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والمهرجانات؛ لنتعرف على أثرها في وجدان الشاعر وتفاعله مع محفز الإبداع، الذي أوصله -بطبيعة الحال- إلى مبتغاه وحقق له طموحاته. </w:t>
      </w:r>
    </w:p>
    <w:p w:rsidR="005F3B95" w:rsidRPr="00D61C9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كما سيتن</w:t>
      </w:r>
      <w:r w:rsidR="001D613D">
        <w:rPr>
          <w:rFonts w:ascii="Traditional Arabic" w:hAnsi="Traditional Arabic" w:cs="Traditional Arabic" w:hint="cs"/>
          <w:sz w:val="36"/>
          <w:szCs w:val="36"/>
          <w:rtl/>
        </w:rPr>
        <w:t>اول هذا المبحث  المحفزات الفنية</w:t>
      </w:r>
      <w:r w:rsidRPr="00D61C97">
        <w:rPr>
          <w:rFonts w:ascii="Traditional Arabic" w:hAnsi="Traditional Arabic" w:cs="Traditional Arabic" w:hint="cs"/>
          <w:sz w:val="36"/>
          <w:szCs w:val="36"/>
          <w:rtl/>
        </w:rPr>
        <w:t>، تلك التي وصلت إلى نفس الشاعر من حقول الفنون والآداب ومارست تأثيرها على عواطفه وأحاسيسه، ووجد فيها أسلوب</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مغاير</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للتعبير عما يو</w:t>
      </w:r>
      <w:r w:rsidR="001D613D">
        <w:rPr>
          <w:rFonts w:ascii="Traditional Arabic" w:hAnsi="Traditional Arabic" w:cs="Traditional Arabic" w:hint="cs"/>
          <w:sz w:val="36"/>
          <w:szCs w:val="36"/>
          <w:rtl/>
        </w:rPr>
        <w:t>ّد قوله ومعالجته بواسطة القصيدة</w:t>
      </w:r>
      <w:r w:rsidRPr="00D61C97">
        <w:rPr>
          <w:rFonts w:ascii="Traditional Arabic" w:hAnsi="Traditional Arabic" w:cs="Traditional Arabic" w:hint="cs"/>
          <w:sz w:val="36"/>
          <w:szCs w:val="36"/>
          <w:rtl/>
        </w:rPr>
        <w:t>، مستفيد</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السينما</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واللون</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والرياضة </w:t>
      </w:r>
      <w:r w:rsidRPr="00D61C97">
        <w:rPr>
          <w:rFonts w:ascii="Traditional Arabic" w:hAnsi="Traditional Arabic" w:cs="Traditional Arabic"/>
          <w:sz w:val="36"/>
          <w:szCs w:val="36"/>
          <w:rtl/>
        </w:rPr>
        <w:t>–</w:t>
      </w:r>
      <w:r w:rsidR="001D613D">
        <w:rPr>
          <w:rFonts w:ascii="Traditional Arabic" w:hAnsi="Traditional Arabic" w:cs="Traditional Arabic" w:hint="cs"/>
          <w:sz w:val="36"/>
          <w:szCs w:val="36"/>
          <w:rtl/>
        </w:rPr>
        <w:t>مما سنتناوله في هذه الدراسة-  لصالح الشعر</w:t>
      </w:r>
      <w:r w:rsidRPr="00D61C97">
        <w:rPr>
          <w:rFonts w:ascii="Traditional Arabic" w:hAnsi="Traditional Arabic" w:cs="Traditional Arabic" w:hint="cs"/>
          <w:sz w:val="36"/>
          <w:szCs w:val="36"/>
          <w:rtl/>
        </w:rPr>
        <w:t>، ومعزز</w:t>
      </w:r>
      <w:r w:rsidR="001D613D">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تلاقحها مع القصيدة العربية المعاصرة.  </w:t>
      </w:r>
    </w:p>
    <w:p w:rsidR="005F3B95" w:rsidRPr="00D61C97" w:rsidRDefault="005F3B95" w:rsidP="001D613D">
      <w:pPr>
        <w:pStyle w:val="a4"/>
        <w:numPr>
          <w:ilvl w:val="0"/>
          <w:numId w:val="35"/>
        </w:numPr>
        <w:spacing w:after="0" w:line="240" w:lineRule="auto"/>
        <w:jc w:val="both"/>
        <w:rPr>
          <w:rFonts w:ascii="Traditional Arabic" w:hAnsi="Traditional Arabic" w:cs="Traditional Arabic"/>
          <w:b/>
          <w:bCs/>
          <w:sz w:val="36"/>
          <w:szCs w:val="36"/>
          <w:rtl/>
        </w:rPr>
      </w:pPr>
      <w:r w:rsidRPr="00D61C97">
        <w:rPr>
          <w:rFonts w:ascii="Traditional Arabic" w:hAnsi="Traditional Arabic" w:cs="Traditional Arabic"/>
          <w:b/>
          <w:bCs/>
          <w:sz w:val="36"/>
          <w:szCs w:val="36"/>
          <w:rtl/>
        </w:rPr>
        <w:t>محفزات مادية:</w:t>
      </w:r>
    </w:p>
    <w:p w:rsidR="005F3B95" w:rsidRPr="00D61C97" w:rsidRDefault="005F3B95" w:rsidP="00884B17">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تحضر المحفزات المادية كغيرها من محفزات </w:t>
      </w:r>
      <w:r w:rsidRPr="00D61C97">
        <w:rPr>
          <w:rFonts w:ascii="Traditional Arabic" w:hAnsi="Traditional Arabic" w:cs="Traditional Arabic" w:hint="cs"/>
          <w:sz w:val="36"/>
          <w:szCs w:val="36"/>
          <w:rtl/>
        </w:rPr>
        <w:t>الإبداع</w:t>
      </w:r>
      <w:r w:rsidR="00884B17">
        <w:rPr>
          <w:rFonts w:ascii="Traditional Arabic" w:hAnsi="Traditional Arabic" w:cs="Traditional Arabic"/>
          <w:sz w:val="36"/>
          <w:szCs w:val="36"/>
          <w:rtl/>
        </w:rPr>
        <w:t xml:space="preserve"> التي يتفاعل معها الشاعر</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ويكتب قصيدته بناء على مقدار ما سيحصل عليه ويحقق</w:t>
      </w:r>
      <w:r w:rsidRPr="00D61C97">
        <w:rPr>
          <w:rFonts w:ascii="Traditional Arabic" w:hAnsi="Traditional Arabic" w:cs="Traditional Arabic" w:hint="cs"/>
          <w:sz w:val="36"/>
          <w:szCs w:val="36"/>
          <w:rtl/>
        </w:rPr>
        <w:t xml:space="preserve"> لهرغباته</w:t>
      </w:r>
      <w:r w:rsidRPr="00D61C97">
        <w:rPr>
          <w:rFonts w:ascii="Traditional Arabic" w:hAnsi="Traditional Arabic" w:cs="Traditional Arabic"/>
          <w:sz w:val="36"/>
          <w:szCs w:val="36"/>
          <w:rtl/>
        </w:rPr>
        <w:t xml:space="preserve">، وهذا في الواقع ليس بجديد في </w:t>
      </w:r>
      <w:r w:rsidRPr="00D61C97">
        <w:rPr>
          <w:rFonts w:ascii="Traditional Arabic" w:hAnsi="Traditional Arabic" w:cs="Traditional Arabic" w:hint="cs"/>
          <w:sz w:val="36"/>
          <w:szCs w:val="36"/>
          <w:rtl/>
        </w:rPr>
        <w:t>الأدب</w:t>
      </w:r>
      <w:r w:rsidRPr="00D61C97">
        <w:rPr>
          <w:rFonts w:ascii="Traditional Arabic" w:hAnsi="Traditional Arabic" w:cs="Traditional Arabic"/>
          <w:sz w:val="36"/>
          <w:szCs w:val="36"/>
          <w:rtl/>
        </w:rPr>
        <w:t xml:space="preserve"> العربي وهو </w:t>
      </w:r>
      <w:r w:rsidRPr="00D61C97">
        <w:rPr>
          <w:rFonts w:ascii="Traditional Arabic" w:hAnsi="Traditional Arabic" w:cs="Traditional Arabic" w:hint="cs"/>
          <w:sz w:val="36"/>
          <w:szCs w:val="36"/>
          <w:rtl/>
        </w:rPr>
        <w:t>أمر</w:t>
      </w:r>
      <w:r w:rsidRPr="00D61C97">
        <w:rPr>
          <w:rFonts w:ascii="Traditional Arabic" w:hAnsi="Traditional Arabic" w:cs="Traditional Arabic"/>
          <w:sz w:val="36"/>
          <w:szCs w:val="36"/>
          <w:rtl/>
        </w:rPr>
        <w:t xml:space="preserve"> معروف منذ القدم وتحدث عنه النقاد العرب في العصور الأدبية المختلفة، معتبرين محفز الطمع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حد أهم ما يستنفر قريحة الشعراء وي</w:t>
      </w:r>
      <w:r w:rsidRPr="00D61C97">
        <w:rPr>
          <w:rFonts w:ascii="Traditional Arabic" w:hAnsi="Traditional Arabic" w:cs="Traditional Arabic" w:hint="cs"/>
          <w:sz w:val="36"/>
          <w:szCs w:val="36"/>
          <w:rtl/>
        </w:rPr>
        <w:t>حثهم</w:t>
      </w:r>
      <w:r w:rsidRPr="00D61C97">
        <w:rPr>
          <w:rFonts w:ascii="Traditional Arabic" w:hAnsi="Traditional Arabic" w:cs="Traditional Arabic"/>
          <w:sz w:val="36"/>
          <w:szCs w:val="36"/>
          <w:rtl/>
        </w:rPr>
        <w:t xml:space="preserve"> على كتابة ال</w:t>
      </w:r>
      <w:r w:rsidR="00884B17">
        <w:rPr>
          <w:rFonts w:ascii="Traditional Arabic" w:hAnsi="Traditional Arabic" w:cs="Traditional Arabic" w:hint="cs"/>
          <w:sz w:val="36"/>
          <w:szCs w:val="36"/>
          <w:rtl/>
        </w:rPr>
        <w:t>قصيدة</w:t>
      </w:r>
      <w:r w:rsidR="00884B17" w:rsidRPr="00A15C48">
        <w:rPr>
          <w:rFonts w:cs="Traditional Arabic"/>
          <w:sz w:val="36"/>
          <w:szCs w:val="36"/>
          <w:vertAlign w:val="superscript"/>
          <w:rtl/>
        </w:rPr>
        <w:t>(</w:t>
      </w:r>
      <w:r w:rsidR="00884B17" w:rsidRPr="00A15C48">
        <w:rPr>
          <w:rStyle w:val="a9"/>
          <w:rFonts w:cs="Traditional Arabic"/>
          <w:sz w:val="36"/>
          <w:szCs w:val="36"/>
          <w:rtl/>
        </w:rPr>
        <w:footnoteReference w:id="149"/>
      </w:r>
      <w:r w:rsidR="00884B17"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w:t>
      </w:r>
    </w:p>
    <w:p w:rsidR="005F3B95" w:rsidRPr="00D61C9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إن ما تجدر الإشارة إليه هنا، هو أن رفعة الإبداع </w:t>
      </w:r>
      <w:r w:rsidR="001D613D">
        <w:rPr>
          <w:rFonts w:ascii="Traditional Arabic" w:hAnsi="Traditional Arabic" w:cs="Traditional Arabic" w:hint="cs"/>
          <w:sz w:val="36"/>
          <w:szCs w:val="36"/>
          <w:rtl/>
        </w:rPr>
        <w:t>تَقلّ في مثل هذا النوع من الشعر</w:t>
      </w:r>
      <w:r w:rsidRPr="00D61C97">
        <w:rPr>
          <w:rFonts w:ascii="Traditional Arabic" w:hAnsi="Traditional Arabic" w:cs="Traditional Arabic" w:hint="cs"/>
          <w:sz w:val="36"/>
          <w:szCs w:val="36"/>
          <w:rtl/>
        </w:rPr>
        <w:t>، وتصبح القصيدة مجموعة من الكلمات الخالية من الروح، والشاعر ربما يكون مضطر</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لذلك تحقيق</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لتطلعاته</w:t>
      </w:r>
      <w:r w:rsidR="001D613D">
        <w:rPr>
          <w:rFonts w:ascii="Traditional Arabic" w:hAnsi="Traditional Arabic" w:cs="Traditional Arabic" w:hint="cs"/>
          <w:sz w:val="36"/>
          <w:szCs w:val="36"/>
          <w:rtl/>
        </w:rPr>
        <w:t xml:space="preserve"> وتلبية لما تريده الجماهير منه</w:t>
      </w:r>
      <w:r w:rsidRPr="00D61C97">
        <w:rPr>
          <w:rFonts w:ascii="Traditional Arabic" w:hAnsi="Traditional Arabic" w:cs="Traditional Arabic" w:hint="cs"/>
          <w:sz w:val="36"/>
          <w:szCs w:val="36"/>
          <w:rtl/>
        </w:rPr>
        <w:t xml:space="preserve">.  </w:t>
      </w:r>
    </w:p>
    <w:p w:rsidR="005F3B95" w:rsidRDefault="005F3B95" w:rsidP="00D61C97">
      <w:pPr>
        <w:spacing w:after="0" w:line="240" w:lineRule="auto"/>
        <w:jc w:val="both"/>
        <w:rPr>
          <w:rFonts w:ascii="Traditional Arabic" w:hAnsi="Traditional Arabic" w:cs="Traditional Arabic"/>
          <w:sz w:val="36"/>
          <w:szCs w:val="36"/>
          <w:rtl/>
        </w:rPr>
      </w:pPr>
    </w:p>
    <w:p w:rsidR="00884B17" w:rsidRDefault="00884B17" w:rsidP="00D61C97">
      <w:pPr>
        <w:spacing w:after="0" w:line="240" w:lineRule="auto"/>
        <w:jc w:val="both"/>
        <w:rPr>
          <w:rFonts w:ascii="Traditional Arabic" w:hAnsi="Traditional Arabic" w:cs="Traditional Arabic"/>
          <w:sz w:val="36"/>
          <w:szCs w:val="36"/>
          <w:rtl/>
        </w:rPr>
      </w:pPr>
    </w:p>
    <w:p w:rsidR="00884B17" w:rsidRDefault="00884B17" w:rsidP="00D61C97">
      <w:pPr>
        <w:spacing w:after="0" w:line="240" w:lineRule="auto"/>
        <w:jc w:val="both"/>
        <w:rPr>
          <w:rFonts w:ascii="Traditional Arabic" w:hAnsi="Traditional Arabic" w:cs="Traditional Arabic"/>
          <w:sz w:val="36"/>
          <w:szCs w:val="36"/>
          <w:rtl/>
        </w:rPr>
      </w:pPr>
    </w:p>
    <w:p w:rsidR="003B6B33" w:rsidRDefault="003B6B33" w:rsidP="00D61C97">
      <w:pPr>
        <w:spacing w:after="0" w:line="240" w:lineRule="auto"/>
        <w:jc w:val="both"/>
        <w:rPr>
          <w:rFonts w:ascii="Traditional Arabic" w:hAnsi="Traditional Arabic" w:cs="Traditional Arabic"/>
          <w:sz w:val="36"/>
          <w:szCs w:val="36"/>
          <w:rtl/>
        </w:rPr>
      </w:pPr>
    </w:p>
    <w:p w:rsidR="003B6B33" w:rsidRPr="00D61C97" w:rsidRDefault="003B6B33" w:rsidP="00D61C97">
      <w:pPr>
        <w:spacing w:after="0" w:line="240" w:lineRule="auto"/>
        <w:jc w:val="both"/>
        <w:rPr>
          <w:rFonts w:ascii="Traditional Arabic" w:hAnsi="Traditional Arabic" w:cs="Traditional Arabic"/>
          <w:sz w:val="36"/>
          <w:szCs w:val="36"/>
          <w:rtl/>
        </w:rPr>
      </w:pPr>
    </w:p>
    <w:p w:rsidR="005F3B95" w:rsidRPr="00D61C97" w:rsidRDefault="001D613D"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lastRenderedPageBreak/>
        <w:t>أولاً</w:t>
      </w:r>
      <w:r w:rsidR="005F3B95" w:rsidRPr="00D61C97">
        <w:rPr>
          <w:rFonts w:ascii="Traditional Arabic" w:hAnsi="Traditional Arabic" w:cs="Traditional Arabic"/>
          <w:b/>
          <w:bCs/>
          <w:sz w:val="36"/>
          <w:szCs w:val="36"/>
          <w:rtl/>
        </w:rPr>
        <w:t>: الجوائز</w:t>
      </w:r>
    </w:p>
    <w:p w:rsidR="00884B17"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تشهد </w:t>
      </w:r>
      <w:r w:rsidR="001D613D">
        <w:rPr>
          <w:rFonts w:ascii="Traditional Arabic" w:hAnsi="Traditional Arabic" w:cs="Traditional Arabic"/>
          <w:sz w:val="36"/>
          <w:szCs w:val="36"/>
          <w:rtl/>
        </w:rPr>
        <w:t>الساحة الثقافية في الوطن العربي</w:t>
      </w:r>
      <w:r w:rsidRPr="00D61C97">
        <w:rPr>
          <w:rFonts w:ascii="Traditional Arabic" w:hAnsi="Traditional Arabic" w:cs="Traditional Arabic"/>
          <w:sz w:val="36"/>
          <w:szCs w:val="36"/>
          <w:rtl/>
        </w:rPr>
        <w:t>، عدد</w:t>
      </w:r>
      <w:r w:rsidR="001D613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كبير</w:t>
      </w:r>
      <w:r w:rsidR="001D613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من المناسبات الثقافية التي تقدم جوائز مجزية للشعراء نظير قصائد يكتبونها خصيص</w:t>
      </w:r>
      <w:r w:rsidR="001D613D">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لتلك ال</w:t>
      </w:r>
      <w:r w:rsidR="001D613D">
        <w:rPr>
          <w:rFonts w:ascii="Traditional Arabic" w:hAnsi="Traditional Arabic" w:cs="Traditional Arabic" w:hint="cs"/>
          <w:sz w:val="36"/>
          <w:szCs w:val="36"/>
          <w:rtl/>
        </w:rPr>
        <w:t>محافل</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ويتنافس </w:t>
      </w:r>
      <w:r w:rsidRPr="00D61C97">
        <w:rPr>
          <w:rFonts w:ascii="Traditional Arabic" w:hAnsi="Traditional Arabic" w:cs="Traditional Arabic" w:hint="cs"/>
          <w:sz w:val="36"/>
          <w:szCs w:val="36"/>
          <w:rtl/>
        </w:rPr>
        <w:t xml:space="preserve">عليها </w:t>
      </w:r>
      <w:r w:rsidRPr="00D61C97">
        <w:rPr>
          <w:rFonts w:ascii="Traditional Arabic" w:hAnsi="Traditional Arabic" w:cs="Traditional Arabic"/>
          <w:sz w:val="36"/>
          <w:szCs w:val="36"/>
          <w:rtl/>
        </w:rPr>
        <w:t>جملة من الش</w:t>
      </w:r>
      <w:r w:rsidRPr="00D61C97">
        <w:rPr>
          <w:rFonts w:ascii="Traditional Arabic" w:hAnsi="Traditional Arabic" w:cs="Traditional Arabic" w:hint="cs"/>
          <w:sz w:val="36"/>
          <w:szCs w:val="36"/>
          <w:rtl/>
        </w:rPr>
        <w:t>عراء</w:t>
      </w:r>
      <w:r w:rsidRPr="00D61C97">
        <w:rPr>
          <w:rFonts w:ascii="Traditional Arabic" w:hAnsi="Traditional Arabic" w:cs="Traditional Arabic"/>
          <w:sz w:val="36"/>
          <w:szCs w:val="36"/>
          <w:rtl/>
        </w:rPr>
        <w:t xml:space="preserve"> لتحقيق تلك الجائزة</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مستفيدين من مواهبهم الشعرية في التعبير وال</w:t>
      </w:r>
      <w:r w:rsidRPr="00D61C97">
        <w:rPr>
          <w:rFonts w:ascii="Traditional Arabic" w:hAnsi="Traditional Arabic" w:cs="Traditional Arabic" w:hint="cs"/>
          <w:sz w:val="36"/>
          <w:szCs w:val="36"/>
          <w:rtl/>
        </w:rPr>
        <w:t>بوح عما يودّون قوله والوصول إليه</w:t>
      </w:r>
      <w:r w:rsidRPr="00D61C97">
        <w:rPr>
          <w:rFonts w:ascii="Traditional Arabic" w:hAnsi="Traditional Arabic" w:cs="Traditional Arabic"/>
          <w:sz w:val="36"/>
          <w:szCs w:val="36"/>
          <w:rtl/>
        </w:rPr>
        <w:t>.</w:t>
      </w:r>
    </w:p>
    <w:p w:rsidR="005F3B95" w:rsidRDefault="005F3B95" w:rsidP="001D613D">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يكتب الشاعر عيسى علي جرابا  قصيدة "مدي للغريق يدا"</w:t>
      </w:r>
      <w:r w:rsidR="00884B17" w:rsidRPr="00A15C48">
        <w:rPr>
          <w:rFonts w:cs="Traditional Arabic"/>
          <w:sz w:val="36"/>
          <w:szCs w:val="36"/>
          <w:vertAlign w:val="superscript"/>
          <w:rtl/>
        </w:rPr>
        <w:t>(</w:t>
      </w:r>
      <w:r w:rsidR="00884B17" w:rsidRPr="00A15C48">
        <w:rPr>
          <w:rStyle w:val="a9"/>
          <w:rFonts w:cs="Traditional Arabic"/>
          <w:sz w:val="36"/>
          <w:szCs w:val="36"/>
          <w:rtl/>
        </w:rPr>
        <w:footnoteReference w:id="150"/>
      </w:r>
      <w:r w:rsidR="00884B17" w:rsidRPr="00A15C48">
        <w:rPr>
          <w:rFonts w:cs="Traditional Arabic"/>
          <w:sz w:val="36"/>
          <w:szCs w:val="36"/>
          <w:vertAlign w:val="superscript"/>
          <w:rtl/>
        </w:rPr>
        <w:t>)</w:t>
      </w:r>
      <w:r w:rsidRPr="00D61C97">
        <w:rPr>
          <w:rFonts w:ascii="Traditional Arabic" w:hAnsi="Traditional Arabic" w:cs="Traditional Arabic"/>
          <w:sz w:val="36"/>
          <w:szCs w:val="36"/>
          <w:rtl/>
        </w:rPr>
        <w:t>–م</w:t>
      </w:r>
      <w:r w:rsidR="001D613D">
        <w:rPr>
          <w:rFonts w:ascii="Traditional Arabic" w:hAnsi="Traditional Arabic" w:cs="Traditional Arabic"/>
          <w:sz w:val="36"/>
          <w:szCs w:val="36"/>
          <w:rtl/>
        </w:rPr>
        <w:t>ن الشكل الشعري القصيدة العمودية</w:t>
      </w:r>
      <w:r w:rsidRPr="00D61C97">
        <w:rPr>
          <w:rFonts w:ascii="Traditional Arabic" w:hAnsi="Traditional Arabic" w:cs="Traditional Arabic"/>
          <w:sz w:val="36"/>
          <w:szCs w:val="36"/>
          <w:rtl/>
        </w:rPr>
        <w:t>- خصيص</w:t>
      </w:r>
      <w:r w:rsidR="00370B2B">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لجائزة سوق عكاظ في الع</w:t>
      </w:r>
      <w:r w:rsidRPr="00D61C97">
        <w:rPr>
          <w:rFonts w:ascii="Traditional Arabic" w:hAnsi="Traditional Arabic" w:cs="Traditional Arabic" w:hint="cs"/>
          <w:sz w:val="36"/>
          <w:szCs w:val="36"/>
          <w:rtl/>
        </w:rPr>
        <w:t>ام 2013م</w:t>
      </w:r>
      <w:r w:rsidR="00884B17" w:rsidRPr="00A15C48">
        <w:rPr>
          <w:rFonts w:cs="Traditional Arabic"/>
          <w:sz w:val="36"/>
          <w:szCs w:val="36"/>
          <w:vertAlign w:val="superscript"/>
          <w:rtl/>
        </w:rPr>
        <w:t>(</w:t>
      </w:r>
      <w:r w:rsidR="00884B17" w:rsidRPr="00A15C48">
        <w:rPr>
          <w:rStyle w:val="a9"/>
          <w:rFonts w:cs="Traditional Arabic"/>
          <w:sz w:val="36"/>
          <w:szCs w:val="36"/>
          <w:rtl/>
        </w:rPr>
        <w:footnoteReference w:id="151"/>
      </w:r>
      <w:r w:rsidR="00884B17" w:rsidRPr="00A15C48">
        <w:rPr>
          <w:rFonts w:cs="Traditional Arabic"/>
          <w:sz w:val="36"/>
          <w:szCs w:val="36"/>
          <w:vertAlign w:val="superscript"/>
          <w:rtl/>
        </w:rPr>
        <w:t>)</w:t>
      </w:r>
      <w:r w:rsidRPr="00D61C97">
        <w:rPr>
          <w:rFonts w:ascii="Traditional Arabic" w:hAnsi="Traditional Arabic" w:cs="Traditional Arabic"/>
          <w:sz w:val="36"/>
          <w:szCs w:val="36"/>
          <w:rtl/>
        </w:rPr>
        <w:t>، و</w:t>
      </w:r>
      <w:r w:rsidRPr="00D61C97">
        <w:rPr>
          <w:rFonts w:ascii="Traditional Arabic" w:hAnsi="Traditional Arabic" w:cs="Traditional Arabic" w:hint="cs"/>
          <w:sz w:val="36"/>
          <w:szCs w:val="36"/>
          <w:rtl/>
        </w:rPr>
        <w:t>ي</w:t>
      </w:r>
      <w:r w:rsidRPr="00D61C97">
        <w:rPr>
          <w:rFonts w:ascii="Traditional Arabic" w:hAnsi="Traditional Arabic" w:cs="Traditional Arabic"/>
          <w:sz w:val="36"/>
          <w:szCs w:val="36"/>
          <w:rtl/>
        </w:rPr>
        <w:t>تفاعل الشاعر مع مكانة الحدث و</w:t>
      </w:r>
      <w:r w:rsidRPr="00D61C97">
        <w:rPr>
          <w:rFonts w:ascii="Traditional Arabic" w:hAnsi="Traditional Arabic" w:cs="Traditional Arabic" w:hint="cs"/>
          <w:sz w:val="36"/>
          <w:szCs w:val="36"/>
          <w:rtl/>
        </w:rPr>
        <w:t xml:space="preserve">قيمة </w:t>
      </w:r>
      <w:r w:rsidR="00785EE1">
        <w:rPr>
          <w:rFonts w:ascii="Traditional Arabic" w:hAnsi="Traditional Arabic" w:cs="Traditional Arabic"/>
          <w:sz w:val="36"/>
          <w:szCs w:val="36"/>
          <w:rtl/>
        </w:rPr>
        <w:t>الجائزة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ويقول:  </w:t>
      </w:r>
    </w:p>
    <w:tbl>
      <w:tblPr>
        <w:tblpPr w:leftFromText="180" w:rightFromText="180" w:vertAnchor="text" w:tblpXSpec="center" w:tblpY="1"/>
        <w:tblOverlap w:val="never"/>
        <w:bidiVisual/>
        <w:tblW w:w="0" w:type="auto"/>
        <w:tblInd w:w="-681" w:type="dxa"/>
        <w:tblLook w:val="00A0"/>
      </w:tblPr>
      <w:tblGrid>
        <w:gridCol w:w="4248"/>
        <w:gridCol w:w="411"/>
        <w:gridCol w:w="3705"/>
      </w:tblGrid>
      <w:tr w:rsidR="00785EE1" w:rsidRPr="00785EE1" w:rsidTr="00B12395">
        <w:trPr>
          <w:trHeight w:val="4106"/>
        </w:trPr>
        <w:tc>
          <w:tcPr>
            <w:tcW w:w="4248" w:type="dxa"/>
          </w:tcPr>
          <w:p w:rsidR="00785EE1" w:rsidRPr="00B12395" w:rsidRDefault="00785EE1" w:rsidP="0017438B">
            <w:pPr>
              <w:spacing w:after="0" w:line="240" w:lineRule="auto"/>
              <w:jc w:val="both"/>
              <w:rPr>
                <w:rFonts w:ascii="Traditional Arabic" w:hAnsi="Traditional Arabic" w:cs="Traditional Arabic"/>
                <w:b/>
                <w:bCs/>
                <w:sz w:val="14"/>
                <w:szCs w:val="14"/>
                <w:rtl/>
              </w:rPr>
            </w:pPr>
            <w:r w:rsidRPr="00B12395">
              <w:rPr>
                <w:rFonts w:ascii="Traditional Arabic" w:hAnsi="Traditional Arabic" w:cs="Traditional Arabic" w:hint="cs"/>
                <w:b/>
                <w:bCs/>
                <w:sz w:val="36"/>
                <w:szCs w:val="36"/>
                <w:rtl/>
              </w:rPr>
              <w:t xml:space="preserve">غني </w:t>
            </w:r>
            <w:r w:rsidR="007E399C">
              <w:rPr>
                <w:rFonts w:ascii="Traditional Arabic" w:hAnsi="Traditional Arabic" w:cs="Traditional Arabic" w:hint="cs"/>
                <w:b/>
                <w:bCs/>
                <w:sz w:val="36"/>
                <w:szCs w:val="36"/>
                <w:rtl/>
              </w:rPr>
              <w:t>على غصن قلبي و</w:t>
            </w:r>
            <w:r w:rsidRPr="00B12395">
              <w:rPr>
                <w:rFonts w:ascii="Traditional Arabic" w:hAnsi="Traditional Arabic" w:cs="Traditional Arabic" w:hint="cs"/>
                <w:b/>
                <w:bCs/>
                <w:sz w:val="36"/>
                <w:szCs w:val="36"/>
                <w:rtl/>
              </w:rPr>
              <w:t>ارقصي فرحا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أنا الثرى والسماء الشعر فانتظري</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وضمدي جرح قلب ما يزال على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غني حنانيك غني فالفؤاد سرى</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أتعجبين له إذ بات في وله</w:t>
            </w:r>
            <w:r w:rsidRPr="00B12395">
              <w:rPr>
                <w:rFonts w:ascii="Traditional Arabic" w:hAnsi="Traditional Arabic" w:cs="Traditional Arabic" w:hint="cs"/>
                <w:b/>
                <w:bCs/>
                <w:sz w:val="36"/>
                <w:szCs w:val="36"/>
                <w:rtl/>
              </w:rPr>
              <w:br/>
              <w:t>أشعلته فتلظى لوعة وجرى</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فصار من بعد للعشاق مختتم</w:t>
            </w:r>
            <w:r w:rsidR="007E399C">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يهواك ليس يرى إلاك مغتبق</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هواك بحر فمدي للغريق يد</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من أنت من أين هذا الحسن مكتملا</w:t>
            </w:r>
            <w:r w:rsidR="008145CE">
              <w:rPr>
                <w:rFonts w:ascii="Traditional Arabic" w:hAnsi="Traditional Arabic" w:cs="Traditional Arabic" w:hint="cs"/>
                <w:b/>
                <w:bCs/>
                <w:sz w:val="36"/>
                <w:szCs w:val="36"/>
                <w:rtl/>
              </w:rPr>
              <w:t>ً</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قالت أنا الطائف المأنوس مملكة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مدينة الورد يا أحلى المدائن يا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4"/>
                <w:szCs w:val="34"/>
                <w:rtl/>
              </w:rPr>
              <w:lastRenderedPageBreak/>
              <w:t xml:space="preserve">أنت العروس عروس الحسن </w:t>
            </w:r>
            <w:r w:rsidRPr="00B12395">
              <w:rPr>
                <w:rFonts w:ascii="Traditional Arabic" w:hAnsi="Traditional Arabic" w:cs="Traditional Arabic" w:hint="cs"/>
                <w:b/>
                <w:bCs/>
                <w:sz w:val="36"/>
                <w:szCs w:val="36"/>
                <w:rtl/>
              </w:rPr>
              <w:t>ما نظرت</w:t>
            </w:r>
            <w:r w:rsidR="0017438B">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حتى الجبال الرواسي أطرقت وجثت</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هنا عكاظ هنا الشعر الأصيل علت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هناك قبة نقد حيث نابغة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حسان ينشد تقليل الجفان كبابه</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هنا هناك لو الأحجار ناطقة </w:t>
            </w:r>
            <w:r w:rsidRPr="00B12395">
              <w:rPr>
                <w:rFonts w:ascii="Traditional Arabic" w:hAnsi="Traditional Arabic" w:cs="Traditional Arabic" w:hint="cs"/>
                <w:b/>
                <w:bCs/>
                <w:sz w:val="36"/>
                <w:szCs w:val="36"/>
                <w:rtl/>
              </w:rPr>
              <w:br/>
              <w:t>أنى نظرت رأيت المجد مؤتلق</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ماض يناجيه زهو</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 حاضر رسم</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يا أيها الطائف المأنوس يا حلم</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قبّلت فيك جبين الأرض حيث به</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فالشعر والنقد والفكر الطموح له</w:t>
            </w:r>
            <w:r w:rsidRPr="00B12395">
              <w:rPr>
                <w:rFonts w:ascii="Traditional Arabic" w:hAnsi="Traditional Arabic" w:cs="Traditional Arabic" w:hint="cs"/>
                <w:b/>
                <w:bCs/>
                <w:sz w:val="36"/>
                <w:szCs w:val="36"/>
                <w:rtl/>
              </w:rPr>
              <w:br/>
              <w:t>في موطن شامخ سارت قوافله</w:t>
            </w:r>
            <w:r w:rsidRPr="00B12395">
              <w:rPr>
                <w:rFonts w:ascii="Traditional Arabic" w:hAnsi="Traditional Arabic" w:cs="Traditional Arabic" w:hint="cs"/>
                <w:b/>
                <w:bCs/>
                <w:sz w:val="36"/>
                <w:szCs w:val="36"/>
                <w:rtl/>
              </w:rPr>
              <w:br/>
              <w:t>مدينة الورد ليس المدح من شيمي</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ما جئتك اليوم إلا عاشق</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قدحت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يصوغ لي الليل من نجواك أغنية </w:t>
            </w:r>
            <w:r w:rsidRPr="00B12395">
              <w:rPr>
                <w:rFonts w:ascii="Traditional Arabic" w:hAnsi="Traditional Arabic" w:cs="Traditional Arabic" w:hint="cs"/>
                <w:b/>
                <w:bCs/>
                <w:sz w:val="36"/>
                <w:szCs w:val="36"/>
                <w:rtl/>
              </w:rPr>
              <w:br/>
              <w:t>لحاه من لم يذق طعم الهوى حسد</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منحته ما به يحيا ولا عجب</w:t>
            </w:r>
            <w:r w:rsidRPr="00B12395">
              <w:rPr>
                <w:rFonts w:ascii="Traditional Arabic" w:hAnsi="Traditional Arabic" w:cs="Traditional Arabic" w:hint="cs"/>
                <w:b/>
                <w:bCs/>
                <w:sz w:val="36"/>
                <w:szCs w:val="36"/>
                <w:rtl/>
              </w:rPr>
              <w:br/>
              <w:t xml:space="preserve">يا أيها الطائف المأنوس قافيتي </w:t>
            </w:r>
            <w:r w:rsidRPr="00B12395">
              <w:rPr>
                <w:rFonts w:ascii="Traditional Arabic" w:hAnsi="Traditional Arabic" w:cs="Traditional Arabic" w:hint="cs"/>
                <w:b/>
                <w:bCs/>
                <w:sz w:val="36"/>
                <w:szCs w:val="36"/>
                <w:rtl/>
              </w:rPr>
              <w:br/>
              <w:t>غنيتها للربى للغيم منتشي</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لما رأيتك فر الصمت من شفتي</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4"/>
                <w:szCs w:val="34"/>
                <w:rtl/>
              </w:rPr>
              <w:t>إن كان جاوزت حدي فاصفحي وخذي</w:t>
            </w:r>
            <w:r w:rsidR="00B12395" w:rsidRPr="00B12395">
              <w:rPr>
                <w:rFonts w:ascii="Traditional Arabic" w:hAnsi="Traditional Arabic" w:cs="Traditional Arabic"/>
                <w:b/>
                <w:bCs/>
                <w:sz w:val="30"/>
                <w:szCs w:val="30"/>
                <w:rtl/>
              </w:rPr>
              <w:br/>
            </w:r>
            <w:r w:rsidR="00B12395" w:rsidRPr="00B12395">
              <w:rPr>
                <w:rFonts w:ascii="Traditional Arabic" w:hAnsi="Traditional Arabic" w:cs="Traditional Arabic" w:hint="cs"/>
                <w:b/>
                <w:bCs/>
                <w:sz w:val="36"/>
                <w:szCs w:val="36"/>
                <w:rtl/>
              </w:rPr>
              <w:t xml:space="preserve">هذا قميصك ألقاه البشير على </w:t>
            </w:r>
            <w:r w:rsidR="00B12395" w:rsidRPr="00B12395">
              <w:rPr>
                <w:rFonts w:ascii="Traditional Arabic" w:hAnsi="Traditional Arabic" w:cs="Traditional Arabic" w:hint="cs"/>
                <w:b/>
                <w:bCs/>
                <w:sz w:val="36"/>
                <w:szCs w:val="36"/>
                <w:rtl/>
              </w:rPr>
              <w:br/>
            </w:r>
          </w:p>
        </w:tc>
        <w:tc>
          <w:tcPr>
            <w:tcW w:w="411" w:type="dxa"/>
          </w:tcPr>
          <w:p w:rsidR="00785EE1" w:rsidRPr="00B12395" w:rsidRDefault="00785EE1" w:rsidP="005A4F49">
            <w:pPr>
              <w:spacing w:after="0" w:line="240" w:lineRule="auto"/>
              <w:ind w:firstLine="284"/>
              <w:jc w:val="both"/>
              <w:rPr>
                <w:rFonts w:ascii="Traditional Arabic" w:hAnsi="Traditional Arabic" w:cs="Traditional Arabic"/>
                <w:b/>
                <w:bCs/>
                <w:sz w:val="36"/>
                <w:szCs w:val="36"/>
              </w:rPr>
            </w:pPr>
          </w:p>
        </w:tc>
        <w:tc>
          <w:tcPr>
            <w:tcW w:w="3705" w:type="dxa"/>
          </w:tcPr>
          <w:p w:rsidR="00785EE1" w:rsidRPr="00B12395" w:rsidRDefault="00785EE1" w:rsidP="00B12395">
            <w:pPr>
              <w:spacing w:after="0" w:line="240" w:lineRule="auto"/>
              <w:jc w:val="both"/>
              <w:rPr>
                <w:rFonts w:ascii="Traditional Arabic" w:hAnsi="Traditional Arabic" w:cs="Traditional Arabic"/>
                <w:b/>
                <w:bCs/>
                <w:sz w:val="10"/>
                <w:szCs w:val="10"/>
              </w:rPr>
            </w:pPr>
            <w:r w:rsidRPr="00B12395">
              <w:rPr>
                <w:rFonts w:ascii="Traditional Arabic" w:hAnsi="Traditional Arabic" w:cs="Traditional Arabic" w:hint="cs"/>
                <w:b/>
                <w:bCs/>
                <w:sz w:val="36"/>
                <w:szCs w:val="36"/>
                <w:rtl/>
              </w:rPr>
              <w:t xml:space="preserve">فيما الوجوم وليل العاشقين صحا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وعد</w:t>
            </w:r>
            <w:r w:rsidR="007E399C">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به يستفيق الصدر منشرحا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كفيك يجمع كالملهوف ما طرحا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مضم</w:t>
            </w:r>
            <w:r w:rsidR="007E399C">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خ</w:t>
            </w:r>
            <w:r w:rsidR="007E399C">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 بأريج الحب متشحا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يصغي إليك وأنت الناي إذ صدحا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لحن</w:t>
            </w:r>
            <w:r w:rsidR="007E399C">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يخط بصدق ما الزمان محا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وكان من قبل للعشاق مفتتحا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عذب</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وليس يرى إلاك مصطبحا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لم يسكن الموج حتى خان من سبحا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متوج</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آسر الإشراق مكتسحا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من الجمال فصاح القلب حين صحا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نخب</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 شهي</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 تساقى أثمل القدحا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lastRenderedPageBreak/>
              <w:t xml:space="preserve">عين الخلي وعاد الدرب متضحا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أمام بابك تستجديه لو فتحا </w:t>
            </w:r>
            <w:r w:rsidRPr="00B12395">
              <w:rPr>
                <w:rFonts w:ascii="Traditional Arabic" w:hAnsi="Traditional Arabic" w:cs="Traditional Arabic" w:hint="cs"/>
                <w:b/>
                <w:bCs/>
                <w:sz w:val="36"/>
                <w:szCs w:val="36"/>
                <w:rtl/>
              </w:rPr>
              <w:br/>
              <w:t xml:space="preserve">راياته البيض كم داوى وكم جرحا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رؤ</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ى تشع فصيح رامه فصحا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وخنساء تزه</w:t>
            </w:r>
            <w:r w:rsidR="008145CE">
              <w:rPr>
                <w:rFonts w:ascii="Traditional Arabic" w:hAnsi="Traditional Arabic" w:cs="Traditional Arabic" w:hint="cs"/>
                <w:b/>
                <w:bCs/>
                <w:sz w:val="36"/>
                <w:szCs w:val="36"/>
                <w:rtl/>
              </w:rPr>
              <w:t>ـ</w:t>
            </w:r>
            <w:r w:rsidRPr="00B12395">
              <w:rPr>
                <w:rFonts w:ascii="Traditional Arabic" w:hAnsi="Traditional Arabic" w:cs="Traditional Arabic" w:hint="cs"/>
                <w:b/>
                <w:bCs/>
                <w:sz w:val="36"/>
                <w:szCs w:val="36"/>
                <w:rtl/>
              </w:rPr>
              <w:t>و قبل</w:t>
            </w:r>
            <w:r w:rsidR="008145CE">
              <w:rPr>
                <w:rFonts w:ascii="Traditional Arabic" w:hAnsi="Traditional Arabic" w:cs="Traditional Arabic" w:hint="cs"/>
                <w:b/>
                <w:bCs/>
                <w:sz w:val="36"/>
                <w:szCs w:val="36"/>
                <w:rtl/>
              </w:rPr>
              <w:t>ــ</w:t>
            </w:r>
            <w:r w:rsidRPr="00B12395">
              <w:rPr>
                <w:rFonts w:ascii="Traditional Arabic" w:hAnsi="Traditional Arabic" w:cs="Traditional Arabic" w:hint="cs"/>
                <w:b/>
                <w:bCs/>
                <w:sz w:val="36"/>
                <w:szCs w:val="36"/>
                <w:rtl/>
              </w:rPr>
              <w:t xml:space="preserve">ه مرحا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لحدثت عن زمان بالسنا اتشحا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أنى أصخت سمعت اللحن منسرحا </w:t>
            </w:r>
            <w:r w:rsidRPr="00B12395">
              <w:rPr>
                <w:rFonts w:ascii="Traditional Arabic" w:hAnsi="Traditional Arabic" w:cs="Traditional Arabic" w:hint="cs"/>
                <w:b/>
                <w:bCs/>
                <w:sz w:val="36"/>
                <w:szCs w:val="36"/>
                <w:rtl/>
              </w:rPr>
              <w:br/>
              <w:t>مستقبلا</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 من يحكم عقله ربحا </w:t>
            </w:r>
            <w:r w:rsidRPr="00B12395">
              <w:rPr>
                <w:rFonts w:ascii="Traditional Arabic" w:hAnsi="Traditional Arabic" w:cs="Traditional Arabic" w:hint="cs"/>
                <w:b/>
                <w:bCs/>
                <w:sz w:val="36"/>
                <w:szCs w:val="36"/>
                <w:rtl/>
              </w:rPr>
              <w:br/>
              <w:t>أضحى كيان</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ا مهيب</w:t>
            </w:r>
            <w:r w:rsidR="008145CE">
              <w:rPr>
                <w:rFonts w:ascii="Traditional Arabic" w:hAnsi="Traditional Arabic" w:cs="Traditional Arabic" w:hint="cs"/>
                <w:b/>
                <w:bCs/>
                <w:sz w:val="36"/>
                <w:szCs w:val="36"/>
                <w:rtl/>
              </w:rPr>
              <w:t>ً</w:t>
            </w:r>
            <w:r w:rsidRPr="00B12395">
              <w:rPr>
                <w:rFonts w:ascii="Traditional Arabic" w:hAnsi="Traditional Arabic" w:cs="Traditional Arabic" w:hint="cs"/>
                <w:b/>
                <w:bCs/>
                <w:sz w:val="36"/>
                <w:szCs w:val="36"/>
                <w:rtl/>
              </w:rPr>
              <w:t xml:space="preserve">ا لم يكن شبحا </w:t>
            </w:r>
            <w:r w:rsidRPr="00B12395">
              <w:rPr>
                <w:rFonts w:ascii="Traditional Arabic" w:hAnsi="Traditional Arabic" w:cs="Traditional Arabic" w:hint="cs"/>
                <w:b/>
                <w:bCs/>
                <w:sz w:val="36"/>
                <w:szCs w:val="36"/>
                <w:rtl/>
              </w:rPr>
              <w:br/>
              <w:t xml:space="preserve">نفح من الطيب للأمس الذي نفحا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سوق هنا يا رعى من جاد واقترحا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نحو العلا ما أعاق السير من نبحا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لكنه الحسن من وافى وما مدحا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عيناك أشواقه أكرم بمن قدحا</w:t>
            </w:r>
            <w:r w:rsidRPr="00B12395">
              <w:rPr>
                <w:rFonts w:ascii="Traditional Arabic" w:hAnsi="Traditional Arabic" w:cs="Traditional Arabic" w:hint="cs"/>
                <w:b/>
                <w:bCs/>
                <w:sz w:val="36"/>
                <w:szCs w:val="36"/>
                <w:rtl/>
              </w:rPr>
              <w:br/>
              <w:t xml:space="preserve">شفيفة ومن الطيف البهي ضحا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لو أنه ذاقه ما كان فيك لحا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إذا قضى في الهوى من لم ينل منحا</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 xml:space="preserve">ندية البوح توري شوق من نزحا </w:t>
            </w:r>
            <w:r w:rsidRPr="00B12395">
              <w:rPr>
                <w:rFonts w:ascii="Traditional Arabic" w:hAnsi="Traditional Arabic" w:cs="Traditional Arabic"/>
                <w:b/>
                <w:bCs/>
                <w:sz w:val="36"/>
                <w:szCs w:val="36"/>
                <w:rtl/>
              </w:rPr>
              <w:br/>
            </w:r>
            <w:r w:rsidRPr="00B12395">
              <w:rPr>
                <w:rFonts w:ascii="Traditional Arabic" w:hAnsi="Traditional Arabic" w:cs="Traditional Arabic" w:hint="cs"/>
                <w:b/>
                <w:bCs/>
                <w:sz w:val="36"/>
                <w:szCs w:val="36"/>
                <w:rtl/>
              </w:rPr>
              <w:t>للحب ينداح باء تستظل بحا</w:t>
            </w:r>
            <w:r w:rsidRPr="00B12395">
              <w:rPr>
                <w:rFonts w:ascii="Traditional Arabic" w:hAnsi="Traditional Arabic" w:cs="Traditional Arabic" w:hint="cs"/>
                <w:b/>
                <w:bCs/>
                <w:sz w:val="36"/>
                <w:szCs w:val="36"/>
                <w:rtl/>
              </w:rPr>
              <w:br/>
              <w:t>وانقاد لي من خيول الشعر ما جمحا</w:t>
            </w:r>
            <w:r w:rsidRPr="00B12395">
              <w:rPr>
                <w:rFonts w:ascii="Traditional Arabic" w:hAnsi="Traditional Arabic" w:cs="Traditional Arabic"/>
                <w:b/>
                <w:bCs/>
                <w:sz w:val="36"/>
                <w:szCs w:val="36"/>
                <w:rtl/>
              </w:rPr>
              <w:br/>
            </w:r>
            <w:r w:rsidR="00B12395" w:rsidRPr="00B12395">
              <w:rPr>
                <w:rFonts w:ascii="Traditional Arabic" w:hAnsi="Traditional Arabic" w:cs="Traditional Arabic" w:hint="cs"/>
                <w:b/>
                <w:bCs/>
                <w:sz w:val="36"/>
                <w:szCs w:val="36"/>
                <w:rtl/>
              </w:rPr>
              <w:t xml:space="preserve">قلبي فما سقته إلا لمن صفحا </w:t>
            </w:r>
            <w:r w:rsidR="00B12395" w:rsidRPr="00B12395">
              <w:rPr>
                <w:rFonts w:ascii="Traditional Arabic" w:hAnsi="Traditional Arabic" w:cs="Traditional Arabic"/>
                <w:b/>
                <w:bCs/>
                <w:sz w:val="36"/>
                <w:szCs w:val="36"/>
                <w:rtl/>
              </w:rPr>
              <w:br/>
            </w:r>
            <w:r w:rsidR="00B12395" w:rsidRPr="00B12395">
              <w:rPr>
                <w:rFonts w:ascii="Traditional Arabic" w:hAnsi="Traditional Arabic" w:cs="Traditional Arabic" w:hint="cs"/>
                <w:b/>
                <w:bCs/>
                <w:sz w:val="36"/>
                <w:szCs w:val="36"/>
                <w:rtl/>
              </w:rPr>
              <w:t>وجهي فأقبلت من جازان مصطبحا</w:t>
            </w:r>
            <w:r w:rsidR="001D613D">
              <w:rPr>
                <w:rFonts w:ascii="Traditional Arabic" w:hAnsi="Traditional Arabic" w:cs="Traditional Arabic" w:hint="cs"/>
                <w:b/>
                <w:bCs/>
                <w:sz w:val="36"/>
                <w:szCs w:val="36"/>
                <w:rtl/>
              </w:rPr>
              <w:t>"</w:t>
            </w:r>
            <w:r w:rsidR="00B12395" w:rsidRPr="00B12395">
              <w:rPr>
                <w:rFonts w:ascii="Traditional Arabic" w:hAnsi="Traditional Arabic" w:cs="Traditional Arabic"/>
                <w:b/>
                <w:bCs/>
                <w:sz w:val="36"/>
                <w:szCs w:val="36"/>
                <w:rtl/>
              </w:rPr>
              <w:br/>
            </w:r>
          </w:p>
        </w:tc>
      </w:tr>
    </w:tbl>
    <w:p w:rsidR="00884B17" w:rsidRDefault="005F3B95" w:rsidP="00370B2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يتغزل الشاعر في مدينة الطائف، وقد تحولت بين يديه إلى فتاة حسناء أشعلت الحب في داخله وألهمته كتابة القصيدة "</w:t>
      </w:r>
      <w:r w:rsidR="00A80BEA">
        <w:rPr>
          <w:rFonts w:ascii="Traditional Arabic" w:hAnsi="Traditional Arabic" w:cs="Traditional Arabic" w:hint="cs"/>
          <w:sz w:val="36"/>
          <w:szCs w:val="36"/>
          <w:rtl/>
        </w:rPr>
        <w:t>أشعلته فتلظى لوعة وجرى/لحنا يخط بصدق ما الزمان محا"</w:t>
      </w:r>
      <w:r w:rsidRPr="00D61C97">
        <w:rPr>
          <w:rFonts w:ascii="Traditional Arabic" w:hAnsi="Traditional Arabic" w:cs="Traditional Arabic" w:hint="cs"/>
          <w:sz w:val="36"/>
          <w:szCs w:val="36"/>
          <w:rtl/>
        </w:rPr>
        <w:t xml:space="preserve">، ثم </w:t>
      </w:r>
      <w:r w:rsidRPr="00D61C97">
        <w:rPr>
          <w:rFonts w:ascii="Traditional Arabic" w:hAnsi="Traditional Arabic" w:cs="Traditional Arabic" w:hint="cs"/>
          <w:sz w:val="36"/>
          <w:szCs w:val="36"/>
          <w:rtl/>
        </w:rPr>
        <w:lastRenderedPageBreak/>
        <w:t>يؤكد أن</w:t>
      </w:r>
      <w:r w:rsidR="00A14802">
        <w:rPr>
          <w:rFonts w:ascii="Traditional Arabic" w:hAnsi="Traditional Arabic" w:cs="Traditional Arabic" w:hint="cs"/>
          <w:sz w:val="36"/>
          <w:szCs w:val="36"/>
          <w:rtl/>
        </w:rPr>
        <w:t>ه</w:t>
      </w:r>
      <w:r w:rsidRPr="00D61C97">
        <w:rPr>
          <w:rFonts w:ascii="Traditional Arabic" w:hAnsi="Traditional Arabic" w:cs="Traditional Arabic" w:hint="cs"/>
          <w:sz w:val="36"/>
          <w:szCs w:val="36"/>
          <w:rtl/>
        </w:rPr>
        <w:t xml:space="preserve"> قد غرق في حب</w:t>
      </w:r>
      <w:r w:rsidR="00A14802">
        <w:rPr>
          <w:rFonts w:ascii="Traditional Arabic" w:hAnsi="Traditional Arabic" w:cs="Traditional Arabic" w:hint="cs"/>
          <w:sz w:val="36"/>
          <w:szCs w:val="36"/>
          <w:rtl/>
        </w:rPr>
        <w:t xml:space="preserve"> هذه المدينة</w:t>
      </w:r>
      <w:r w:rsidRPr="00D61C97">
        <w:rPr>
          <w:rFonts w:ascii="Traditional Arabic" w:hAnsi="Traditional Arabic" w:cs="Traditional Arabic" w:hint="cs"/>
          <w:sz w:val="36"/>
          <w:szCs w:val="36"/>
          <w:rtl/>
        </w:rPr>
        <w:t xml:space="preserve"> ويتوسل إنقاذه "هواك بحر فمدي للغريق يدا/ لم يسكن الموج حتى خان من سبحا</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ويختار من هذا البيت جملة "مدي للغريق يد</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عنوان</w:t>
      </w:r>
      <w:r w:rsidR="00A80BEA">
        <w:rPr>
          <w:rFonts w:ascii="Traditional Arabic" w:hAnsi="Traditional Arabic" w:cs="Traditional Arabic" w:hint="cs"/>
          <w:sz w:val="36"/>
          <w:szCs w:val="36"/>
          <w:rtl/>
        </w:rPr>
        <w:t>ًا لقصيدته</w:t>
      </w:r>
      <w:r w:rsidRPr="00D61C97">
        <w:rPr>
          <w:rFonts w:ascii="Traditional Arabic" w:hAnsi="Traditional Arabic" w:cs="Traditional Arabic" w:hint="cs"/>
          <w:sz w:val="36"/>
          <w:szCs w:val="36"/>
          <w:rtl/>
        </w:rPr>
        <w:t>، ثم يتساءل عن حسن المدينة ودلالها ويتعجب من ذلك "من أنت من أين هذا الحسن مكت</w:t>
      </w:r>
      <w:r w:rsidR="00EB3F85">
        <w:rPr>
          <w:rFonts w:ascii="Traditional Arabic" w:hAnsi="Traditional Arabic" w:cs="Traditional Arabic" w:hint="cs"/>
          <w:sz w:val="36"/>
          <w:szCs w:val="36"/>
          <w:rtl/>
        </w:rPr>
        <w:t>ملا/ متوج</w:t>
      </w:r>
      <w:r w:rsidR="00A80BEA">
        <w:rPr>
          <w:rFonts w:ascii="Traditional Arabic" w:hAnsi="Traditional Arabic" w:cs="Traditional Arabic" w:hint="cs"/>
          <w:sz w:val="36"/>
          <w:szCs w:val="36"/>
          <w:rtl/>
        </w:rPr>
        <w:t>ً</w:t>
      </w:r>
      <w:r w:rsidR="00EB3F85">
        <w:rPr>
          <w:rFonts w:ascii="Traditional Arabic" w:hAnsi="Traditional Arabic" w:cs="Traditional Arabic" w:hint="cs"/>
          <w:sz w:val="36"/>
          <w:szCs w:val="36"/>
          <w:rtl/>
        </w:rPr>
        <w:t>ا آسر الإشراق مكتسح</w:t>
      </w:r>
      <w:r w:rsidR="00A80BEA">
        <w:rPr>
          <w:rFonts w:ascii="Traditional Arabic" w:hAnsi="Traditional Arabic" w:cs="Traditional Arabic" w:hint="cs"/>
          <w:sz w:val="36"/>
          <w:szCs w:val="36"/>
          <w:rtl/>
        </w:rPr>
        <w:t>ً</w:t>
      </w:r>
      <w:r w:rsidR="00EB3F85">
        <w:rPr>
          <w:rFonts w:ascii="Traditional Arabic" w:hAnsi="Traditional Arabic" w:cs="Traditional Arabic" w:hint="cs"/>
          <w:sz w:val="36"/>
          <w:szCs w:val="36"/>
          <w:rtl/>
        </w:rPr>
        <w:t>ا"</w:t>
      </w:r>
      <w:r w:rsidR="00A80BEA">
        <w:rPr>
          <w:rFonts w:ascii="Traditional Arabic" w:hAnsi="Traditional Arabic" w:cs="Traditional Arabic" w:hint="cs"/>
          <w:sz w:val="36"/>
          <w:szCs w:val="36"/>
          <w:rtl/>
        </w:rPr>
        <w:t xml:space="preserve">، ثم يلتفت الشاعر إلى </w:t>
      </w:r>
      <w:r w:rsidRPr="00D61C97">
        <w:rPr>
          <w:rFonts w:ascii="Traditional Arabic" w:hAnsi="Traditional Arabic" w:cs="Traditional Arabic" w:hint="cs"/>
          <w:sz w:val="36"/>
          <w:szCs w:val="36"/>
          <w:rtl/>
        </w:rPr>
        <w:t>سوق عكاظ ويس</w:t>
      </w:r>
      <w:r w:rsidR="00A80BEA">
        <w:rPr>
          <w:rFonts w:ascii="Traditional Arabic" w:hAnsi="Traditional Arabic" w:cs="Traditional Arabic" w:hint="cs"/>
          <w:sz w:val="36"/>
          <w:szCs w:val="36"/>
          <w:rtl/>
        </w:rPr>
        <w:t>تحضر تاريخه و أعلامه من الشعراء</w:t>
      </w:r>
      <w:r w:rsidRPr="00D61C97">
        <w:rPr>
          <w:rFonts w:ascii="Traditional Arabic" w:hAnsi="Traditional Arabic" w:cs="Traditional Arabic" w:hint="cs"/>
          <w:sz w:val="36"/>
          <w:szCs w:val="36"/>
          <w:rtl/>
        </w:rPr>
        <w:t>، النابغة الذبياني</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وحسان بن ثابت</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والخنساء، مشير</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إلى الدور الكبير الذي لعبه السوق في الارتقاء بالشعر </w:t>
      </w:r>
      <w:r w:rsidR="00EB3F85">
        <w:rPr>
          <w:rFonts w:ascii="Traditional Arabic" w:hAnsi="Traditional Arabic" w:cs="Traditional Arabic" w:hint="cs"/>
          <w:sz w:val="36"/>
          <w:szCs w:val="36"/>
          <w:rtl/>
        </w:rPr>
        <w:t>ونقده "هناك قبة نقد حيث نابغة</w:t>
      </w:r>
      <w:r w:rsidRPr="00D61C97">
        <w:rPr>
          <w:rFonts w:ascii="Traditional Arabic" w:hAnsi="Traditional Arabic" w:cs="Traditional Arabic" w:hint="cs"/>
          <w:sz w:val="36"/>
          <w:szCs w:val="36"/>
          <w:rtl/>
        </w:rPr>
        <w:t>/ رؤى تشع فصيح رامه فصحا"، ثم يعود الشاعر لفاتنته التي ألهبت مشاعره وأيقظت عواطفه، معترف</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بأن المدح ليس من شيمه كشاعر معاصر، لكنه وفي هذه اللحظة بالذات يقول "مدينة الورد ليس المدح من شيمي/ لكنه الحسن من وافى وما مدحا"، مثمن</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الدور الكبير والمهم للقائمين على السوق وإعادة إحيائه</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والالتفات إلى الشعر والشعراء وإعادة أمجادهم، واستمرار </w:t>
      </w:r>
      <w:r w:rsidR="00A80BEA">
        <w:rPr>
          <w:rFonts w:ascii="Traditional Arabic" w:hAnsi="Traditional Arabic" w:cs="Traditional Arabic" w:hint="cs"/>
          <w:sz w:val="36"/>
          <w:szCs w:val="36"/>
          <w:rtl/>
        </w:rPr>
        <w:t>الاحتفاءب</w:t>
      </w:r>
      <w:r w:rsidRPr="00D61C97">
        <w:rPr>
          <w:rFonts w:ascii="Traditional Arabic" w:hAnsi="Traditional Arabic" w:cs="Traditional Arabic" w:hint="cs"/>
          <w:sz w:val="36"/>
          <w:szCs w:val="36"/>
          <w:rtl/>
        </w:rPr>
        <w:t>الشعر وحضوره ضمن فنون الأدب العربي وأشكاله المتعددة، ثم يختم قصيدته بهذا البيت اللافت، والذي أحسن فيه توظيف جملة من سورة يوسف في القر</w:t>
      </w:r>
      <w:r w:rsidR="00370B2B">
        <w:rPr>
          <w:rFonts w:ascii="Traditional Arabic" w:hAnsi="Traditional Arabic" w:cs="Traditional Arabic" w:hint="cs"/>
          <w:sz w:val="36"/>
          <w:szCs w:val="36"/>
          <w:rtl/>
        </w:rPr>
        <w:t>آ</w:t>
      </w:r>
      <w:r w:rsidRPr="00D61C97">
        <w:rPr>
          <w:rFonts w:ascii="Traditional Arabic" w:hAnsi="Traditional Arabic" w:cs="Traditional Arabic" w:hint="cs"/>
          <w:sz w:val="36"/>
          <w:szCs w:val="36"/>
          <w:rtl/>
        </w:rPr>
        <w:t>ن الكريم "هذا قميصك ألقاه البشير على/ وجهي فأقبلت من جازان مصطبح</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p>
    <w:p w:rsidR="005F3B95" w:rsidRPr="00D61C9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لقد تفاعل الشاعر مع محفز الإبداع وأظهر موهبته الشعرية في التعبير والبوح من خلال ما يمتلكه من معجم لغوي وفني، موثق</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القصيدة بالتراكيب والجمل الشعرية التي تناسب مثل هذا النوع من الشعر</w:t>
      </w:r>
      <w:r w:rsidR="00A80BEA">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مسترسلا</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 ا</w:t>
      </w:r>
      <w:r w:rsidR="00A80BEA">
        <w:rPr>
          <w:rFonts w:ascii="Traditional Arabic" w:hAnsi="Traditional Arabic" w:cs="Traditional Arabic" w:hint="cs"/>
          <w:sz w:val="36"/>
          <w:szCs w:val="36"/>
          <w:rtl/>
        </w:rPr>
        <w:t>نفعالاته حتى آخر بيت في القصيدة</w:t>
      </w:r>
      <w:r w:rsidRPr="00D61C97">
        <w:rPr>
          <w:rFonts w:ascii="Traditional Arabic" w:hAnsi="Traditional Arabic" w:cs="Traditional Arabic" w:hint="cs"/>
          <w:sz w:val="36"/>
          <w:szCs w:val="36"/>
          <w:rtl/>
        </w:rPr>
        <w:t>.</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17438B" w:rsidP="00A80BEA">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5F3B95" w:rsidRPr="00D61C97">
        <w:rPr>
          <w:rFonts w:ascii="Traditional Arabic" w:hAnsi="Traditional Arabic" w:cs="Traditional Arabic" w:hint="cs"/>
          <w:b/>
          <w:bCs/>
          <w:sz w:val="36"/>
          <w:szCs w:val="36"/>
          <w:rtl/>
        </w:rPr>
        <w:lastRenderedPageBreak/>
        <w:t>ثانياً: المهرجانات</w:t>
      </w:r>
    </w:p>
    <w:p w:rsidR="005F3B95" w:rsidRPr="00D61C9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يستثمر عدد من الشعراء المهرجانات الثقافية التي تقام في غير وقت وموقع، ويجدون فيها فرصة للتعبير من خلال كتابة القصيدة عن مكانة المهرجان وأهميته التاريخية، ولعل أكثر ما يقف خلف كتابة الشاعر لتلك القصائد، هو تحقيق الشهرة والانتشار الواسع،ونيل الاعتراف الشعري المباشر من المجتمع والقائمين على تلك المحافل وتوثيق شعره في سجلاتها التاريخية. </w:t>
      </w:r>
    </w:p>
    <w:p w:rsidR="005F3B95"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تكتب الشاعرة نجاة الماجد قصيدة "نيف وعشرون عام</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من العطاء"</w:t>
      </w:r>
      <w:r w:rsidR="00EB3F85" w:rsidRPr="00A15C48">
        <w:rPr>
          <w:rFonts w:cs="Traditional Arabic"/>
          <w:sz w:val="36"/>
          <w:szCs w:val="36"/>
          <w:vertAlign w:val="superscript"/>
          <w:rtl/>
        </w:rPr>
        <w:t>(</w:t>
      </w:r>
      <w:r w:rsidR="00EB3F85" w:rsidRPr="00A15C48">
        <w:rPr>
          <w:rStyle w:val="a9"/>
          <w:rFonts w:cs="Traditional Arabic"/>
          <w:sz w:val="36"/>
          <w:szCs w:val="36"/>
          <w:rtl/>
        </w:rPr>
        <w:footnoteReference w:id="152"/>
      </w:r>
      <w:r w:rsidR="00EB3F85"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من الشكل الشعري القصيدة العمودية</w:t>
      </w:r>
      <w:r w:rsidRPr="00D61C97">
        <w:rPr>
          <w:rFonts w:ascii="Traditional Arabic" w:hAnsi="Traditional Arabic" w:cs="Traditional Arabic"/>
          <w:sz w:val="36"/>
          <w:szCs w:val="36"/>
          <w:rtl/>
        </w:rPr>
        <w:t>–</w:t>
      </w:r>
      <w:r w:rsidR="00A80BEA">
        <w:rPr>
          <w:rFonts w:ascii="Traditional Arabic" w:hAnsi="Traditional Arabic" w:cs="Traditional Arabic" w:hint="cs"/>
          <w:sz w:val="36"/>
          <w:szCs w:val="36"/>
          <w:rtl/>
        </w:rPr>
        <w:t xml:space="preserve"> تستحضر فيها المهرجان السنوي (</w:t>
      </w:r>
      <w:r w:rsidRPr="00D61C97">
        <w:rPr>
          <w:rFonts w:ascii="Traditional Arabic" w:hAnsi="Traditional Arabic" w:cs="Traditional Arabic" w:hint="cs"/>
          <w:sz w:val="36"/>
          <w:szCs w:val="36"/>
          <w:rtl/>
        </w:rPr>
        <w:t>الجنادرية)</w:t>
      </w:r>
      <w:r w:rsidR="00EB3F85" w:rsidRPr="00A15C48">
        <w:rPr>
          <w:rFonts w:cs="Traditional Arabic"/>
          <w:sz w:val="36"/>
          <w:szCs w:val="36"/>
          <w:vertAlign w:val="superscript"/>
          <w:rtl/>
        </w:rPr>
        <w:t>(</w:t>
      </w:r>
      <w:r w:rsidR="00EB3F85" w:rsidRPr="00A15C48">
        <w:rPr>
          <w:rStyle w:val="a9"/>
          <w:rFonts w:cs="Traditional Arabic"/>
          <w:sz w:val="36"/>
          <w:szCs w:val="36"/>
          <w:rtl/>
        </w:rPr>
        <w:footnoteReference w:id="153"/>
      </w:r>
      <w:r w:rsidR="00EB3F85" w:rsidRPr="00A15C48">
        <w:rPr>
          <w:rFonts w:cs="Traditional Arabic"/>
          <w:sz w:val="36"/>
          <w:szCs w:val="36"/>
          <w:vertAlign w:val="superscript"/>
          <w:rtl/>
        </w:rPr>
        <w:t>)</w:t>
      </w:r>
      <w:r w:rsidRPr="00D61C97">
        <w:rPr>
          <w:rFonts w:ascii="Traditional Arabic" w:hAnsi="Traditional Arabic" w:cs="Traditional Arabic" w:hint="cs"/>
          <w:sz w:val="36"/>
          <w:szCs w:val="36"/>
          <w:rtl/>
        </w:rPr>
        <w:t xml:space="preserve"> و</w:t>
      </w:r>
      <w:r w:rsidR="00A80BEA">
        <w:rPr>
          <w:rFonts w:ascii="Traditional Arabic" w:hAnsi="Traditional Arabic" w:cs="Traditional Arabic" w:hint="cs"/>
          <w:sz w:val="36"/>
          <w:szCs w:val="36"/>
          <w:rtl/>
        </w:rPr>
        <w:t>تصف طبيعة المحفل و أهميته</w:t>
      </w:r>
      <w:r w:rsidRPr="00D61C97">
        <w:rPr>
          <w:rFonts w:ascii="Traditional Arabic" w:hAnsi="Traditional Arabic" w:cs="Traditional Arabic" w:hint="cs"/>
          <w:sz w:val="36"/>
          <w:szCs w:val="36"/>
          <w:rtl/>
        </w:rPr>
        <w:t xml:space="preserve">، وتقول: </w:t>
      </w:r>
    </w:p>
    <w:tbl>
      <w:tblPr>
        <w:tblpPr w:leftFromText="180" w:rightFromText="180" w:vertAnchor="text" w:tblpXSpec="center" w:tblpY="1"/>
        <w:tblOverlap w:val="never"/>
        <w:bidiVisual/>
        <w:tblW w:w="0" w:type="auto"/>
        <w:tblInd w:w="-255" w:type="dxa"/>
        <w:tblLook w:val="00A0"/>
      </w:tblPr>
      <w:tblGrid>
        <w:gridCol w:w="3685"/>
        <w:gridCol w:w="548"/>
        <w:gridCol w:w="3705"/>
      </w:tblGrid>
      <w:tr w:rsidR="00B12395" w:rsidRPr="00B12395" w:rsidTr="00EA6018">
        <w:trPr>
          <w:trHeight w:val="4106"/>
        </w:trPr>
        <w:tc>
          <w:tcPr>
            <w:tcW w:w="3685" w:type="dxa"/>
          </w:tcPr>
          <w:p w:rsidR="00B12395" w:rsidRPr="00A87E81" w:rsidRDefault="00B12395" w:rsidP="00A87E81">
            <w:pPr>
              <w:spacing w:after="0" w:line="240" w:lineRule="auto"/>
              <w:jc w:val="both"/>
              <w:rPr>
                <w:rFonts w:ascii="Traditional Arabic" w:hAnsi="Traditional Arabic" w:cs="Traditional Arabic"/>
                <w:b/>
                <w:bCs/>
                <w:sz w:val="14"/>
                <w:szCs w:val="14"/>
                <w:rtl/>
              </w:rPr>
            </w:pPr>
            <w:r w:rsidRPr="00A87E81">
              <w:rPr>
                <w:rFonts w:ascii="Traditional Arabic" w:hAnsi="Traditional Arabic" w:cs="Traditional Arabic" w:hint="cs"/>
                <w:b/>
                <w:bCs/>
                <w:sz w:val="36"/>
                <w:szCs w:val="36"/>
                <w:rtl/>
              </w:rPr>
              <w:t>" بحبر قلبي وفي قرطاس وجداني</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دونت للمجد والإنجاز ملحمة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نيف وعشرون عاما بتّ أحسبها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في مهرجان تنامى عطر سيرته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فيه التراث كأمّ من محبتها</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هنا غرست بذور الحب في وطن</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حتى ترعرع واشتدت سواعده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نيف وعشرون عامًا من أصالتها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بمهرجان.. تراث الروح يسكنه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هذا العظيم الذي بالحب أسسه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بوركت يا خادم الحرمين يا أملا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ولي عهد دروب الخير مسلكه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وبدر أشعل ليل الحفل مؤتلقا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ومتعب ساق للأضياف مائدة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في مهرجان.. حروف الشعر تقصده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lastRenderedPageBreak/>
              <w:t xml:space="preserve">فيه استقرت خيام الأمس في ألق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ودار حاتم والأفلاج والخبر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كل يجود بسهم من كنانته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هنا حروفي كأطيار مغردة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إليك يا نوف .. زهر الشعر أحمله</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إليك يا نوف قد أطلقت في فرح</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ماذا سأصنع والأبيات قاصرة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سأسكب الشكر في كفيك قافية</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يا أيها الحفل يا نجد التي أهوى </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نيف وعشرون عاما كم حلمت بأن</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واليوم حقق رب الكون لي أملا </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في مهرجان تنامى عطر سيرته </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هنا الجنادر يا أهلا بقاصدها </w:t>
            </w:r>
            <w:r w:rsidR="00A87E81" w:rsidRPr="00A87E81">
              <w:rPr>
                <w:rFonts w:ascii="Traditional Arabic" w:hAnsi="Traditional Arabic" w:cs="Traditional Arabic"/>
                <w:b/>
                <w:bCs/>
                <w:sz w:val="36"/>
                <w:szCs w:val="36"/>
                <w:rtl/>
              </w:rPr>
              <w:br/>
            </w:r>
          </w:p>
        </w:tc>
        <w:tc>
          <w:tcPr>
            <w:tcW w:w="548" w:type="dxa"/>
          </w:tcPr>
          <w:p w:rsidR="00B12395" w:rsidRPr="00A87E81" w:rsidRDefault="00B12395" w:rsidP="005A4F49">
            <w:pPr>
              <w:spacing w:after="0" w:line="240" w:lineRule="auto"/>
              <w:ind w:firstLine="284"/>
              <w:jc w:val="both"/>
              <w:rPr>
                <w:rFonts w:ascii="Traditional Arabic" w:hAnsi="Traditional Arabic" w:cs="Traditional Arabic"/>
                <w:b/>
                <w:bCs/>
                <w:sz w:val="36"/>
                <w:szCs w:val="36"/>
              </w:rPr>
            </w:pPr>
          </w:p>
        </w:tc>
        <w:tc>
          <w:tcPr>
            <w:tcW w:w="3705" w:type="dxa"/>
          </w:tcPr>
          <w:p w:rsidR="00A87E81" w:rsidRPr="00A87E81" w:rsidRDefault="00B12395" w:rsidP="00A87E81">
            <w:pPr>
              <w:spacing w:after="0" w:line="240" w:lineRule="auto"/>
              <w:jc w:val="both"/>
              <w:rPr>
                <w:rFonts w:ascii="Traditional Arabic" w:hAnsi="Traditional Arabic" w:cs="Traditional Arabic"/>
                <w:b/>
                <w:bCs/>
                <w:sz w:val="10"/>
                <w:szCs w:val="10"/>
              </w:rPr>
            </w:pPr>
            <w:r w:rsidRPr="00A87E81">
              <w:rPr>
                <w:rFonts w:ascii="Traditional Arabic" w:hAnsi="Traditional Arabic" w:cs="Traditional Arabic" w:hint="cs"/>
                <w:b/>
                <w:bCs/>
                <w:sz w:val="36"/>
                <w:szCs w:val="36"/>
                <w:rtl/>
              </w:rPr>
              <w:t>دونت أبيات تقديري وعرفاني</w:t>
            </w:r>
            <w:r w:rsidR="00EA6018" w:rsidRPr="00A87E81">
              <w:rPr>
                <w:rFonts w:ascii="Traditional Arabic" w:hAnsi="Traditional Arabic" w:cs="Traditional Arabic" w:hint="cs"/>
                <w:b/>
                <w:bCs/>
                <w:sz w:val="36"/>
                <w:szCs w:val="36"/>
                <w:rtl/>
              </w:rPr>
              <w:br/>
              <w:t>شدا بها الطير في عش وأغصان</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عقدا من النور يعلو جيد أوطاني</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وبات يشدو له القاصي مع الداني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تقول للجيل أهلا بين أحضاني</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سقيته من فؤادي عذب ألحاني</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وقابل الابن بالإحسان إحساني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كباسق النخل في روض وبستان</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ويصطفيه فؤاد القائد الباني</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وبالمكارم أضفى عطره الحاني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وبوركت في العطا أمجاد سلطان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وذكره عاطر في كل ميدان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وحوله النجم من جند وأعوان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من التراث بلا زيف ونقصان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وعنه كم مطرب يشدو ب</w:t>
            </w:r>
            <w:r w:rsidR="007C098F">
              <w:rPr>
                <w:rFonts w:ascii="Traditional Arabic" w:hAnsi="Traditional Arabic" w:cs="Traditional Arabic" w:hint="cs"/>
                <w:b/>
                <w:bCs/>
                <w:sz w:val="36"/>
                <w:szCs w:val="36"/>
                <w:rtl/>
              </w:rPr>
              <w:t>أ</w:t>
            </w:r>
            <w:r w:rsidR="00EA6018" w:rsidRPr="00A87E81">
              <w:rPr>
                <w:rFonts w:ascii="Traditional Arabic" w:hAnsi="Traditional Arabic" w:cs="Traditional Arabic" w:hint="cs"/>
                <w:b/>
                <w:bCs/>
                <w:sz w:val="36"/>
                <w:szCs w:val="36"/>
                <w:rtl/>
              </w:rPr>
              <w:t xml:space="preserve">لحان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lastRenderedPageBreak/>
              <w:t xml:space="preserve">تضم نجدا مع سكاكا ونجران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ودوحة من شذا أبها وجازان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سهم من الحب عن أمجاد أزمان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تسوق حبي وتقديري وعرفاني</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ليسكب العطر من أعماق وجداني</w:t>
            </w:r>
            <w:r w:rsidR="00EA6018" w:rsidRPr="00A87E81">
              <w:rPr>
                <w:rFonts w:ascii="Traditional Arabic" w:hAnsi="Traditional Arabic" w:cs="Traditional Arabic" w:hint="cs"/>
                <w:b/>
                <w:bCs/>
                <w:sz w:val="36"/>
                <w:szCs w:val="36"/>
                <w:rtl/>
              </w:rPr>
              <w:br/>
              <w:t xml:space="preserve">خيول شعري بأزهار وريحان </w:t>
            </w:r>
            <w:r w:rsidR="00EA6018" w:rsidRPr="00A87E81">
              <w:rPr>
                <w:rFonts w:ascii="Traditional Arabic" w:hAnsi="Traditional Arabic" w:cs="Traditional Arabic"/>
                <w:b/>
                <w:bCs/>
                <w:sz w:val="36"/>
                <w:szCs w:val="36"/>
                <w:rtl/>
              </w:rPr>
              <w:br/>
            </w:r>
            <w:r w:rsidR="00EA6018" w:rsidRPr="00A87E81">
              <w:rPr>
                <w:rFonts w:ascii="Traditional Arabic" w:hAnsi="Traditional Arabic" w:cs="Traditional Arabic" w:hint="cs"/>
                <w:b/>
                <w:bCs/>
                <w:sz w:val="36"/>
                <w:szCs w:val="36"/>
                <w:rtl/>
              </w:rPr>
              <w:t xml:space="preserve">حتى ثنائي أتى في ثوب خجلان </w:t>
            </w:r>
            <w:r w:rsidR="00EA6018"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ليعلن الودّ في سر وإعلان </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كم من ليال لهيب الشوق أعياني</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أصافح المجد في نجد بأوزاني </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فجئت أحمل للأسماع ديواني</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 xml:space="preserve">وخلّد الأمس في صرح بأركان </w:t>
            </w:r>
            <w:r w:rsidR="00A87E81" w:rsidRPr="00A87E81">
              <w:rPr>
                <w:rFonts w:ascii="Traditional Arabic" w:hAnsi="Traditional Arabic" w:cs="Traditional Arabic"/>
                <w:b/>
                <w:bCs/>
                <w:sz w:val="36"/>
                <w:szCs w:val="36"/>
                <w:rtl/>
              </w:rPr>
              <w:br/>
            </w:r>
            <w:r w:rsidR="00A87E81" w:rsidRPr="00A87E81">
              <w:rPr>
                <w:rFonts w:ascii="Traditional Arabic" w:hAnsi="Traditional Arabic" w:cs="Traditional Arabic" w:hint="cs"/>
                <w:b/>
                <w:bCs/>
                <w:sz w:val="36"/>
                <w:szCs w:val="36"/>
                <w:rtl/>
              </w:rPr>
              <w:t>هنا الجنادر تروي مجد أوطاني "</w:t>
            </w:r>
            <w:r w:rsidR="00A87E81" w:rsidRPr="00A87E81">
              <w:rPr>
                <w:rFonts w:ascii="Traditional Arabic" w:hAnsi="Traditional Arabic" w:cs="Traditional Arabic" w:hint="cs"/>
                <w:b/>
                <w:bCs/>
                <w:sz w:val="36"/>
                <w:szCs w:val="36"/>
                <w:rtl/>
              </w:rPr>
              <w:br/>
            </w:r>
          </w:p>
          <w:p w:rsidR="00B12395" w:rsidRPr="00A87E81" w:rsidRDefault="00B12395" w:rsidP="00B12395">
            <w:pPr>
              <w:spacing w:after="0" w:line="240" w:lineRule="auto"/>
              <w:jc w:val="both"/>
              <w:rPr>
                <w:rFonts w:ascii="Traditional Arabic" w:hAnsi="Traditional Arabic" w:cs="Traditional Arabic"/>
                <w:b/>
                <w:bCs/>
                <w:sz w:val="10"/>
                <w:szCs w:val="10"/>
              </w:rPr>
            </w:pPr>
          </w:p>
        </w:tc>
      </w:tr>
    </w:tbl>
    <w:p w:rsidR="005F3B95" w:rsidRPr="00D61C9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تبدأ الشاعرة بتسجيل إعجابها وتقديرها للمهرجان، وما قدمه طوال مسير</w:t>
      </w:r>
      <w:r w:rsidR="00A80BEA">
        <w:rPr>
          <w:rFonts w:ascii="Traditional Arabic" w:hAnsi="Traditional Arabic" w:cs="Traditional Arabic" w:hint="cs"/>
          <w:sz w:val="36"/>
          <w:szCs w:val="36"/>
          <w:rtl/>
        </w:rPr>
        <w:t>ته التي تجاوزت الربع قرن وتقول "</w:t>
      </w:r>
      <w:r w:rsidRPr="00D61C97">
        <w:rPr>
          <w:rFonts w:ascii="Traditional Arabic" w:hAnsi="Traditional Arabic" w:cs="Traditional Arabic" w:hint="cs"/>
          <w:sz w:val="36"/>
          <w:szCs w:val="36"/>
          <w:rtl/>
        </w:rPr>
        <w:t>بحبر قلبي وفي قرطاس وجداني/ دونت أبيات تقديري وعرفاني"، مشيرة إلى الصيت الذي حققه المهرجان واستمراره في المحافظة على أشكال التراث والفن، وتعريف الأجيال الشابة بما صنعه الآباء والأجداد "في مهرجان تنامى عطر سيرته/ وبات يشدو له القاصي مع الداني</w:t>
      </w:r>
      <w:r w:rsidR="00A80BEA">
        <w:rPr>
          <w:rFonts w:ascii="Traditional Arabic" w:hAnsi="Traditional Arabic" w:cs="Traditional Arabic" w:hint="cs"/>
          <w:sz w:val="36"/>
          <w:szCs w:val="36"/>
          <w:rtl/>
        </w:rPr>
        <w:t>/ فيه التراث كأم من محبتها</w:t>
      </w:r>
      <w:r w:rsidRPr="00D61C97">
        <w:rPr>
          <w:rFonts w:ascii="Traditional Arabic" w:hAnsi="Traditional Arabic" w:cs="Traditional Arabic" w:hint="cs"/>
          <w:sz w:val="36"/>
          <w:szCs w:val="36"/>
          <w:rtl/>
        </w:rPr>
        <w:t>/ تقول للجيل أهلا</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بين أحضاني"، مثمنة في ذات النص دعم ولاة ال</w:t>
      </w:r>
      <w:r w:rsidR="00A80BEA">
        <w:rPr>
          <w:rFonts w:ascii="Traditional Arabic" w:hAnsi="Traditional Arabic" w:cs="Traditional Arabic" w:hint="cs"/>
          <w:sz w:val="36"/>
          <w:szCs w:val="36"/>
          <w:rtl/>
        </w:rPr>
        <w:t>أمر في السعودية لهذا المهرجان و</w:t>
      </w:r>
      <w:r w:rsidRPr="00D61C97">
        <w:rPr>
          <w:rFonts w:ascii="Traditional Arabic" w:hAnsi="Traditional Arabic" w:cs="Traditional Arabic" w:hint="cs"/>
          <w:sz w:val="36"/>
          <w:szCs w:val="36"/>
          <w:rtl/>
        </w:rPr>
        <w:t>الدور المباشر لرعاية الشعر والشعراء والفنون التراثية المتعددة واحتواء المهرجان لها "في مهرجان حروف الشعر تقصده</w:t>
      </w:r>
      <w:r w:rsidR="00A80BEA">
        <w:rPr>
          <w:rFonts w:ascii="Traditional Arabic" w:hAnsi="Traditional Arabic" w:cs="Traditional Arabic" w:hint="cs"/>
          <w:sz w:val="36"/>
          <w:szCs w:val="36"/>
          <w:rtl/>
        </w:rPr>
        <w:t>/ وعنه كم مطرب يشدو ب</w:t>
      </w:r>
      <w:r w:rsidR="007C098F">
        <w:rPr>
          <w:rFonts w:ascii="Traditional Arabic" w:hAnsi="Traditional Arabic" w:cs="Traditional Arabic" w:hint="cs"/>
          <w:sz w:val="36"/>
          <w:szCs w:val="36"/>
          <w:rtl/>
        </w:rPr>
        <w:t>أ</w:t>
      </w:r>
      <w:r w:rsidR="00A80BEA">
        <w:rPr>
          <w:rFonts w:ascii="Traditional Arabic" w:hAnsi="Traditional Arabic" w:cs="Traditional Arabic" w:hint="cs"/>
          <w:sz w:val="36"/>
          <w:szCs w:val="36"/>
          <w:rtl/>
        </w:rPr>
        <w:t>لحان"</w:t>
      </w:r>
      <w:r w:rsidRPr="00D61C97">
        <w:rPr>
          <w:rFonts w:ascii="Traditional Arabic" w:hAnsi="Traditional Arabic" w:cs="Traditional Arabic" w:hint="cs"/>
          <w:sz w:val="36"/>
          <w:szCs w:val="36"/>
          <w:rtl/>
        </w:rPr>
        <w:t>، ثم تعلن في القصيدة أنها حققت حلمها وأملها بوصولها لهذا المهرجان وإنشادها الشعر"واليوم حقق رب الكون لي أملا</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فجئت أحمل للأسماع ديواني".</w:t>
      </w:r>
    </w:p>
    <w:p w:rsidR="005F3B95" w:rsidRDefault="005F3B95" w:rsidP="00A80BEA">
      <w:pPr>
        <w:spacing w:after="0" w:line="240" w:lineRule="auto"/>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تملّك محفز الإبداع من الشاعرة، ومكنتها موهبتها من التعبير عن مشاعرها تجاه المهرجان، وما يق</w:t>
      </w:r>
      <w:r w:rsidR="00A80BEA">
        <w:rPr>
          <w:rFonts w:ascii="Traditional Arabic" w:hAnsi="Traditional Arabic" w:cs="Traditional Arabic" w:hint="cs"/>
          <w:sz w:val="36"/>
          <w:szCs w:val="36"/>
          <w:rtl/>
        </w:rPr>
        <w:t>دمه في الشأن الثقافي والاجتماعي</w:t>
      </w:r>
      <w:r w:rsidRPr="00D61C97">
        <w:rPr>
          <w:rFonts w:ascii="Traditional Arabic" w:hAnsi="Traditional Arabic" w:cs="Traditional Arabic" w:hint="cs"/>
          <w:sz w:val="36"/>
          <w:szCs w:val="36"/>
          <w:rtl/>
        </w:rPr>
        <w:t>،ولم تختلف معاني القصيدة وتراكيبها الشعرية عما قاله غيرها في مثل هذه المناسبات.</w:t>
      </w:r>
    </w:p>
    <w:p w:rsidR="00434F6E" w:rsidRPr="00D61C97" w:rsidRDefault="00434F6E" w:rsidP="00A80BEA">
      <w:pPr>
        <w:spacing w:after="0" w:line="240" w:lineRule="auto"/>
        <w:jc w:val="both"/>
        <w:rPr>
          <w:rFonts w:ascii="Traditional Arabic" w:hAnsi="Traditional Arabic" w:cs="Traditional Arabic"/>
          <w:sz w:val="36"/>
          <w:szCs w:val="36"/>
          <w:rtl/>
        </w:rPr>
      </w:pPr>
    </w:p>
    <w:p w:rsidR="005F3B95" w:rsidRPr="00D61C97" w:rsidRDefault="005F3B95" w:rsidP="0017438B">
      <w:pPr>
        <w:spacing w:after="0" w:line="240" w:lineRule="auto"/>
        <w:jc w:val="both"/>
        <w:rPr>
          <w:rFonts w:ascii="Traditional Arabic" w:hAnsi="Traditional Arabic" w:cs="Traditional Arabic"/>
          <w:b/>
          <w:bCs/>
          <w:sz w:val="36"/>
          <w:szCs w:val="36"/>
          <w:rtl/>
        </w:rPr>
      </w:pPr>
      <w:r w:rsidRPr="00D61C97">
        <w:rPr>
          <w:rFonts w:ascii="Traditional Arabic" w:hAnsi="Traditional Arabic" w:cs="Traditional Arabic" w:hint="cs"/>
          <w:sz w:val="36"/>
          <w:szCs w:val="36"/>
          <w:rtl/>
        </w:rPr>
        <w:t>2</w:t>
      </w:r>
      <w:r w:rsidRPr="00D61C97">
        <w:rPr>
          <w:rFonts w:ascii="Traditional Arabic" w:hAnsi="Traditional Arabic" w:cs="Traditional Arabic" w:hint="cs"/>
          <w:b/>
          <w:bCs/>
          <w:sz w:val="36"/>
          <w:szCs w:val="36"/>
          <w:rtl/>
        </w:rPr>
        <w:t>-  محفزات فنية</w:t>
      </w:r>
      <w:r w:rsidR="00EB3F85">
        <w:rPr>
          <w:rFonts w:ascii="Traditional Arabic" w:hAnsi="Traditional Arabic" w:cs="Traditional Arabic" w:hint="cs"/>
          <w:b/>
          <w:bCs/>
          <w:sz w:val="36"/>
          <w:szCs w:val="36"/>
          <w:rtl/>
        </w:rPr>
        <w:t>:</w:t>
      </w:r>
    </w:p>
    <w:p w:rsidR="00EB3F85" w:rsidRDefault="005F3B95" w:rsidP="00A80BEA">
      <w:pPr>
        <w:spacing w:after="0" w:line="240" w:lineRule="auto"/>
        <w:ind w:firstLine="720"/>
        <w:jc w:val="both"/>
        <w:rPr>
          <w:rFonts w:ascii="Traditional Arabic" w:hAnsi="Traditional Arabic" w:cs="Traditional Arabic"/>
          <w:color w:val="000000" w:themeColor="text1"/>
          <w:sz w:val="36"/>
          <w:szCs w:val="36"/>
          <w:rtl/>
        </w:rPr>
      </w:pPr>
      <w:r w:rsidRPr="00D61C97">
        <w:rPr>
          <w:rFonts w:ascii="Traditional Arabic" w:hAnsi="Traditional Arabic" w:cs="Traditional Arabic" w:hint="cs"/>
          <w:sz w:val="36"/>
          <w:szCs w:val="36"/>
          <w:rtl/>
        </w:rPr>
        <w:t>يحاول عدد من الشعراء المعاصرين الاستفادة من الأشكال المتعددة في الفنون والآداب لصالح الشعر، وتعزيز دورها في القصيدة العربية المعاصرة والتلاقح المباشر معها، ويستثمر أصحاب المواهب الشعرية الأصيلة تلك المحفزات الفنية القادمة من خارج الذات، للتعبير عما يودون قوله برؤية إبداعية مغايرة تمثل نموذج</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عصري</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كتابة الشعر.</w:t>
      </w:r>
    </w:p>
    <w:p w:rsidR="00352E3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color w:val="000000" w:themeColor="text1"/>
          <w:sz w:val="36"/>
          <w:szCs w:val="36"/>
          <w:rtl/>
        </w:rPr>
        <w:t>إن شغف عدد من الشعراء بالسينما</w:t>
      </w:r>
      <w:r w:rsidR="00A80BEA">
        <w:rPr>
          <w:rFonts w:ascii="Traditional Arabic" w:hAnsi="Traditional Arabic" w:cs="Traditional Arabic" w:hint="cs"/>
          <w:color w:val="000000" w:themeColor="text1"/>
          <w:sz w:val="36"/>
          <w:szCs w:val="36"/>
          <w:rtl/>
        </w:rPr>
        <w:t>،</w:t>
      </w:r>
      <w:r w:rsidRPr="00D61C97">
        <w:rPr>
          <w:rFonts w:ascii="Traditional Arabic" w:hAnsi="Traditional Arabic" w:cs="Traditional Arabic" w:hint="cs"/>
          <w:color w:val="000000" w:themeColor="text1"/>
          <w:sz w:val="36"/>
          <w:szCs w:val="36"/>
          <w:rtl/>
        </w:rPr>
        <w:t xml:space="preserve"> واللون</w:t>
      </w:r>
      <w:r w:rsidR="00A80BEA">
        <w:rPr>
          <w:rFonts w:ascii="Traditional Arabic" w:hAnsi="Traditional Arabic" w:cs="Traditional Arabic" w:hint="cs"/>
          <w:color w:val="000000" w:themeColor="text1"/>
          <w:sz w:val="36"/>
          <w:szCs w:val="36"/>
          <w:rtl/>
        </w:rPr>
        <w:t>،</w:t>
      </w:r>
      <w:r w:rsidRPr="00D61C97">
        <w:rPr>
          <w:rFonts w:ascii="Traditional Arabic" w:hAnsi="Traditional Arabic" w:cs="Traditional Arabic" w:hint="cs"/>
          <w:color w:val="000000" w:themeColor="text1"/>
          <w:sz w:val="36"/>
          <w:szCs w:val="36"/>
          <w:rtl/>
        </w:rPr>
        <w:t xml:space="preserve"> والرياضة</w:t>
      </w:r>
      <w:r w:rsidR="00A80BEA">
        <w:rPr>
          <w:rFonts w:ascii="Traditional Arabic" w:hAnsi="Traditional Arabic" w:cs="Traditional Arabic" w:hint="cs"/>
          <w:color w:val="000000" w:themeColor="text1"/>
          <w:sz w:val="36"/>
          <w:szCs w:val="36"/>
          <w:rtl/>
        </w:rPr>
        <w:t>،</w:t>
      </w:r>
      <w:r w:rsidRPr="00D61C97">
        <w:rPr>
          <w:rFonts w:ascii="Traditional Arabic" w:hAnsi="Traditional Arabic" w:cs="Traditional Arabic" w:hint="cs"/>
          <w:color w:val="000000" w:themeColor="text1"/>
          <w:sz w:val="36"/>
          <w:szCs w:val="36"/>
          <w:rtl/>
        </w:rPr>
        <w:t xml:space="preserve"> والمتابعة </w:t>
      </w:r>
      <w:r w:rsidR="00A80BEA">
        <w:rPr>
          <w:rFonts w:ascii="Traditional Arabic" w:hAnsi="Traditional Arabic" w:cs="Traditional Arabic" w:hint="cs"/>
          <w:color w:val="000000" w:themeColor="text1"/>
          <w:sz w:val="36"/>
          <w:szCs w:val="36"/>
          <w:rtl/>
        </w:rPr>
        <w:t>المستمرة لنشاطاتها والتشبّع بها</w:t>
      </w:r>
      <w:r w:rsidRPr="00D61C97">
        <w:rPr>
          <w:rFonts w:ascii="Traditional Arabic" w:hAnsi="Traditional Arabic" w:cs="Traditional Arabic" w:hint="cs"/>
          <w:color w:val="000000" w:themeColor="text1"/>
          <w:sz w:val="36"/>
          <w:szCs w:val="36"/>
          <w:rtl/>
        </w:rPr>
        <w:t>، منحهم الفرصة  لممارستها في القصيدة، و</w:t>
      </w:r>
      <w:r w:rsidR="00A80BEA">
        <w:rPr>
          <w:rFonts w:ascii="Traditional Arabic" w:hAnsi="Traditional Arabic" w:cs="Traditional Arabic" w:hint="cs"/>
          <w:color w:val="000000" w:themeColor="text1"/>
          <w:sz w:val="36"/>
          <w:szCs w:val="36"/>
          <w:rtl/>
        </w:rPr>
        <w:t>التعبير المباشر عنها</w:t>
      </w:r>
      <w:r w:rsidRPr="00D61C97">
        <w:rPr>
          <w:rFonts w:ascii="Traditional Arabic" w:hAnsi="Traditional Arabic" w:cs="Traditional Arabic" w:hint="cs"/>
          <w:color w:val="000000" w:themeColor="text1"/>
          <w:sz w:val="36"/>
          <w:szCs w:val="36"/>
          <w:rtl/>
        </w:rPr>
        <w:t xml:space="preserve">، وتمكين الشعر من استخدامها كأسلوب مختلف رأى الشاعر فيه فكرة لافتة لتفريغ هواجسه وانفعالاته؛ ولهذه الأسباب وغيرها </w:t>
      </w:r>
      <w:r w:rsidRPr="00D61C97">
        <w:rPr>
          <w:rFonts w:ascii="Traditional Arabic" w:hAnsi="Traditional Arabic" w:cs="Traditional Arabic"/>
          <w:color w:val="000000" w:themeColor="text1"/>
          <w:sz w:val="36"/>
          <w:szCs w:val="36"/>
          <w:rtl/>
        </w:rPr>
        <w:t>سنجد</w:t>
      </w:r>
      <w:r w:rsidRPr="00D61C97">
        <w:rPr>
          <w:rFonts w:ascii="Traditional Arabic" w:hAnsi="Traditional Arabic" w:cs="Traditional Arabic" w:hint="cs"/>
          <w:color w:val="000000" w:themeColor="text1"/>
          <w:sz w:val="36"/>
          <w:szCs w:val="36"/>
          <w:rtl/>
        </w:rPr>
        <w:t>،أن</w:t>
      </w:r>
      <w:r w:rsidR="00A80BEA">
        <w:rPr>
          <w:rFonts w:ascii="Traditional Arabic" w:hAnsi="Traditional Arabic" w:cs="Traditional Arabic"/>
          <w:color w:val="000000" w:themeColor="text1"/>
          <w:sz w:val="36"/>
          <w:szCs w:val="36"/>
          <w:rtl/>
        </w:rPr>
        <w:t xml:space="preserve"> الصّلة بين الفنون تحضر بقوة</w:t>
      </w:r>
      <w:r w:rsidRPr="00D61C97">
        <w:rPr>
          <w:rFonts w:ascii="Traditional Arabic" w:hAnsi="Traditional Arabic" w:cs="Traditional Arabic" w:hint="cs"/>
          <w:color w:val="000000" w:themeColor="text1"/>
          <w:sz w:val="36"/>
          <w:szCs w:val="36"/>
          <w:rtl/>
        </w:rPr>
        <w:t>،</w:t>
      </w:r>
      <w:r w:rsidRPr="00D61C97">
        <w:rPr>
          <w:rFonts w:ascii="Traditional Arabic" w:hAnsi="Traditional Arabic" w:cs="Traditional Arabic"/>
          <w:color w:val="000000" w:themeColor="text1"/>
          <w:sz w:val="36"/>
          <w:szCs w:val="36"/>
          <w:rtl/>
        </w:rPr>
        <w:t xml:space="preserve"> لأنّ الفنون </w:t>
      </w:r>
      <w:r w:rsidR="0062628C">
        <w:rPr>
          <w:rFonts w:ascii="Traditional Arabic" w:hAnsi="Traditional Arabic" w:cs="Traditional Arabic" w:hint="cs"/>
          <w:color w:val="000000" w:themeColor="text1"/>
          <w:sz w:val="36"/>
          <w:szCs w:val="36"/>
          <w:rtl/>
        </w:rPr>
        <w:t>"</w:t>
      </w:r>
      <w:r w:rsidRPr="00D61C97">
        <w:rPr>
          <w:rFonts w:ascii="Traditional Arabic" w:hAnsi="Traditional Arabic" w:cs="Traditional Arabic"/>
          <w:color w:val="000000" w:themeColor="text1"/>
          <w:sz w:val="36"/>
          <w:szCs w:val="36"/>
          <w:rtl/>
        </w:rPr>
        <w:t>عمل إبداعيّ قوامه المخيّلة والوجدان ولعلّها تكون، بعامّة أشدّ وضوح</w:t>
      </w:r>
      <w:r w:rsidR="00A80BEA">
        <w:rPr>
          <w:rFonts w:ascii="Traditional Arabic" w:hAnsi="Traditional Arabic" w:cs="Traditional Arabic" w:hint="cs"/>
          <w:color w:val="000000" w:themeColor="text1"/>
          <w:sz w:val="36"/>
          <w:szCs w:val="36"/>
          <w:rtl/>
        </w:rPr>
        <w:t>ً</w:t>
      </w:r>
      <w:r w:rsidRPr="00D61C97">
        <w:rPr>
          <w:rFonts w:ascii="Traditional Arabic" w:hAnsi="Traditional Arabic" w:cs="Traditional Arabic"/>
          <w:color w:val="000000" w:themeColor="text1"/>
          <w:sz w:val="36"/>
          <w:szCs w:val="36"/>
          <w:rtl/>
        </w:rPr>
        <w:t>ا في ظاهرة التّأثّر والتّأثي</w:t>
      </w:r>
      <w:r w:rsidR="0062628C">
        <w:rPr>
          <w:rFonts w:ascii="Traditional Arabic" w:hAnsi="Traditional Arabic" w:cs="Traditional Arabic" w:hint="cs"/>
          <w:color w:val="000000" w:themeColor="text1"/>
          <w:sz w:val="36"/>
          <w:szCs w:val="36"/>
          <w:rtl/>
        </w:rPr>
        <w:t>ر</w:t>
      </w:r>
      <w:r w:rsidR="00EB3F85" w:rsidRPr="00A15C48">
        <w:rPr>
          <w:rFonts w:cs="Traditional Arabic"/>
          <w:sz w:val="36"/>
          <w:szCs w:val="36"/>
          <w:vertAlign w:val="superscript"/>
          <w:rtl/>
        </w:rPr>
        <w:t>(</w:t>
      </w:r>
      <w:r w:rsidR="00EB3F85" w:rsidRPr="00A15C48">
        <w:rPr>
          <w:rStyle w:val="a9"/>
          <w:rFonts w:cs="Traditional Arabic"/>
          <w:sz w:val="36"/>
          <w:szCs w:val="36"/>
          <w:rtl/>
        </w:rPr>
        <w:footnoteReference w:id="154"/>
      </w:r>
      <w:r w:rsidR="00EB3F85" w:rsidRPr="00A15C48">
        <w:rPr>
          <w:rFonts w:cs="Traditional Arabic"/>
          <w:sz w:val="36"/>
          <w:szCs w:val="36"/>
          <w:vertAlign w:val="superscript"/>
          <w:rtl/>
        </w:rPr>
        <w:t>)</w:t>
      </w:r>
      <w:r w:rsidRPr="00D61C97">
        <w:rPr>
          <w:rFonts w:ascii="Traditional Arabic" w:hAnsi="Traditional Arabic" w:cs="Traditional Arabic" w:hint="cs"/>
          <w:color w:val="000000" w:themeColor="text1"/>
          <w:sz w:val="36"/>
          <w:szCs w:val="36"/>
          <w:rtl/>
        </w:rPr>
        <w:t>.</w:t>
      </w:r>
    </w:p>
    <w:p w:rsidR="00352E3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والحق أن العلاقة بين الشعر والفنون الأخرى لها مباحث ومواضيع متشعبة، لكن الذي يهمّ هذه الدراسة بالدرجة الأولى وتركز عليه، هو المحفز الإبداعي الذي جعل الشاعر يقدم على كتابة قصيدته والتعبير عن همومه وهواجسه، وما دون ذلك سيكون له مجاله وبحثه الخاص.</w:t>
      </w:r>
    </w:p>
    <w:p w:rsidR="005F3B95" w:rsidRPr="00D61C9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 تلك الفنون مارست تحفيزها على الشعراء لكتابة القصيدة، بعد التأثر به</w:t>
      </w:r>
      <w:r w:rsidR="00352E37">
        <w:rPr>
          <w:rFonts w:ascii="Traditional Arabic" w:hAnsi="Traditional Arabic" w:cs="Traditional Arabic" w:hint="cs"/>
          <w:sz w:val="36"/>
          <w:szCs w:val="36"/>
          <w:rtl/>
        </w:rPr>
        <w:t>ا وبطقوسها</w:t>
      </w:r>
      <w:r w:rsidR="00A80BEA">
        <w:rPr>
          <w:rFonts w:ascii="Traditional Arabic" w:hAnsi="Traditional Arabic" w:cs="Traditional Arabic" w:hint="cs"/>
          <w:sz w:val="36"/>
          <w:szCs w:val="36"/>
          <w:rtl/>
        </w:rPr>
        <w:t>، و</w:t>
      </w:r>
      <w:r w:rsidRPr="00D61C97">
        <w:rPr>
          <w:rFonts w:ascii="Traditional Arabic" w:hAnsi="Traditional Arabic" w:cs="Traditional Arabic" w:hint="cs"/>
          <w:sz w:val="36"/>
          <w:szCs w:val="36"/>
          <w:rtl/>
        </w:rPr>
        <w:t>أرادوا حق</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أن يبرهنوا على قدراتهم الإبداعية واستعراض ملكاتهم الشعرية، من خلال التمثل بها والتعبير عن قضاياهم الخاصة بتلك الأساليب.</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17438B" w:rsidP="00A80BEA">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5F3B95" w:rsidRPr="00D61C97">
        <w:rPr>
          <w:rFonts w:ascii="Traditional Arabic" w:hAnsi="Traditional Arabic" w:cs="Traditional Arabic" w:hint="cs"/>
          <w:b/>
          <w:bCs/>
          <w:sz w:val="36"/>
          <w:szCs w:val="36"/>
          <w:rtl/>
        </w:rPr>
        <w:lastRenderedPageBreak/>
        <w:t>أولاً</w:t>
      </w:r>
      <w:r>
        <w:rPr>
          <w:rFonts w:ascii="Traditional Arabic" w:hAnsi="Traditional Arabic" w:cs="Traditional Arabic" w:hint="cs"/>
          <w:b/>
          <w:bCs/>
          <w:sz w:val="36"/>
          <w:szCs w:val="36"/>
          <w:rtl/>
        </w:rPr>
        <w:t>:</w:t>
      </w:r>
      <w:r w:rsidR="005F3B95" w:rsidRPr="00D61C97">
        <w:rPr>
          <w:rFonts w:ascii="Traditional Arabic" w:hAnsi="Traditional Arabic" w:cs="Traditional Arabic" w:hint="cs"/>
          <w:b/>
          <w:bCs/>
          <w:sz w:val="36"/>
          <w:szCs w:val="36"/>
          <w:rtl/>
        </w:rPr>
        <w:t xml:space="preserve"> الرياضة </w:t>
      </w:r>
    </w:p>
    <w:p w:rsidR="00352E3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إن استدراج الألعاب الرياضية إلى الشعر والكتابة على طريقتها أو وصفها، يعد نوع</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w:t>
      </w:r>
      <w:r w:rsidR="00A80BEA">
        <w:rPr>
          <w:rFonts w:ascii="Traditional Arabic" w:hAnsi="Traditional Arabic" w:cs="Traditional Arabic" w:hint="cs"/>
          <w:sz w:val="36"/>
          <w:szCs w:val="36"/>
          <w:rtl/>
        </w:rPr>
        <w:t>من المخاطرة</w:t>
      </w:r>
      <w:r w:rsidRPr="00D61C97">
        <w:rPr>
          <w:rFonts w:ascii="Traditional Arabic" w:hAnsi="Traditional Arabic" w:cs="Traditional Arabic" w:hint="cs"/>
          <w:sz w:val="36"/>
          <w:szCs w:val="36"/>
          <w:rtl/>
        </w:rPr>
        <w:t xml:space="preserve">، </w:t>
      </w:r>
      <w:r w:rsidR="007C098F">
        <w:rPr>
          <w:rFonts w:ascii="Traditional Arabic" w:hAnsi="Traditional Arabic" w:cs="Traditional Arabic" w:hint="cs"/>
          <w:sz w:val="36"/>
          <w:szCs w:val="36"/>
          <w:rtl/>
        </w:rPr>
        <w:t>لأن</w:t>
      </w:r>
      <w:r w:rsidRPr="00D61C97">
        <w:rPr>
          <w:rFonts w:ascii="Traditional Arabic" w:hAnsi="Traditional Arabic" w:cs="Traditional Arabic" w:hint="cs"/>
          <w:sz w:val="36"/>
          <w:szCs w:val="36"/>
          <w:rtl/>
        </w:rPr>
        <w:t xml:space="preserve"> هذا المحفز يختلف في طقوسه وتركيبته عن محفزات الشعر التي تناولتها هذه الدراسة </w:t>
      </w:r>
      <w:r w:rsidR="00A80BEA">
        <w:rPr>
          <w:rFonts w:ascii="Traditional Arabic" w:hAnsi="Traditional Arabic" w:cs="Traditional Arabic" w:hint="cs"/>
          <w:sz w:val="36"/>
          <w:szCs w:val="36"/>
          <w:rtl/>
        </w:rPr>
        <w:t>ولكن</w:t>
      </w:r>
      <w:r w:rsidRPr="00D61C97">
        <w:rPr>
          <w:rFonts w:ascii="Traditional Arabic" w:hAnsi="Traditional Arabic" w:cs="Traditional Arabic" w:hint="cs"/>
          <w:sz w:val="36"/>
          <w:szCs w:val="36"/>
          <w:rtl/>
        </w:rPr>
        <w:t xml:space="preserve">، </w:t>
      </w:r>
      <w:r w:rsidR="007C098F">
        <w:rPr>
          <w:rFonts w:ascii="Traditional Arabic" w:hAnsi="Traditional Arabic" w:cs="Traditional Arabic" w:hint="cs"/>
          <w:sz w:val="36"/>
          <w:szCs w:val="36"/>
          <w:rtl/>
        </w:rPr>
        <w:t>و</w:t>
      </w:r>
      <w:r w:rsidRPr="00D61C97">
        <w:rPr>
          <w:rFonts w:ascii="Traditional Arabic" w:hAnsi="Traditional Arabic" w:cs="Traditional Arabic" w:hint="cs"/>
          <w:sz w:val="36"/>
          <w:szCs w:val="36"/>
          <w:rtl/>
        </w:rPr>
        <w:t>بما أن الإبداع ليس له حدود وكل شيء يمكن لم</w:t>
      </w:r>
      <w:r w:rsidR="00A80BEA">
        <w:rPr>
          <w:rFonts w:ascii="Traditional Arabic" w:hAnsi="Traditional Arabic" w:cs="Traditional Arabic" w:hint="cs"/>
          <w:sz w:val="36"/>
          <w:szCs w:val="36"/>
          <w:rtl/>
        </w:rPr>
        <w:t>وهبة الشاعر تناوله والكتابة عنه</w:t>
      </w:r>
      <w:r w:rsidRPr="00D61C97">
        <w:rPr>
          <w:rFonts w:ascii="Traditional Arabic" w:hAnsi="Traditional Arabic" w:cs="Traditional Arabic" w:hint="cs"/>
          <w:sz w:val="36"/>
          <w:szCs w:val="36"/>
          <w:rtl/>
        </w:rPr>
        <w:t>، والتعبير بأسلوب جديد في القصيدة العربية المعاصرة؛ فلا غرابة في ذلك، و</w:t>
      </w:r>
      <w:r w:rsidR="007C098F">
        <w:rPr>
          <w:rFonts w:ascii="Traditional Arabic" w:hAnsi="Traditional Arabic" w:cs="Traditional Arabic" w:hint="cs"/>
          <w:sz w:val="36"/>
          <w:szCs w:val="36"/>
          <w:rtl/>
        </w:rPr>
        <w:t>خ</w:t>
      </w:r>
      <w:r w:rsidRPr="00D61C97">
        <w:rPr>
          <w:rFonts w:ascii="Traditional Arabic" w:hAnsi="Traditional Arabic" w:cs="Traditional Arabic" w:hint="cs"/>
          <w:sz w:val="36"/>
          <w:szCs w:val="36"/>
          <w:rtl/>
        </w:rPr>
        <w:t>اصة إذا نجح الشاعر في استغلال المحفز ووظفه جيد</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النص الشعري وأقنع المتلقي بجديته في التعامل معه وقدم براهينه الفنية على ذلك.</w:t>
      </w:r>
    </w:p>
    <w:p w:rsidR="005F3B95" w:rsidRPr="00D61C9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تلتقط الشاعرة أشجان هندي لعبة كرة القدم من بين الألعاب الرياضية المتعددة، وربما جاء اختيارها لهذه اللعبة في قصيدة "هجمة مرتدة"</w:t>
      </w:r>
      <w:r w:rsidR="00352E37" w:rsidRPr="00A15C48">
        <w:rPr>
          <w:rFonts w:cs="Traditional Arabic"/>
          <w:sz w:val="36"/>
          <w:szCs w:val="36"/>
          <w:vertAlign w:val="superscript"/>
          <w:rtl/>
        </w:rPr>
        <w:t>(</w:t>
      </w:r>
      <w:r w:rsidR="00352E37" w:rsidRPr="00A15C48">
        <w:rPr>
          <w:rStyle w:val="a9"/>
          <w:rFonts w:cs="Traditional Arabic"/>
          <w:sz w:val="36"/>
          <w:szCs w:val="36"/>
          <w:rtl/>
        </w:rPr>
        <w:footnoteReference w:id="155"/>
      </w:r>
      <w:r w:rsidR="00352E37" w:rsidRPr="00A15C48">
        <w:rPr>
          <w:rFonts w:cs="Traditional Arabic"/>
          <w:sz w:val="36"/>
          <w:szCs w:val="36"/>
          <w:vertAlign w:val="superscript"/>
          <w:rtl/>
        </w:rPr>
        <w:t>)</w:t>
      </w:r>
      <w:r w:rsidRPr="00D61C97">
        <w:rPr>
          <w:rFonts w:ascii="Traditional Arabic" w:hAnsi="Traditional Arabic" w:cs="Traditional Arabic"/>
          <w:sz w:val="36"/>
          <w:szCs w:val="36"/>
          <w:rtl/>
        </w:rPr>
        <w:t>–</w:t>
      </w:r>
      <w:r w:rsidR="00A80BEA">
        <w:rPr>
          <w:rFonts w:ascii="Traditional Arabic" w:hAnsi="Traditional Arabic" w:cs="Traditional Arabic" w:hint="cs"/>
          <w:sz w:val="36"/>
          <w:szCs w:val="36"/>
          <w:rtl/>
        </w:rPr>
        <w:t>من الشكل الشعري قصيدة التفعيلة-</w:t>
      </w:r>
      <w:r w:rsidRPr="00D61C97">
        <w:rPr>
          <w:rFonts w:ascii="Traditional Arabic" w:hAnsi="Traditional Arabic" w:cs="Traditional Arabic" w:hint="cs"/>
          <w:sz w:val="36"/>
          <w:szCs w:val="36"/>
          <w:rtl/>
        </w:rPr>
        <w:t>، كونها الأكثر شعبية ومتعة واهتمام</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في الإعلام، من خلال الكرنفالات العالمية والمحلية التي تقام من أجلها، وأرادت الشاعرة ممارسة كرة القدم على الرغم من عدم ممارستها فعلي</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أرض الواقع وكسر هذا الحاجز وإظهار موهب</w:t>
      </w:r>
      <w:r w:rsidR="00A80BEA">
        <w:rPr>
          <w:rFonts w:ascii="Traditional Arabic" w:hAnsi="Traditional Arabic" w:cs="Traditional Arabic" w:hint="cs"/>
          <w:sz w:val="36"/>
          <w:szCs w:val="36"/>
          <w:rtl/>
        </w:rPr>
        <w:t>تها الكروية، و</w:t>
      </w:r>
      <w:r w:rsidRPr="00D61C97">
        <w:rPr>
          <w:rFonts w:ascii="Traditional Arabic" w:hAnsi="Traditional Arabic" w:cs="Traditional Arabic" w:hint="cs"/>
          <w:sz w:val="36"/>
          <w:szCs w:val="36"/>
          <w:rtl/>
        </w:rPr>
        <w:t xml:space="preserve">الأهم من ذلك هو بسبب الأثر النفسي الذي تركته تلك اللعبة في نفس الشاعرة </w:t>
      </w:r>
      <w:r w:rsidR="00A80BEA">
        <w:rPr>
          <w:rFonts w:ascii="Traditional Arabic" w:hAnsi="Traditional Arabic" w:cs="Traditional Arabic" w:hint="cs"/>
          <w:sz w:val="36"/>
          <w:szCs w:val="36"/>
          <w:rtl/>
        </w:rPr>
        <w:t>وتداعياتها على المخيلة والوجدان</w:t>
      </w:r>
      <w:r w:rsidRPr="00D61C97">
        <w:rPr>
          <w:rFonts w:ascii="Traditional Arabic" w:hAnsi="Traditional Arabic" w:cs="Traditional Arabic" w:hint="cs"/>
          <w:sz w:val="36"/>
          <w:szCs w:val="36"/>
          <w:rtl/>
        </w:rPr>
        <w:t>؛ فاستحدثت أسلوب</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لافت</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للتعبير عن القضية التي تشغلها</w:t>
      </w:r>
      <w:r w:rsidR="00A80BEA">
        <w:rPr>
          <w:rFonts w:ascii="Traditional Arabic" w:hAnsi="Traditional Arabic" w:cs="Traditional Arabic" w:hint="cs"/>
          <w:sz w:val="36"/>
          <w:szCs w:val="36"/>
          <w:rtl/>
        </w:rPr>
        <w:t>، تقول أشجان</w:t>
      </w:r>
      <w:r w:rsidRPr="00D61C97">
        <w:rPr>
          <w:rFonts w:ascii="Traditional Arabic" w:hAnsi="Traditional Arabic" w:cs="Traditional Arabic" w:hint="cs"/>
          <w:sz w:val="36"/>
          <w:szCs w:val="36"/>
          <w:rtl/>
        </w:rPr>
        <w:t>:</w:t>
      </w:r>
    </w:p>
    <w:p w:rsidR="005F3B95" w:rsidRPr="0017438B" w:rsidRDefault="005F3B95" w:rsidP="00126422">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hint="cs"/>
          <w:b/>
          <w:bCs/>
          <w:sz w:val="36"/>
          <w:szCs w:val="36"/>
          <w:rtl/>
        </w:rPr>
        <w:t xml:space="preserve">" </w:t>
      </w:r>
      <w:r w:rsidRPr="0017438B">
        <w:rPr>
          <w:rFonts w:ascii="Traditional Arabic" w:hAnsi="Traditional Arabic" w:cs="Traditional Arabic"/>
          <w:b/>
          <w:bCs/>
          <w:sz w:val="36"/>
          <w:szCs w:val="36"/>
          <w:rtl/>
        </w:rPr>
        <w:t>أرسم كرة؛</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داخلها جمهور لا تركله الأقدام،</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ثم ارسم حكما لا يحمل صافرة،</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 </w:t>
      </w:r>
      <w:r w:rsidR="00A80BEA">
        <w:rPr>
          <w:rFonts w:ascii="Traditional Arabic" w:hAnsi="Traditional Arabic" w:cs="Traditional Arabic" w:hint="cs"/>
          <w:b/>
          <w:bCs/>
          <w:sz w:val="36"/>
          <w:szCs w:val="36"/>
          <w:rtl/>
        </w:rPr>
        <w:t>أ</w:t>
      </w:r>
      <w:r w:rsidRPr="0017438B">
        <w:rPr>
          <w:rFonts w:ascii="Traditional Arabic" w:hAnsi="Traditional Arabic" w:cs="Traditional Arabic"/>
          <w:b/>
          <w:bCs/>
          <w:sz w:val="36"/>
          <w:szCs w:val="36"/>
          <w:rtl/>
        </w:rPr>
        <w:t>رسم أهداف</w:t>
      </w:r>
      <w:r w:rsidR="00A80BEA">
        <w:rPr>
          <w:rFonts w:ascii="Traditional Arabic" w:hAnsi="Traditional Arabic" w:cs="Traditional Arabic" w:hint="cs"/>
          <w:b/>
          <w:bCs/>
          <w:sz w:val="36"/>
          <w:szCs w:val="36"/>
          <w:rtl/>
        </w:rPr>
        <w:t>ً</w:t>
      </w:r>
      <w:r w:rsidRPr="0017438B">
        <w:rPr>
          <w:rFonts w:ascii="Traditional Arabic" w:hAnsi="Traditional Arabic" w:cs="Traditional Arabic"/>
          <w:b/>
          <w:bCs/>
          <w:sz w:val="36"/>
          <w:szCs w:val="36"/>
          <w:rtl/>
        </w:rPr>
        <w:t>ا؛</w:t>
      </w:r>
    </w:p>
    <w:p w:rsidR="005F3B95"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تتسلل منها الأحلام..</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في المرمى:</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ارسم عقلا غادره النور،</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ثم أرسم في العتمة مصباح</w:t>
      </w:r>
      <w:r w:rsidR="00A80BEA">
        <w:rPr>
          <w:rFonts w:ascii="Traditional Arabic" w:hAnsi="Traditional Arabic" w:cs="Traditional Arabic" w:hint="cs"/>
          <w:b/>
          <w:bCs/>
          <w:sz w:val="36"/>
          <w:szCs w:val="36"/>
          <w:rtl/>
        </w:rPr>
        <w:t>ً</w:t>
      </w:r>
      <w:r w:rsidRPr="0017438B">
        <w:rPr>
          <w:rFonts w:ascii="Traditional Arabic" w:hAnsi="Traditional Arabic" w:cs="Traditional Arabic"/>
          <w:b/>
          <w:bCs/>
          <w:sz w:val="36"/>
          <w:szCs w:val="36"/>
          <w:rtl/>
        </w:rPr>
        <w:t>ا،</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وصباحا حول المصباح</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lastRenderedPageBreak/>
        <w:t>يدو</w:t>
      </w:r>
      <w:r w:rsidR="00A80BEA">
        <w:rPr>
          <w:rFonts w:ascii="Traditional Arabic" w:hAnsi="Traditional Arabic" w:cs="Traditional Arabic" w:hint="cs"/>
          <w:b/>
          <w:bCs/>
          <w:sz w:val="36"/>
          <w:szCs w:val="36"/>
          <w:rtl/>
        </w:rPr>
        <w:t>ر</w:t>
      </w:r>
      <w:r w:rsidRPr="0017438B">
        <w:rPr>
          <w:rFonts w:ascii="Traditional Arabic" w:hAnsi="Traditional Arabic" w:cs="Traditional Arabic"/>
          <w:b/>
          <w:bCs/>
          <w:sz w:val="36"/>
          <w:szCs w:val="36"/>
          <w:rtl/>
        </w:rPr>
        <w:t>..</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بين الشوطين:</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ارسمني،</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وارسم أختك،</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وارسم كل نساء الأرض؛</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ارسمنا بالطول،</w:t>
      </w:r>
    </w:p>
    <w:p w:rsidR="005F3B95"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 لا ترسمنا بالعرض..</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ارسمنا،</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ثم افتح وجه اللعب الحُر،</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ارسمنا،</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ثم </w:t>
      </w:r>
      <w:r w:rsidRPr="0017438B">
        <w:rPr>
          <w:rFonts w:ascii="Traditional Arabic" w:hAnsi="Traditional Arabic" w:cs="Traditional Arabic" w:hint="cs"/>
          <w:b/>
          <w:bCs/>
          <w:sz w:val="36"/>
          <w:szCs w:val="36"/>
          <w:rtl/>
        </w:rPr>
        <w:t>أغلق</w:t>
      </w:r>
      <w:r w:rsidRPr="0017438B">
        <w:rPr>
          <w:rFonts w:ascii="Traditional Arabic" w:hAnsi="Traditional Arabic" w:cs="Traditional Arabic"/>
          <w:b/>
          <w:bCs/>
          <w:sz w:val="36"/>
          <w:szCs w:val="36"/>
          <w:rtl/>
        </w:rPr>
        <w:t xml:space="preserve"> وجهك،</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 xml:space="preserve">و </w:t>
      </w:r>
      <w:r w:rsidRPr="0017438B">
        <w:rPr>
          <w:rFonts w:ascii="Traditional Arabic" w:hAnsi="Traditional Arabic" w:cs="Traditional Arabic" w:hint="cs"/>
          <w:b/>
          <w:bCs/>
          <w:sz w:val="36"/>
          <w:szCs w:val="36"/>
          <w:rtl/>
        </w:rPr>
        <w:t>أ</w:t>
      </w:r>
      <w:r w:rsidRPr="0017438B">
        <w:rPr>
          <w:rFonts w:ascii="Traditional Arabic" w:hAnsi="Traditional Arabic" w:cs="Traditional Arabic"/>
          <w:b/>
          <w:bCs/>
          <w:sz w:val="36"/>
          <w:szCs w:val="36"/>
          <w:rtl/>
        </w:rPr>
        <w:t>خرج من قلب المرمى؛</w:t>
      </w:r>
    </w:p>
    <w:p w:rsidR="00126422" w:rsidRPr="0017438B" w:rsidRDefault="005F3B95" w:rsidP="00A80BEA">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خذ خط دفاعك،</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 شباكك،</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خذ ألوانك</w:t>
      </w:r>
    </w:p>
    <w:p w:rsidR="00126422"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دعنا في الملعب</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دون خطوط حمراء..</w:t>
      </w:r>
      <w:r w:rsidRPr="0017438B">
        <w:rPr>
          <w:rFonts w:ascii="Traditional Arabic" w:hAnsi="Traditional Arabic" w:cs="Traditional Arabic" w:hint="cs"/>
          <w:b/>
          <w:bCs/>
          <w:sz w:val="36"/>
          <w:szCs w:val="36"/>
          <w:rtl/>
        </w:rPr>
        <w:t>"</w:t>
      </w:r>
      <w:r w:rsidR="00A80BEA">
        <w:rPr>
          <w:rFonts w:ascii="Traditional Arabic" w:hAnsi="Traditional Arabic" w:cs="Traditional Arabic" w:hint="cs"/>
          <w:b/>
          <w:bCs/>
          <w:sz w:val="36"/>
          <w:szCs w:val="36"/>
          <w:rtl/>
        </w:rPr>
        <w:t>.</w:t>
      </w:r>
    </w:p>
    <w:p w:rsidR="00126422"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يكشف هذا النص تشبع الشاعرة باللعبة الرياضية </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كرة القدم</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 وفهمها</w:t>
      </w:r>
      <w:r w:rsidR="00A80BEA">
        <w:rPr>
          <w:rFonts w:ascii="Traditional Arabic" w:hAnsi="Traditional Arabic" w:cs="Traditional Arabic" w:hint="cs"/>
          <w:sz w:val="36"/>
          <w:szCs w:val="36"/>
          <w:rtl/>
        </w:rPr>
        <w:t xml:space="preserve"> للقوانين والأحكام المتعلقة بها</w:t>
      </w:r>
      <w:r w:rsidRPr="00D61C97">
        <w:rPr>
          <w:rFonts w:ascii="Traditional Arabic" w:hAnsi="Traditional Arabic" w:cs="Traditional Arabic" w:hint="cs"/>
          <w:sz w:val="36"/>
          <w:szCs w:val="36"/>
          <w:rtl/>
        </w:rPr>
        <w:t>، ما مكنها من استدراجها إلى الشعر والكتابة على طريقتها، لصالح الهدف الرئيس الذي تسعى الشاعرة إلى التعبير عنه، ثم توجّه خطابها المباشر (للفريق الخصم)  الذي هو الرجل "</w:t>
      </w:r>
      <w:r w:rsidRPr="00D61C97">
        <w:rPr>
          <w:rFonts w:ascii="Traditional Arabic" w:hAnsi="Traditional Arabic" w:cs="Traditional Arabic"/>
          <w:sz w:val="36"/>
          <w:szCs w:val="36"/>
          <w:rtl/>
        </w:rPr>
        <w:t xml:space="preserve"> أرسمكرة؛داخلها جمهور لا تركله الأقدام،ثم ارسم حكم</w:t>
      </w:r>
      <w:r w:rsidR="00A80BEA">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لا يحمل صافرة،وارسم أهداف</w:t>
      </w:r>
      <w:r w:rsidR="00A80BEA">
        <w:rPr>
          <w:rFonts w:ascii="Traditional Arabic" w:hAnsi="Traditional Arabic" w:cs="Traditional Arabic" w:hint="cs"/>
          <w:sz w:val="36"/>
          <w:szCs w:val="36"/>
          <w:rtl/>
        </w:rPr>
        <w:t>ً</w:t>
      </w:r>
      <w:r w:rsidRPr="00D61C97">
        <w:rPr>
          <w:rFonts w:ascii="Traditional Arabic" w:hAnsi="Traditional Arabic" w:cs="Traditional Arabic"/>
          <w:sz w:val="36"/>
          <w:szCs w:val="36"/>
          <w:rtl/>
        </w:rPr>
        <w:t>ا؛تتسلل منها الأحلام</w:t>
      </w:r>
      <w:r w:rsidRPr="00D61C97">
        <w:rPr>
          <w:rFonts w:ascii="Traditional Arabic" w:hAnsi="Traditional Arabic" w:cs="Traditional Arabic" w:hint="cs"/>
          <w:sz w:val="36"/>
          <w:szCs w:val="36"/>
          <w:rtl/>
        </w:rPr>
        <w:t>"، في محاولة منها رسم</w:t>
      </w:r>
      <w:r w:rsidR="00A80BEA">
        <w:rPr>
          <w:rFonts w:ascii="Traditional Arabic" w:hAnsi="Traditional Arabic" w:cs="Traditional Arabic" w:hint="cs"/>
          <w:sz w:val="36"/>
          <w:szCs w:val="36"/>
          <w:rtl/>
        </w:rPr>
        <w:t xml:space="preserve"> الحدث الرياضي بواسطة الكلمات و</w:t>
      </w:r>
      <w:r w:rsidRPr="00D61C97">
        <w:rPr>
          <w:rFonts w:ascii="Traditional Arabic" w:hAnsi="Traditional Arabic" w:cs="Traditional Arabic" w:hint="cs"/>
          <w:sz w:val="36"/>
          <w:szCs w:val="36"/>
          <w:rtl/>
        </w:rPr>
        <w:t>تشكيله في القصيدة.</w:t>
      </w:r>
    </w:p>
    <w:p w:rsidR="00126422"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لقد اختارت الشاعرة موضوع</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مهم</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بالنسبة للعلاقة بين الرجل و المرأة في المجتمعات العربية، وجعلتهما </w:t>
      </w:r>
      <w:r w:rsidR="00A80BEA">
        <w:rPr>
          <w:rFonts w:ascii="Traditional Arabic" w:hAnsi="Traditional Arabic" w:cs="Traditional Arabic" w:hint="cs"/>
          <w:sz w:val="36"/>
          <w:szCs w:val="36"/>
          <w:rtl/>
        </w:rPr>
        <w:t>فريقين يختصمان على أرضية الملعب</w:t>
      </w:r>
      <w:r w:rsidRPr="00D61C97">
        <w:rPr>
          <w:rFonts w:ascii="Traditional Arabic" w:hAnsi="Traditional Arabic" w:cs="Traditional Arabic" w:hint="cs"/>
          <w:sz w:val="36"/>
          <w:szCs w:val="36"/>
          <w:rtl/>
        </w:rPr>
        <w:t xml:space="preserve">/ القصيدة، كما هو الحال في كرة </w:t>
      </w:r>
      <w:r w:rsidR="00A80BEA">
        <w:rPr>
          <w:rFonts w:ascii="Traditional Arabic" w:hAnsi="Traditional Arabic" w:cs="Traditional Arabic" w:hint="cs"/>
          <w:sz w:val="36"/>
          <w:szCs w:val="36"/>
          <w:rtl/>
        </w:rPr>
        <w:t>القدم</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lastRenderedPageBreak/>
        <w:t>ولكن بالقوانين التي تريدها الشاعرة وليست بالقوانين التي يريدها الآخرون "</w:t>
      </w:r>
      <w:r w:rsidRPr="00D61C97">
        <w:rPr>
          <w:rFonts w:ascii="Traditional Arabic" w:hAnsi="Traditional Arabic" w:cs="Traditional Arabic"/>
          <w:sz w:val="36"/>
          <w:szCs w:val="36"/>
          <w:rtl/>
        </w:rPr>
        <w:t xml:space="preserve">ارسمنا،ثم افتح وجه اللعب الحُر،ارسمنا،ثم </w:t>
      </w:r>
      <w:r w:rsidRPr="00D61C97">
        <w:rPr>
          <w:rFonts w:ascii="Traditional Arabic" w:hAnsi="Traditional Arabic" w:cs="Traditional Arabic" w:hint="cs"/>
          <w:sz w:val="36"/>
          <w:szCs w:val="36"/>
          <w:rtl/>
        </w:rPr>
        <w:t>أغلق</w:t>
      </w:r>
      <w:r w:rsidRPr="00D61C97">
        <w:rPr>
          <w:rFonts w:ascii="Traditional Arabic" w:hAnsi="Traditional Arabic" w:cs="Traditional Arabic"/>
          <w:sz w:val="36"/>
          <w:szCs w:val="36"/>
          <w:rtl/>
        </w:rPr>
        <w:t xml:space="preserve"> وجهكَ،و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خرج من قلب المرمى</w:t>
      </w:r>
      <w:r w:rsidRPr="00D61C97">
        <w:rPr>
          <w:rFonts w:ascii="Traditional Arabic" w:hAnsi="Traditional Arabic" w:cs="Traditional Arabic" w:hint="cs"/>
          <w:sz w:val="36"/>
          <w:szCs w:val="36"/>
          <w:rtl/>
        </w:rPr>
        <w:t>".</w:t>
      </w:r>
    </w:p>
    <w:p w:rsidR="00126422"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 استفادت الشاعرة من معرفتها التامة بالمصطلحات الكروية المتداولة والتقطت جملة "هجمة مرتدة"؛ لتجعلها عنوان</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للقصيدة، ما يعكس مدى وعيها الحقيقي باللعبة، ثم لتفاجأ بها الخصم "الرجل" على غير ما هو متوقع "</w:t>
      </w:r>
      <w:r w:rsidRPr="00D61C97">
        <w:rPr>
          <w:rFonts w:ascii="Traditional Arabic" w:hAnsi="Traditional Arabic" w:cs="Traditional Arabic"/>
          <w:sz w:val="36"/>
          <w:szCs w:val="36"/>
          <w:rtl/>
        </w:rPr>
        <w:t>خذ خطّ دفاعك،</w:t>
      </w:r>
      <w:r w:rsidR="00A80BEA">
        <w:rPr>
          <w:rFonts w:ascii="Traditional Arabic" w:hAnsi="Traditional Arabic" w:cs="Traditional Arabic"/>
          <w:sz w:val="36"/>
          <w:szCs w:val="36"/>
          <w:rtl/>
        </w:rPr>
        <w:t>و</w:t>
      </w:r>
      <w:r w:rsidRPr="00D61C97">
        <w:rPr>
          <w:rFonts w:ascii="Traditional Arabic" w:hAnsi="Traditional Arabic" w:cs="Traditional Arabic"/>
          <w:sz w:val="36"/>
          <w:szCs w:val="36"/>
          <w:rtl/>
        </w:rPr>
        <w:t>شباكك،خذ ألوانكدعنا في الملعبدون خطوط حمراء</w:t>
      </w:r>
      <w:r w:rsidRPr="00D61C97">
        <w:rPr>
          <w:rFonts w:ascii="Traditional Arabic" w:hAnsi="Traditional Arabic" w:cs="Traditional Arabic" w:hint="cs"/>
          <w:sz w:val="36"/>
          <w:szCs w:val="36"/>
          <w:rtl/>
        </w:rPr>
        <w:t>".</w:t>
      </w:r>
    </w:p>
    <w:p w:rsidR="005F3B95" w:rsidRPr="00D61C97"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من المؤكد أن</w:t>
      </w:r>
      <w:r w:rsidR="00A80BEA">
        <w:rPr>
          <w:rFonts w:ascii="Traditional Arabic" w:hAnsi="Traditional Arabic" w:cs="Traditional Arabic" w:hint="cs"/>
          <w:sz w:val="36"/>
          <w:szCs w:val="36"/>
          <w:rtl/>
        </w:rPr>
        <w:t xml:space="preserve"> الشاعرة تمتلك لياقة فنية رفيعة</w:t>
      </w:r>
      <w:r w:rsidRPr="00D61C97">
        <w:rPr>
          <w:rFonts w:ascii="Traditional Arabic" w:hAnsi="Traditional Arabic" w:cs="Traditional Arabic" w:hint="cs"/>
          <w:sz w:val="36"/>
          <w:szCs w:val="36"/>
          <w:rtl/>
        </w:rPr>
        <w:t>، ساعدتها على استثمار محفز الإبداع ونق</w:t>
      </w:r>
      <w:r w:rsidR="00A80BEA">
        <w:rPr>
          <w:rFonts w:ascii="Traditional Arabic" w:hAnsi="Traditional Arabic" w:cs="Traditional Arabic" w:hint="cs"/>
          <w:sz w:val="36"/>
          <w:szCs w:val="36"/>
          <w:rtl/>
        </w:rPr>
        <w:t xml:space="preserve">له إلى القصيدة بالأسلوب الرياضي، </w:t>
      </w:r>
      <w:r w:rsidRPr="00D61C97">
        <w:rPr>
          <w:rFonts w:ascii="Traditional Arabic" w:hAnsi="Traditional Arabic" w:cs="Traditional Arabic" w:hint="cs"/>
          <w:sz w:val="36"/>
          <w:szCs w:val="36"/>
          <w:rtl/>
        </w:rPr>
        <w:t xml:space="preserve">الذي دعم موضوعها "علاقة الرجل </w:t>
      </w:r>
      <w:r w:rsidR="00A80BEA">
        <w:rPr>
          <w:rFonts w:ascii="Traditional Arabic" w:hAnsi="Traditional Arabic" w:cs="Traditional Arabic" w:hint="cs"/>
          <w:sz w:val="36"/>
          <w:szCs w:val="36"/>
          <w:rtl/>
        </w:rPr>
        <w:t>ب</w:t>
      </w:r>
      <w:r w:rsidRPr="00D61C97">
        <w:rPr>
          <w:rFonts w:ascii="Traditional Arabic" w:hAnsi="Traditional Arabic" w:cs="Traditional Arabic" w:hint="cs"/>
          <w:sz w:val="36"/>
          <w:szCs w:val="36"/>
          <w:rtl/>
        </w:rPr>
        <w:t>المرأة" وأخضعته لمشيئتها الفنية في النص.</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17438B" w:rsidP="00A80BEA">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5F3B95" w:rsidRPr="00D61C97">
        <w:rPr>
          <w:rFonts w:ascii="Traditional Arabic" w:hAnsi="Traditional Arabic" w:cs="Traditional Arabic" w:hint="cs"/>
          <w:b/>
          <w:bCs/>
          <w:sz w:val="36"/>
          <w:szCs w:val="36"/>
          <w:rtl/>
        </w:rPr>
        <w:lastRenderedPageBreak/>
        <w:t>ثانياً: اللون</w:t>
      </w:r>
    </w:p>
    <w:p w:rsidR="00126422"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شك أن للألوان تأثيرات جمالية تختلف في نسبة تفضيلها من شخص لآخر بحسب الحالة النفسية، ويجمع اللون في تحليله بين المقومات البنائية والمقومات الكلي</w:t>
      </w:r>
      <w:r w:rsidR="00126422">
        <w:rPr>
          <w:rFonts w:ascii="Traditional Arabic" w:hAnsi="Traditional Arabic" w:cs="Traditional Arabic" w:hint="cs"/>
          <w:sz w:val="36"/>
          <w:szCs w:val="36"/>
          <w:rtl/>
        </w:rPr>
        <w:t>ة في قدراته الجمالية والتعبيرية</w:t>
      </w:r>
      <w:r w:rsidR="00126422" w:rsidRPr="00A15C48">
        <w:rPr>
          <w:rFonts w:cs="Traditional Arabic"/>
          <w:sz w:val="36"/>
          <w:szCs w:val="36"/>
          <w:vertAlign w:val="superscript"/>
          <w:rtl/>
        </w:rPr>
        <w:t>(</w:t>
      </w:r>
      <w:r w:rsidR="00126422" w:rsidRPr="00A15C48">
        <w:rPr>
          <w:rStyle w:val="a9"/>
          <w:rFonts w:cs="Traditional Arabic"/>
          <w:sz w:val="36"/>
          <w:szCs w:val="36"/>
          <w:rtl/>
        </w:rPr>
        <w:footnoteReference w:id="156"/>
      </w:r>
      <w:r w:rsidR="00126422" w:rsidRPr="00A15C48">
        <w:rPr>
          <w:rFonts w:cs="Traditional Arabic"/>
          <w:sz w:val="36"/>
          <w:szCs w:val="36"/>
          <w:vertAlign w:val="superscript"/>
          <w:rtl/>
        </w:rPr>
        <w:t>)</w:t>
      </w:r>
      <w:r w:rsidRPr="00D61C97">
        <w:rPr>
          <w:rFonts w:ascii="Traditional Arabic" w:hAnsi="Traditional Arabic" w:cs="Traditional Arabic" w:hint="cs"/>
          <w:sz w:val="36"/>
          <w:szCs w:val="36"/>
          <w:rtl/>
        </w:rPr>
        <w:t>، وأعين الشعراء بالضرورة لا تهمل جلال الألوان وتدرجاتها في الطبيعة أو في العمل التشكيلي أو ما ه</w:t>
      </w:r>
      <w:r w:rsidR="00A80BEA">
        <w:rPr>
          <w:rFonts w:ascii="Traditional Arabic" w:hAnsi="Traditional Arabic" w:cs="Traditional Arabic" w:hint="cs"/>
          <w:sz w:val="36"/>
          <w:szCs w:val="36"/>
          <w:rtl/>
        </w:rPr>
        <w:t>و موجود فطري</w:t>
      </w:r>
      <w:r w:rsidR="00370B2B">
        <w:rPr>
          <w:rFonts w:ascii="Traditional Arabic" w:hAnsi="Traditional Arabic" w:cs="Traditional Arabic" w:hint="cs"/>
          <w:sz w:val="36"/>
          <w:szCs w:val="36"/>
          <w:rtl/>
        </w:rPr>
        <w:t>ًّ</w:t>
      </w:r>
      <w:r w:rsidR="00A80BEA">
        <w:rPr>
          <w:rFonts w:ascii="Traditional Arabic" w:hAnsi="Traditional Arabic" w:cs="Traditional Arabic" w:hint="cs"/>
          <w:sz w:val="36"/>
          <w:szCs w:val="36"/>
          <w:rtl/>
        </w:rPr>
        <w:t>ا في الكائنات الحية</w:t>
      </w:r>
      <w:r w:rsidRPr="00D61C97">
        <w:rPr>
          <w:rFonts w:ascii="Traditional Arabic" w:hAnsi="Traditional Arabic" w:cs="Traditional Arabic" w:hint="cs"/>
          <w:sz w:val="36"/>
          <w:szCs w:val="36"/>
          <w:rtl/>
        </w:rPr>
        <w:t>، مستشعرين في ذات اللحظة تراكماتها اللونية و</w:t>
      </w:r>
      <w:r w:rsidR="00A80BEA">
        <w:rPr>
          <w:rFonts w:ascii="Traditional Arabic" w:hAnsi="Traditional Arabic" w:cs="Traditional Arabic" w:hint="cs"/>
          <w:sz w:val="36"/>
          <w:szCs w:val="36"/>
          <w:rtl/>
        </w:rPr>
        <w:t>انتشارها الإبداعي في الأشياء، وتوجيه الأسئلة لها و</w:t>
      </w:r>
      <w:r w:rsidRPr="00D61C97">
        <w:rPr>
          <w:rFonts w:ascii="Traditional Arabic" w:hAnsi="Traditional Arabic" w:cs="Traditional Arabic" w:hint="cs"/>
          <w:sz w:val="36"/>
          <w:szCs w:val="36"/>
          <w:rtl/>
        </w:rPr>
        <w:t xml:space="preserve">محاولة فهمها وربطها المباشر بالقصيدة.  </w:t>
      </w:r>
    </w:p>
    <w:p w:rsidR="00126422" w:rsidRDefault="005F3B95" w:rsidP="00A80BEA">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و</w:t>
      </w:r>
      <w:r w:rsidR="00126422">
        <w:rPr>
          <w:rFonts w:ascii="Traditional Arabic" w:eastAsia="Times New Roman" w:hAnsi="Traditional Arabic" w:cs="Traditional Arabic" w:hint="cs"/>
          <w:color w:val="000000"/>
          <w:sz w:val="36"/>
          <w:szCs w:val="36"/>
          <w:rtl/>
        </w:rPr>
        <w:t>إذا</w:t>
      </w:r>
      <w:r w:rsidRPr="00D61C97">
        <w:rPr>
          <w:rFonts w:ascii="Traditional Arabic" w:eastAsia="Times New Roman" w:hAnsi="Traditional Arabic" w:cs="Traditional Arabic" w:hint="cs"/>
          <w:color w:val="000000"/>
          <w:sz w:val="36"/>
          <w:szCs w:val="36"/>
          <w:rtl/>
        </w:rPr>
        <w:t xml:space="preserve">كانت </w:t>
      </w:r>
      <w:r w:rsidRPr="00D61C97">
        <w:rPr>
          <w:rFonts w:ascii="Traditional Arabic" w:eastAsia="Times New Roman" w:hAnsi="Traditional Arabic" w:cs="Traditional Arabic"/>
          <w:color w:val="000000"/>
          <w:sz w:val="36"/>
          <w:szCs w:val="36"/>
          <w:rtl/>
        </w:rPr>
        <w:t xml:space="preserve">الحقيقة </w:t>
      </w:r>
      <w:r w:rsidRPr="00D61C97">
        <w:rPr>
          <w:rFonts w:ascii="Traditional Arabic" w:eastAsia="Times New Roman" w:hAnsi="Traditional Arabic" w:cs="Traditional Arabic" w:hint="cs"/>
          <w:color w:val="000000"/>
          <w:sz w:val="36"/>
          <w:szCs w:val="36"/>
          <w:rtl/>
        </w:rPr>
        <w:t>لا</w:t>
      </w:r>
      <w:r w:rsidRPr="00D61C97">
        <w:rPr>
          <w:rFonts w:ascii="Traditional Arabic" w:eastAsia="Times New Roman" w:hAnsi="Traditional Arabic" w:cs="Traditional Arabic"/>
          <w:color w:val="000000"/>
          <w:sz w:val="36"/>
          <w:szCs w:val="36"/>
          <w:rtl/>
        </w:rPr>
        <w:t xml:space="preserve"> تُرى </w:t>
      </w:r>
      <w:r w:rsidRPr="00D61C97">
        <w:rPr>
          <w:rFonts w:ascii="Traditional Arabic" w:eastAsia="Times New Roman" w:hAnsi="Traditional Arabic" w:cs="Traditional Arabic" w:hint="cs"/>
          <w:color w:val="000000"/>
          <w:sz w:val="36"/>
          <w:szCs w:val="36"/>
          <w:rtl/>
        </w:rPr>
        <w:t xml:space="preserve">إلا </w:t>
      </w:r>
      <w:r w:rsidRPr="00D61C97">
        <w:rPr>
          <w:rFonts w:ascii="Traditional Arabic" w:eastAsia="Times New Roman" w:hAnsi="Traditional Arabic" w:cs="Traditional Arabic"/>
          <w:color w:val="000000"/>
          <w:sz w:val="36"/>
          <w:szCs w:val="36"/>
          <w:rtl/>
        </w:rPr>
        <w:t>من خلال الألوان</w:t>
      </w:r>
      <w:r w:rsidR="00126422">
        <w:rPr>
          <w:rFonts w:ascii="Traditional Arabic" w:eastAsia="Times New Roman" w:hAnsi="Traditional Arabic" w:cs="Traditional Arabic" w:hint="cs"/>
          <w:color w:val="000000"/>
          <w:sz w:val="36"/>
          <w:szCs w:val="36"/>
          <w:rtl/>
        </w:rPr>
        <w:t xml:space="preserve"> -بحسب بليل عبد الكريم</w:t>
      </w:r>
      <w:r w:rsidRPr="00D61C97">
        <w:rPr>
          <w:rFonts w:ascii="Traditional Arabic" w:eastAsia="Times New Roman" w:hAnsi="Traditional Arabic" w:cs="Traditional Arabic"/>
          <w:color w:val="000000"/>
          <w:sz w:val="36"/>
          <w:szCs w:val="36"/>
          <w:rtl/>
        </w:rPr>
        <w:t>–</w:t>
      </w:r>
      <w:r w:rsidR="00126422" w:rsidRPr="00A15C48">
        <w:rPr>
          <w:rFonts w:cs="Traditional Arabic"/>
          <w:sz w:val="36"/>
          <w:szCs w:val="36"/>
          <w:vertAlign w:val="superscript"/>
          <w:rtl/>
        </w:rPr>
        <w:t>(</w:t>
      </w:r>
      <w:r w:rsidR="00126422" w:rsidRPr="00A15C48">
        <w:rPr>
          <w:rStyle w:val="a9"/>
          <w:rFonts w:cs="Traditional Arabic"/>
          <w:sz w:val="36"/>
          <w:szCs w:val="36"/>
          <w:rtl/>
        </w:rPr>
        <w:footnoteReference w:id="157"/>
      </w:r>
      <w:r w:rsidR="00126422" w:rsidRPr="00A15C48">
        <w:rPr>
          <w:rFonts w:cs="Traditional Arabic"/>
          <w:sz w:val="36"/>
          <w:szCs w:val="36"/>
          <w:vertAlign w:val="superscript"/>
          <w:rtl/>
        </w:rPr>
        <w:t>)</w:t>
      </w:r>
      <w:r w:rsidRPr="00D61C97">
        <w:rPr>
          <w:rFonts w:ascii="Traditional Arabic" w:eastAsia="Times New Roman" w:hAnsi="Traditional Arabic" w:cs="Traditional Arabic" w:hint="cs"/>
          <w:color w:val="000000"/>
          <w:sz w:val="36"/>
          <w:szCs w:val="36"/>
          <w:rtl/>
        </w:rPr>
        <w:t xml:space="preserve">؛فإن الشاعر أكثر من يراها ويفحصها، ويتوغل في تفاصيل اللون وانعكاساته على الكائنات والموجودات، </w:t>
      </w:r>
      <w:r w:rsidRPr="00D61C97">
        <w:rPr>
          <w:rFonts w:ascii="Traditional Arabic" w:hAnsi="Traditional Arabic" w:cs="Traditional Arabic" w:hint="cs"/>
          <w:sz w:val="36"/>
          <w:szCs w:val="36"/>
          <w:rtl/>
        </w:rPr>
        <w:t>وينقله إلى قصيدته ليعبر عنه وعن الشعور الذي تملكه وسيطر عليه.</w:t>
      </w:r>
    </w:p>
    <w:p w:rsidR="00126422" w:rsidRDefault="005F3B95" w:rsidP="000D1FB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لا جدال في أن أصحاب المواهب الشعرية الأصيلة</w:t>
      </w:r>
      <w:r w:rsidR="00A80BEA">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هم أكثر الشعراء مغامرة في استنطاق الألوان ومزجها بالشعر، وإخراجها في لوحة فنية معبرة، تعكس لنا الأثر النفسي الذي تركته الألوان في ذات الشاعر وحفزته على كتابة النص.</w:t>
      </w:r>
    </w:p>
    <w:p w:rsidR="005F3B95" w:rsidRPr="00D61C97" w:rsidRDefault="005F3B95" w:rsidP="000D1FB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يختار الشاعر ماجد العتيبي </w:t>
      </w:r>
      <w:r w:rsidR="000D1FBE">
        <w:rPr>
          <w:rFonts w:ascii="Traditional Arabic" w:hAnsi="Traditional Arabic" w:cs="Traditional Arabic" w:hint="cs"/>
          <w:sz w:val="36"/>
          <w:szCs w:val="36"/>
          <w:rtl/>
        </w:rPr>
        <w:t>اللون الأزرق من جملة الألوان</w:t>
      </w:r>
      <w:r w:rsidRPr="00D61C97">
        <w:rPr>
          <w:rFonts w:ascii="Traditional Arabic" w:hAnsi="Traditional Arabic" w:cs="Traditional Arabic" w:hint="cs"/>
          <w:sz w:val="36"/>
          <w:szCs w:val="36"/>
          <w:rtl/>
        </w:rPr>
        <w:t>، ويكشف لنا في مجموعة شعرية كاملة "بأقصى زرقة ممكنة"، ا</w:t>
      </w:r>
      <w:r w:rsidR="000D1FBE">
        <w:rPr>
          <w:rFonts w:ascii="Traditional Arabic" w:hAnsi="Traditional Arabic" w:cs="Traditional Arabic" w:hint="cs"/>
          <w:sz w:val="36"/>
          <w:szCs w:val="36"/>
          <w:rtl/>
        </w:rPr>
        <w:t>لأثر النفسي الذي تركه في وجدانه</w:t>
      </w:r>
      <w:r w:rsidRPr="00D61C97">
        <w:rPr>
          <w:rFonts w:ascii="Traditional Arabic" w:hAnsi="Traditional Arabic" w:cs="Traditional Arabic" w:hint="cs"/>
          <w:sz w:val="36"/>
          <w:szCs w:val="36"/>
          <w:rtl/>
        </w:rPr>
        <w:t>، والموهبة الشعرية التي مكنته من ابتكار الأفكار والمعاني تجاه هذا اللون، ونقتنص من تلك القصائد نص "</w:t>
      </w:r>
      <w:r w:rsidR="000D1FBE">
        <w:rPr>
          <w:rFonts w:ascii="Traditional Arabic" w:hAnsi="Traditional Arabic" w:cs="Traditional Arabic" w:hint="cs"/>
          <w:sz w:val="36"/>
          <w:szCs w:val="36"/>
          <w:rtl/>
        </w:rPr>
        <w:t>أنا أز</w:t>
      </w:r>
      <w:r w:rsidRPr="00D61C97">
        <w:rPr>
          <w:rFonts w:ascii="Traditional Arabic" w:hAnsi="Traditional Arabic" w:cs="Traditional Arabic" w:hint="cs"/>
          <w:sz w:val="36"/>
          <w:szCs w:val="36"/>
          <w:rtl/>
        </w:rPr>
        <w:t>رق"</w:t>
      </w:r>
      <w:r w:rsidR="00126422" w:rsidRPr="00A15C48">
        <w:rPr>
          <w:rFonts w:cs="Traditional Arabic"/>
          <w:sz w:val="36"/>
          <w:szCs w:val="36"/>
          <w:vertAlign w:val="superscript"/>
          <w:rtl/>
        </w:rPr>
        <w:t>(</w:t>
      </w:r>
      <w:r w:rsidR="00126422" w:rsidRPr="00A15C48">
        <w:rPr>
          <w:rStyle w:val="a9"/>
          <w:rFonts w:cs="Traditional Arabic"/>
          <w:sz w:val="36"/>
          <w:szCs w:val="36"/>
          <w:rtl/>
        </w:rPr>
        <w:footnoteReference w:id="158"/>
      </w:r>
      <w:r w:rsidR="00126422" w:rsidRPr="00A15C48">
        <w:rPr>
          <w:rFonts w:cs="Traditional Arabic"/>
          <w:sz w:val="36"/>
          <w:szCs w:val="36"/>
          <w:vertAlign w:val="superscript"/>
          <w:rtl/>
        </w:rPr>
        <w:t>)</w:t>
      </w:r>
      <w:r w:rsidRPr="00D61C97">
        <w:rPr>
          <w:rFonts w:ascii="Traditional Arabic" w:hAnsi="Traditional Arabic" w:cs="Traditional Arabic"/>
          <w:sz w:val="36"/>
          <w:szCs w:val="36"/>
          <w:rtl/>
        </w:rPr>
        <w:t>–</w:t>
      </w:r>
      <w:r w:rsidRPr="00D61C97">
        <w:rPr>
          <w:rFonts w:ascii="Traditional Arabic" w:hAnsi="Traditional Arabic" w:cs="Traditional Arabic" w:hint="cs"/>
          <w:sz w:val="36"/>
          <w:szCs w:val="36"/>
          <w:rtl/>
        </w:rPr>
        <w:t xml:space="preserve">من الشكل الشعري قصيدة النثر-  يقول الشاعر: </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"لا أصدق أن اسمي ماجد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ربما وضعه أحدهم عند باب بيتنا وهرب</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متأكد أنه أزرق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و أن الأمر التبس على شهادة ميلادي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بدليل أنه كُتب في بياناتها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بخط أزرق عميق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lastRenderedPageBreak/>
        <w:t xml:space="preserve">أنا أزرق هكذا أشعر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ناموا وأنا أزرق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استيقظوا لاحق</w:t>
      </w:r>
      <w:r w:rsidR="000D1FBE">
        <w:rPr>
          <w:rFonts w:ascii="Traditional Arabic" w:hAnsi="Traditional Arabic" w:cs="Traditional Arabic" w:hint="cs"/>
          <w:b/>
          <w:bCs/>
          <w:sz w:val="36"/>
          <w:szCs w:val="36"/>
          <w:rtl/>
        </w:rPr>
        <w:t>ً</w:t>
      </w:r>
      <w:r w:rsidRPr="0017438B">
        <w:rPr>
          <w:rFonts w:ascii="Traditional Arabic" w:hAnsi="Traditional Arabic" w:cs="Traditional Arabic" w:hint="cs"/>
          <w:b/>
          <w:bCs/>
          <w:sz w:val="36"/>
          <w:szCs w:val="36"/>
          <w:rtl/>
        </w:rPr>
        <w:t>ا واتهموني بـ آخر</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كل الأشياء الجميلة زرقاء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السماء، البحر، خاتم حبيبتي</w:t>
      </w:r>
      <w:r w:rsidR="00370B2B">
        <w:rPr>
          <w:rFonts w:ascii="Traditional Arabic" w:hAnsi="Traditional Arabic" w:cs="Traditional Arabic" w:hint="cs"/>
          <w:b/>
          <w:bCs/>
          <w:sz w:val="36"/>
          <w:szCs w:val="36"/>
          <w:rtl/>
        </w:rPr>
        <w:t>،</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طلاء غرفتي، رائحة جدتي</w:t>
      </w:r>
      <w:r w:rsidR="00370B2B">
        <w:rPr>
          <w:rFonts w:ascii="Traditional Arabic" w:hAnsi="Traditional Arabic" w:cs="Traditional Arabic" w:hint="cs"/>
          <w:b/>
          <w:bCs/>
          <w:sz w:val="36"/>
          <w:szCs w:val="36"/>
          <w:rtl/>
        </w:rPr>
        <w:t>،</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ذاكرتي، الأربعاء، الشعر.</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لون واضح كالطود،</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صريح جد</w:t>
      </w:r>
      <w:r w:rsidR="000D1FBE">
        <w:rPr>
          <w:rFonts w:ascii="Traditional Arabic" w:hAnsi="Traditional Arabic" w:cs="Traditional Arabic" w:hint="cs"/>
          <w:b/>
          <w:bCs/>
          <w:sz w:val="36"/>
          <w:szCs w:val="36"/>
          <w:rtl/>
        </w:rPr>
        <w:t>ًّ</w:t>
      </w:r>
      <w:r w:rsidRPr="0017438B">
        <w:rPr>
          <w:rFonts w:ascii="Traditional Arabic" w:hAnsi="Traditional Arabic" w:cs="Traditional Arabic" w:hint="cs"/>
          <w:b/>
          <w:bCs/>
          <w:sz w:val="36"/>
          <w:szCs w:val="36"/>
          <w:rtl/>
        </w:rPr>
        <w:t>ا كالوصمة،</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بارد لاذع كالنعناع،</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مبتغى مقصد الطقس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أليس الشتاء أزرق؟</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النحاس صوته أزرق،</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النار مطهمة بالأزرق،</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البلابل الخضراء حناجرها زرقاء.</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يسكن الأشياء بهاجس الخلود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 xml:space="preserve">يتمدد في الناي بداعي عشب ومرعى </w:t>
      </w:r>
    </w:p>
    <w:p w:rsidR="005F3B95" w:rsidRPr="0017438B" w:rsidRDefault="005F3B95" w:rsidP="00126422">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ينمو تحت أصابع البيانو كفوف قطن .</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أنا أزرق هكذا أشعر</w:t>
      </w:r>
      <w:r w:rsidR="000D1FBE">
        <w:rPr>
          <w:rFonts w:ascii="Traditional Arabic" w:hAnsi="Traditional Arabic" w:cs="Traditional Arabic" w:hint="cs"/>
          <w:b/>
          <w:bCs/>
          <w:sz w:val="36"/>
          <w:szCs w:val="36"/>
          <w:rtl/>
        </w:rPr>
        <w:t>".</w:t>
      </w:r>
    </w:p>
    <w:p w:rsidR="00126422" w:rsidRDefault="005F3B95" w:rsidP="000D1FB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 xml:space="preserve">يتعاطف الشاعر مع هذا اللون ويترجم أحاسيسه ومشاعره الخاصة من خلاله، ويقدم فلسفة لافتة في التعبير عن اللون الأزرق وعشقه له حتى تلبسته الحالة ووصل به خياله بقوة </w:t>
      </w:r>
      <w:r w:rsidR="000D1FBE">
        <w:rPr>
          <w:rFonts w:ascii="Traditional Arabic" w:hAnsi="Traditional Arabic" w:cs="Traditional Arabic" w:hint="cs"/>
          <w:sz w:val="36"/>
          <w:szCs w:val="36"/>
          <w:rtl/>
        </w:rPr>
        <w:t>الأثر النفسي وتداعياته على ذاته</w:t>
      </w:r>
      <w:r w:rsidRPr="00D61C97">
        <w:rPr>
          <w:rFonts w:ascii="Traditional Arabic" w:hAnsi="Traditional Arabic" w:cs="Traditional Arabic" w:hint="cs"/>
          <w:sz w:val="36"/>
          <w:szCs w:val="36"/>
          <w:rtl/>
        </w:rPr>
        <w:t>، إلى أن يكون</w:t>
      </w:r>
      <w:r w:rsidR="000D1FBE">
        <w:rPr>
          <w:rFonts w:ascii="Traditional Arabic" w:hAnsi="Traditional Arabic" w:cs="Traditional Arabic" w:hint="cs"/>
          <w:sz w:val="36"/>
          <w:szCs w:val="36"/>
          <w:rtl/>
        </w:rPr>
        <w:t xml:space="preserve"> أزرق فعلاً "أنا أزرق هكذا أشعر</w:t>
      </w:r>
      <w:r w:rsidRPr="00D61C97">
        <w:rPr>
          <w:rFonts w:ascii="Traditional Arabic" w:hAnsi="Traditional Arabic" w:cs="Traditional Arabic" w:hint="cs"/>
          <w:sz w:val="36"/>
          <w:szCs w:val="36"/>
          <w:rtl/>
        </w:rPr>
        <w:t>، ناموا وأنا أزرق، استيقظوا لاحق</w:t>
      </w:r>
      <w:r w:rsidR="000D1FB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واتهموني بـ آخر"مستغرب</w:t>
      </w:r>
      <w:r w:rsidR="000D1FB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أن اسمه</w:t>
      </w:r>
      <w:r w:rsidR="000D1FBE">
        <w:rPr>
          <w:rFonts w:ascii="Traditional Arabic" w:hAnsi="Traditional Arabic" w:cs="Traditional Arabic" w:hint="cs"/>
          <w:sz w:val="36"/>
          <w:szCs w:val="36"/>
          <w:rtl/>
        </w:rPr>
        <w:t xml:space="preserve"> "ماجد" </w:t>
      </w:r>
      <w:r w:rsidRPr="00D61C97">
        <w:rPr>
          <w:rFonts w:ascii="Traditional Arabic" w:hAnsi="Traditional Arabic" w:cs="Traditional Arabic" w:hint="cs"/>
          <w:sz w:val="36"/>
          <w:szCs w:val="36"/>
          <w:rtl/>
        </w:rPr>
        <w:t xml:space="preserve">وليس بأزرق، وأن الأمر كما يقول "التبس على شهادة ميلادي، بدليل أنه كُتب في بياناتها بخط أزرق عميق". </w:t>
      </w:r>
    </w:p>
    <w:p w:rsidR="00126422" w:rsidRDefault="005F3B95" w:rsidP="000D1FB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ثم ينتقل العتيبي من شعوره الداخلي تجاه اللون الأزرق إلى جمالياته في الأشياء والموجودات، ويصف ذلك بقوله"كل الأشياء الجميلة زرقاء</w:t>
      </w:r>
      <w:r w:rsidR="007637D0">
        <w:rPr>
          <w:rFonts w:ascii="Traditional Arabic" w:hAnsi="Traditional Arabic" w:cs="Traditional Arabic" w:hint="cs"/>
          <w:sz w:val="36"/>
          <w:szCs w:val="36"/>
          <w:rtl/>
        </w:rPr>
        <w:t>، السماء</w:t>
      </w:r>
      <w:r w:rsidRPr="00D61C97">
        <w:rPr>
          <w:rFonts w:ascii="Traditional Arabic" w:hAnsi="Traditional Arabic" w:cs="Traditional Arabic" w:hint="cs"/>
          <w:sz w:val="36"/>
          <w:szCs w:val="36"/>
          <w:rtl/>
        </w:rPr>
        <w:t>،</w:t>
      </w:r>
      <w:r w:rsidR="000D1FBE">
        <w:rPr>
          <w:rFonts w:ascii="Traditional Arabic" w:hAnsi="Traditional Arabic" w:cs="Traditional Arabic" w:hint="cs"/>
          <w:sz w:val="36"/>
          <w:szCs w:val="36"/>
          <w:rtl/>
        </w:rPr>
        <w:t xml:space="preserve"> البحر، خاتم حبيبتي، طلاء غرفتي</w:t>
      </w:r>
      <w:r w:rsidRPr="00D61C97">
        <w:rPr>
          <w:rFonts w:ascii="Traditional Arabic" w:hAnsi="Traditional Arabic" w:cs="Traditional Arabic" w:hint="cs"/>
          <w:sz w:val="36"/>
          <w:szCs w:val="36"/>
          <w:rtl/>
        </w:rPr>
        <w:t>، رائحة جدتي</w:t>
      </w:r>
      <w:r w:rsidR="000D1FB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موضح</w:t>
      </w:r>
      <w:r w:rsidR="000D1FB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خصائص اللون الأزرق وتركيبته البيولوجية "لون واضح كالطود، صريح جد</w:t>
      </w:r>
      <w:r w:rsidR="000D1FB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كالوصمة، بارد ل</w:t>
      </w:r>
      <w:r w:rsidR="000D1FBE">
        <w:rPr>
          <w:rFonts w:ascii="Traditional Arabic" w:hAnsi="Traditional Arabic" w:cs="Traditional Arabic" w:hint="cs"/>
          <w:sz w:val="36"/>
          <w:szCs w:val="36"/>
          <w:rtl/>
        </w:rPr>
        <w:t>اذع كالنعناع، مبتغى مقصد الطقس"</w:t>
      </w:r>
      <w:r w:rsidRPr="00D61C97">
        <w:rPr>
          <w:rFonts w:ascii="Traditional Arabic" w:hAnsi="Traditional Arabic" w:cs="Traditional Arabic" w:hint="cs"/>
          <w:sz w:val="36"/>
          <w:szCs w:val="36"/>
          <w:rtl/>
        </w:rPr>
        <w:t>، ويتساءل متعجب</w:t>
      </w:r>
      <w:r w:rsidR="000D1FB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"أليس الشتاء أزرق؟ النحاس صوته أزرق النار مطهمة بالأزر</w:t>
      </w:r>
      <w:r w:rsidR="000D1FBE">
        <w:rPr>
          <w:rFonts w:ascii="Traditional Arabic" w:hAnsi="Traditional Arabic" w:cs="Traditional Arabic" w:hint="cs"/>
          <w:sz w:val="36"/>
          <w:szCs w:val="36"/>
          <w:rtl/>
        </w:rPr>
        <w:t>ق البلابل الخضراء حناجرها زرقاء</w:t>
      </w:r>
      <w:r w:rsidRPr="00D61C97">
        <w:rPr>
          <w:rFonts w:ascii="Traditional Arabic" w:hAnsi="Traditional Arabic" w:cs="Traditional Arabic" w:hint="cs"/>
          <w:sz w:val="36"/>
          <w:szCs w:val="36"/>
          <w:rtl/>
        </w:rPr>
        <w:t>"، ثم يخبرنا بر</w:t>
      </w:r>
      <w:r w:rsidR="000D1FBE">
        <w:rPr>
          <w:rFonts w:ascii="Traditional Arabic" w:hAnsi="Traditional Arabic" w:cs="Traditional Arabic" w:hint="cs"/>
          <w:sz w:val="36"/>
          <w:szCs w:val="36"/>
          <w:rtl/>
        </w:rPr>
        <w:t>ؤية فلسفية عميقة أن هذا اللون "</w:t>
      </w:r>
      <w:r w:rsidRPr="00D61C97">
        <w:rPr>
          <w:rFonts w:ascii="Traditional Arabic" w:hAnsi="Traditional Arabic" w:cs="Traditional Arabic" w:hint="cs"/>
          <w:sz w:val="36"/>
          <w:szCs w:val="36"/>
          <w:rtl/>
        </w:rPr>
        <w:t>يسكن الأشياء بهاجس ال</w:t>
      </w:r>
      <w:r w:rsidR="000D1FBE">
        <w:rPr>
          <w:rFonts w:ascii="Traditional Arabic" w:hAnsi="Traditional Arabic" w:cs="Traditional Arabic" w:hint="cs"/>
          <w:sz w:val="36"/>
          <w:szCs w:val="36"/>
          <w:rtl/>
        </w:rPr>
        <w:t>خلود</w:t>
      </w:r>
      <w:r w:rsidRPr="00D61C97">
        <w:rPr>
          <w:rFonts w:ascii="Traditional Arabic" w:hAnsi="Traditional Arabic" w:cs="Traditional Arabic" w:hint="cs"/>
          <w:sz w:val="36"/>
          <w:szCs w:val="36"/>
          <w:rtl/>
        </w:rPr>
        <w:t>،</w:t>
      </w:r>
      <w:r w:rsidR="000D1FBE">
        <w:rPr>
          <w:rFonts w:ascii="Traditional Arabic" w:hAnsi="Traditional Arabic" w:cs="Traditional Arabic" w:hint="cs"/>
          <w:sz w:val="36"/>
          <w:szCs w:val="36"/>
          <w:rtl/>
        </w:rPr>
        <w:t xml:space="preserve"> يتمدد في الناي بداعي عشب ومرعى"</w:t>
      </w:r>
      <w:r w:rsidRPr="00D61C97">
        <w:rPr>
          <w:rFonts w:ascii="Traditional Arabic" w:hAnsi="Traditional Arabic" w:cs="Traditional Arabic" w:hint="cs"/>
          <w:sz w:val="36"/>
          <w:szCs w:val="36"/>
          <w:rtl/>
        </w:rPr>
        <w:t>.</w:t>
      </w:r>
    </w:p>
    <w:p w:rsidR="005F3B95" w:rsidRPr="00D61C97" w:rsidRDefault="00C2390D" w:rsidP="00C2390D">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أقول:</w:t>
      </w:r>
      <w:r w:rsidR="005F3B95" w:rsidRPr="00D61C97">
        <w:rPr>
          <w:rFonts w:ascii="Traditional Arabic" w:hAnsi="Traditional Arabic" w:cs="Traditional Arabic" w:hint="cs"/>
          <w:sz w:val="36"/>
          <w:szCs w:val="36"/>
          <w:rtl/>
        </w:rPr>
        <w:t xml:space="preserve"> لو لم يمت</w:t>
      </w:r>
      <w:r>
        <w:rPr>
          <w:rFonts w:ascii="Traditional Arabic" w:hAnsi="Traditional Arabic" w:cs="Traditional Arabic" w:hint="cs"/>
          <w:sz w:val="36"/>
          <w:szCs w:val="36"/>
          <w:rtl/>
        </w:rPr>
        <w:t>لك هذا الشاعر موهبة شعرية أصيلة</w:t>
      </w:r>
      <w:r w:rsidR="005F3B95" w:rsidRPr="00D61C97">
        <w:rPr>
          <w:rFonts w:ascii="Traditional Arabic" w:hAnsi="Traditional Arabic" w:cs="Traditional Arabic" w:hint="cs"/>
          <w:sz w:val="36"/>
          <w:szCs w:val="36"/>
          <w:rtl/>
        </w:rPr>
        <w:t xml:space="preserve">، لما رأينا كل هذه المعاني والأفكار المبتكرة التي خلق منها قصيدته، وبرهن على عاطفته الصادقة تجاه </w:t>
      </w:r>
      <w:r>
        <w:rPr>
          <w:rFonts w:ascii="Traditional Arabic" w:hAnsi="Traditional Arabic" w:cs="Traditional Arabic" w:hint="cs"/>
          <w:sz w:val="36"/>
          <w:szCs w:val="36"/>
          <w:rtl/>
        </w:rPr>
        <w:t>اللون الأزرق، وطلاء القصيدة به</w:t>
      </w:r>
      <w:r w:rsidR="005F3B95" w:rsidRPr="00D61C97">
        <w:rPr>
          <w:rFonts w:ascii="Traditional Arabic" w:hAnsi="Traditional Arabic" w:cs="Traditional Arabic" w:hint="cs"/>
          <w:sz w:val="36"/>
          <w:szCs w:val="36"/>
          <w:rtl/>
        </w:rPr>
        <w:t>، وقد وصل تفاعل الشاعر مع محفز الإبداع إلى ذروته، وقدم نموذج</w:t>
      </w:r>
      <w:r w:rsidR="000D1FBE">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xml:space="preserve">ا </w:t>
      </w:r>
      <w:r w:rsidR="000D1FBE">
        <w:rPr>
          <w:rFonts w:ascii="Traditional Arabic" w:hAnsi="Traditional Arabic" w:cs="Traditional Arabic" w:hint="cs"/>
          <w:sz w:val="36"/>
          <w:szCs w:val="36"/>
          <w:rtl/>
        </w:rPr>
        <w:t>عصريًّا في كتابة القصيدة المعاصرة</w:t>
      </w:r>
      <w:r w:rsidR="005F3B95" w:rsidRPr="00D61C97">
        <w:rPr>
          <w:rFonts w:ascii="Traditional Arabic" w:hAnsi="Traditional Arabic" w:cs="Traditional Arabic" w:hint="cs"/>
          <w:sz w:val="36"/>
          <w:szCs w:val="36"/>
          <w:rtl/>
        </w:rPr>
        <w:t xml:space="preserve">. </w:t>
      </w: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17438B" w:rsidP="000D1FBE">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0D1FBE">
        <w:rPr>
          <w:rFonts w:ascii="Traditional Arabic" w:hAnsi="Traditional Arabic" w:cs="Traditional Arabic" w:hint="cs"/>
          <w:b/>
          <w:bCs/>
          <w:sz w:val="36"/>
          <w:szCs w:val="36"/>
          <w:rtl/>
        </w:rPr>
        <w:lastRenderedPageBreak/>
        <w:t>ثالثاً</w:t>
      </w:r>
      <w:r w:rsidR="00126422">
        <w:rPr>
          <w:rFonts w:ascii="Traditional Arabic" w:hAnsi="Traditional Arabic" w:cs="Traditional Arabic" w:hint="cs"/>
          <w:b/>
          <w:bCs/>
          <w:sz w:val="36"/>
          <w:szCs w:val="36"/>
          <w:rtl/>
        </w:rPr>
        <w:t xml:space="preserve">: السينما </w:t>
      </w:r>
    </w:p>
    <w:p w:rsidR="005F3B95" w:rsidRPr="00D61C97" w:rsidRDefault="005F3B95" w:rsidP="000D1FBE">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 xml:space="preserve">تحضر السينما في الشعر المعاصر كواحدة من  محفزات الإبداع القادمة من </w:t>
      </w:r>
      <w:r w:rsidRPr="00D61C97">
        <w:rPr>
          <w:rFonts w:ascii="Traditional Arabic" w:hAnsi="Traditional Arabic" w:cs="Traditional Arabic" w:hint="cs"/>
          <w:sz w:val="36"/>
          <w:szCs w:val="36"/>
          <w:rtl/>
        </w:rPr>
        <w:t>دروب</w:t>
      </w:r>
      <w:r w:rsidRPr="00D61C97">
        <w:rPr>
          <w:rFonts w:ascii="Traditional Arabic" w:hAnsi="Traditional Arabic" w:cs="Traditional Arabic"/>
          <w:sz w:val="36"/>
          <w:szCs w:val="36"/>
          <w:rtl/>
        </w:rPr>
        <w:t xml:space="preserve"> الفن إلى ذات الشاعر و</w:t>
      </w:r>
      <w:r w:rsidRPr="00D61C97">
        <w:rPr>
          <w:rFonts w:ascii="Traditional Arabic" w:hAnsi="Traditional Arabic" w:cs="Traditional Arabic" w:hint="cs"/>
          <w:sz w:val="36"/>
          <w:szCs w:val="36"/>
          <w:rtl/>
        </w:rPr>
        <w:t>مخيلته</w:t>
      </w:r>
      <w:r w:rsidRPr="00D61C97">
        <w:rPr>
          <w:rFonts w:ascii="Traditional Arabic" w:hAnsi="Traditional Arabic" w:cs="Traditional Arabic"/>
          <w:sz w:val="36"/>
          <w:szCs w:val="36"/>
          <w:rtl/>
        </w:rPr>
        <w:t>، ولا ريب أن الاستفادة منها وتوظيفها في القصيدة، يحتاج إلى موهبة شعرية حقيقية تستطيع أن تبرهن على ذلك وتقنع القراء بجديتها وبحضورها النافع في الشعر.</w:t>
      </w:r>
    </w:p>
    <w:p w:rsidR="00C634FD" w:rsidRDefault="005F3B95" w:rsidP="000D1FBE">
      <w:pPr>
        <w:spacing w:after="0" w:line="240" w:lineRule="auto"/>
        <w:ind w:firstLine="720"/>
        <w:jc w:val="both"/>
        <w:rPr>
          <w:rFonts w:ascii="Traditional Arabic" w:eastAsia="Times New Roman" w:hAnsi="Traditional Arabic" w:cs="Traditional Arabic"/>
          <w:color w:val="000000"/>
          <w:sz w:val="36"/>
          <w:szCs w:val="36"/>
          <w:rtl/>
        </w:rPr>
      </w:pPr>
      <w:r w:rsidRPr="00D61C97">
        <w:rPr>
          <w:rFonts w:ascii="Traditional Arabic" w:eastAsia="Times New Roman" w:hAnsi="Traditional Arabic" w:cs="Traditional Arabic"/>
          <w:color w:val="000000"/>
          <w:sz w:val="36"/>
          <w:szCs w:val="36"/>
          <w:rtl/>
        </w:rPr>
        <w:t>وإذا كان ثمة اختلاف بين الشع</w:t>
      </w:r>
      <w:r w:rsidR="000D1FBE">
        <w:rPr>
          <w:rFonts w:ascii="Traditional Arabic" w:eastAsia="Times New Roman" w:hAnsi="Traditional Arabic" w:cs="Traditional Arabic"/>
          <w:color w:val="000000"/>
          <w:sz w:val="36"/>
          <w:szCs w:val="36"/>
          <w:rtl/>
        </w:rPr>
        <w:t>ر الحديث والسينما من حيث الظاهر</w:t>
      </w:r>
      <w:r w:rsidRPr="00D61C97">
        <w:rPr>
          <w:rFonts w:ascii="Traditional Arabic" w:eastAsia="Times New Roman" w:hAnsi="Traditional Arabic" w:cs="Traditional Arabic" w:hint="cs"/>
          <w:color w:val="000000"/>
          <w:sz w:val="36"/>
          <w:szCs w:val="36"/>
          <w:rtl/>
        </w:rPr>
        <w:t xml:space="preserve">؛ </w:t>
      </w:r>
      <w:r w:rsidRPr="00D61C97">
        <w:rPr>
          <w:rFonts w:ascii="Traditional Arabic" w:eastAsia="Times New Roman" w:hAnsi="Traditional Arabic" w:cs="Traditional Arabic"/>
          <w:color w:val="000000"/>
          <w:sz w:val="36"/>
          <w:szCs w:val="36"/>
          <w:rtl/>
        </w:rPr>
        <w:t xml:space="preserve">فإن العلاقة بينهما على مستوى العمق تُصرِّحُ بغير ذلك، </w:t>
      </w:r>
      <w:r w:rsidR="00A7777B">
        <w:rPr>
          <w:rFonts w:ascii="Traditional Arabic" w:eastAsia="Times New Roman" w:hAnsi="Traditional Arabic" w:cs="Traditional Arabic" w:hint="cs"/>
          <w:color w:val="000000"/>
          <w:sz w:val="36"/>
          <w:szCs w:val="36"/>
          <w:rtl/>
        </w:rPr>
        <w:t>"</w:t>
      </w:r>
      <w:r w:rsidRPr="00D61C97">
        <w:rPr>
          <w:rFonts w:ascii="Traditional Arabic" w:eastAsia="Times New Roman" w:hAnsi="Traditional Arabic" w:cs="Traditional Arabic"/>
          <w:color w:val="000000"/>
          <w:sz w:val="36"/>
          <w:szCs w:val="36"/>
          <w:rtl/>
        </w:rPr>
        <w:t xml:space="preserve">من خلال اتفاق كل من الفيلم والقصيدة على أنَّ النقطة الأساسية هي ليست بإخبار </w:t>
      </w:r>
      <w:r w:rsidRPr="005A3192">
        <w:rPr>
          <w:rFonts w:ascii="Traditional Arabic" w:hAnsi="Traditional Arabic" w:cs="Traditional Arabic"/>
          <w:sz w:val="36"/>
          <w:szCs w:val="36"/>
          <w:rtl/>
        </w:rPr>
        <w:t>المشاهد</w:t>
      </w:r>
      <w:r w:rsidRPr="00D61C97">
        <w:rPr>
          <w:rFonts w:ascii="Traditional Arabic" w:eastAsia="Times New Roman" w:hAnsi="Traditional Arabic" w:cs="Traditional Arabic"/>
          <w:color w:val="000000"/>
          <w:sz w:val="36"/>
          <w:szCs w:val="36"/>
          <w:rtl/>
        </w:rPr>
        <w:t xml:space="preserve"> أو القارئ بما تعنيه الأشياء، بل بما يجعل المتلقي يكتشف ويشعر ويدرك ويؤوِّل المعنى ويعيد إنتاجه بنفسه مرة إثرَ أُخرى</w:t>
      </w:r>
      <w:r w:rsidR="00A7777B">
        <w:rPr>
          <w:rFonts w:ascii="Traditional Arabic" w:eastAsia="Times New Roman" w:hAnsi="Traditional Arabic" w:cs="Traditional Arabic" w:hint="cs"/>
          <w:color w:val="000000"/>
          <w:sz w:val="36"/>
          <w:szCs w:val="36"/>
          <w:rtl/>
        </w:rPr>
        <w:t>"</w:t>
      </w:r>
      <w:r w:rsidR="00C634FD" w:rsidRPr="00A15C48">
        <w:rPr>
          <w:rFonts w:cs="Traditional Arabic"/>
          <w:sz w:val="36"/>
          <w:szCs w:val="36"/>
          <w:vertAlign w:val="superscript"/>
          <w:rtl/>
        </w:rPr>
        <w:t>(</w:t>
      </w:r>
      <w:r w:rsidR="00C634FD" w:rsidRPr="00A15C48">
        <w:rPr>
          <w:rStyle w:val="a9"/>
          <w:rFonts w:cs="Traditional Arabic"/>
          <w:sz w:val="36"/>
          <w:szCs w:val="36"/>
          <w:rtl/>
        </w:rPr>
        <w:footnoteReference w:id="159"/>
      </w:r>
      <w:r w:rsidR="00C634FD" w:rsidRPr="00A15C48">
        <w:rPr>
          <w:rFonts w:cs="Traditional Arabic"/>
          <w:sz w:val="36"/>
          <w:szCs w:val="36"/>
          <w:vertAlign w:val="superscript"/>
          <w:rtl/>
        </w:rPr>
        <w:t>)</w:t>
      </w:r>
      <w:r w:rsidRPr="00D61C97">
        <w:rPr>
          <w:rFonts w:ascii="Traditional Arabic" w:eastAsia="Times New Roman" w:hAnsi="Traditional Arabic" w:cs="Traditional Arabic"/>
          <w:color w:val="000000"/>
          <w:sz w:val="36"/>
          <w:szCs w:val="36"/>
          <w:rtl/>
        </w:rPr>
        <w:t>.</w:t>
      </w:r>
    </w:p>
    <w:p w:rsidR="00C634FD" w:rsidRDefault="005F3B95" w:rsidP="000D1FBE">
      <w:pPr>
        <w:spacing w:after="0" w:line="240" w:lineRule="auto"/>
        <w:ind w:firstLine="720"/>
        <w:jc w:val="both"/>
        <w:rPr>
          <w:rFonts w:ascii="Traditional Arabic" w:hAnsi="Traditional Arabic" w:cs="Traditional Arabic"/>
          <w:sz w:val="36"/>
          <w:szCs w:val="36"/>
          <w:rtl/>
        </w:rPr>
      </w:pPr>
      <w:r w:rsidRPr="00D61C97">
        <w:rPr>
          <w:rFonts w:ascii="Traditional Arabic" w:eastAsia="Times New Roman" w:hAnsi="Traditional Arabic" w:cs="Traditional Arabic"/>
          <w:color w:val="000000"/>
          <w:sz w:val="36"/>
          <w:szCs w:val="36"/>
          <w:rtl/>
        </w:rPr>
        <w:t>إن استلهام الفن السينمائي في العمل الشعري يأتي من</w:t>
      </w:r>
      <w:r w:rsidRPr="00D61C97">
        <w:rPr>
          <w:rFonts w:ascii="Traditional Arabic" w:eastAsia="Times New Roman" w:hAnsi="Traditional Arabic" w:cs="Traditional Arabic" w:hint="cs"/>
          <w:color w:val="000000"/>
          <w:sz w:val="36"/>
          <w:szCs w:val="36"/>
          <w:rtl/>
        </w:rPr>
        <w:t xml:space="preserve"> خلال</w:t>
      </w:r>
      <w:r w:rsidRPr="00D61C97">
        <w:rPr>
          <w:rFonts w:ascii="Traditional Arabic" w:eastAsia="Times New Roman" w:hAnsi="Traditional Arabic" w:cs="Traditional Arabic"/>
          <w:color w:val="000000"/>
          <w:sz w:val="36"/>
          <w:szCs w:val="36"/>
          <w:rtl/>
        </w:rPr>
        <w:t xml:space="preserve"> الأثر الوجداني والنفسي ال</w:t>
      </w:r>
      <w:r w:rsidRPr="00D61C97">
        <w:rPr>
          <w:rFonts w:ascii="Traditional Arabic" w:eastAsia="Times New Roman" w:hAnsi="Traditional Arabic" w:cs="Traditional Arabic" w:hint="cs"/>
          <w:color w:val="000000"/>
          <w:sz w:val="36"/>
          <w:szCs w:val="36"/>
          <w:rtl/>
        </w:rPr>
        <w:t>ذي</w:t>
      </w:r>
      <w:r w:rsidRPr="00D61C97">
        <w:rPr>
          <w:rFonts w:ascii="Traditional Arabic" w:eastAsia="Times New Roman" w:hAnsi="Traditional Arabic" w:cs="Traditional Arabic"/>
          <w:color w:val="000000"/>
          <w:sz w:val="36"/>
          <w:szCs w:val="36"/>
          <w:rtl/>
        </w:rPr>
        <w:t xml:space="preserve"> استوطن ذات ال</w:t>
      </w:r>
      <w:r w:rsidRPr="00D61C97">
        <w:rPr>
          <w:rFonts w:ascii="Traditional Arabic" w:eastAsia="Times New Roman" w:hAnsi="Traditional Arabic" w:cs="Traditional Arabic" w:hint="cs"/>
          <w:color w:val="000000"/>
          <w:sz w:val="36"/>
          <w:szCs w:val="36"/>
          <w:rtl/>
        </w:rPr>
        <w:t xml:space="preserve">شاعر، </w:t>
      </w:r>
      <w:r w:rsidRPr="00D61C97">
        <w:rPr>
          <w:rFonts w:ascii="Traditional Arabic" w:eastAsia="Times New Roman" w:hAnsi="Traditional Arabic" w:cs="Traditional Arabic"/>
          <w:color w:val="000000"/>
          <w:sz w:val="36"/>
          <w:szCs w:val="36"/>
          <w:rtl/>
        </w:rPr>
        <w:t>وانتقل بفعل التحفيز الإبداعي إلى القصيدة</w:t>
      </w:r>
      <w:r w:rsidRPr="00D61C97">
        <w:rPr>
          <w:rFonts w:ascii="Traditional Arabic" w:eastAsia="Times New Roman" w:hAnsi="Traditional Arabic" w:cs="Traditional Arabic" w:hint="cs"/>
          <w:color w:val="000000"/>
          <w:sz w:val="36"/>
          <w:szCs w:val="36"/>
          <w:rtl/>
        </w:rPr>
        <w:t>؛</w:t>
      </w:r>
      <w:r w:rsidRPr="00D61C97">
        <w:rPr>
          <w:rFonts w:ascii="Traditional Arabic" w:eastAsia="Times New Roman" w:hAnsi="Traditional Arabic" w:cs="Traditional Arabic"/>
          <w:color w:val="000000"/>
          <w:sz w:val="36"/>
          <w:szCs w:val="36"/>
          <w:rtl/>
        </w:rPr>
        <w:t xml:space="preserve"> فانتهز </w:t>
      </w:r>
      <w:r w:rsidRPr="00D61C97">
        <w:rPr>
          <w:rFonts w:ascii="Traditional Arabic" w:eastAsia="Times New Roman" w:hAnsi="Traditional Arabic" w:cs="Traditional Arabic" w:hint="cs"/>
          <w:color w:val="000000"/>
          <w:sz w:val="36"/>
          <w:szCs w:val="36"/>
          <w:rtl/>
        </w:rPr>
        <w:t>الشاعر الفرصة</w:t>
      </w:r>
      <w:r w:rsidRPr="00D61C97">
        <w:rPr>
          <w:rFonts w:ascii="Traditional Arabic" w:eastAsia="Times New Roman" w:hAnsi="Traditional Arabic" w:cs="Traditional Arabic"/>
          <w:color w:val="000000"/>
          <w:sz w:val="36"/>
          <w:szCs w:val="36"/>
          <w:rtl/>
        </w:rPr>
        <w:t xml:space="preserve"> ليمرر أفكاره ورغباته في لقطات سينمائية، تعكس مقدرته الفنية ودرجتها في الابتكار والانفعال</w:t>
      </w:r>
      <w:r w:rsidRPr="00D61C97">
        <w:rPr>
          <w:rFonts w:ascii="Traditional Arabic" w:eastAsia="Times New Roman" w:hAnsi="Traditional Arabic" w:cs="Traditional Arabic" w:hint="cs"/>
          <w:color w:val="000000"/>
          <w:sz w:val="36"/>
          <w:szCs w:val="36"/>
          <w:rtl/>
        </w:rPr>
        <w:t>.</w:t>
      </w:r>
    </w:p>
    <w:p w:rsidR="00C634FD" w:rsidRDefault="000D1FBE" w:rsidP="000D1FBE">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sz w:val="36"/>
          <w:szCs w:val="36"/>
          <w:rtl/>
        </w:rPr>
        <w:t>سيكون من المفيد الإشارة هنا</w:t>
      </w:r>
      <w:r w:rsidR="005F3B95" w:rsidRPr="00D61C97">
        <w:rPr>
          <w:rFonts w:ascii="Traditional Arabic" w:hAnsi="Traditional Arabic" w:cs="Traditional Arabic" w:hint="cs"/>
          <w:sz w:val="36"/>
          <w:szCs w:val="36"/>
          <w:rtl/>
        </w:rPr>
        <w:t xml:space="preserve">، </w:t>
      </w:r>
      <w:r w:rsidR="005F3B95" w:rsidRPr="00D61C97">
        <w:rPr>
          <w:rFonts w:ascii="Traditional Arabic" w:hAnsi="Traditional Arabic" w:cs="Traditional Arabic"/>
          <w:sz w:val="36"/>
          <w:szCs w:val="36"/>
          <w:rtl/>
        </w:rPr>
        <w:t xml:space="preserve">إلى ما ذكره الدكتور محمد عجور حول الخطاب الشعري الحديث الذي يميل إلى توظيف تقنيات عصره، </w:t>
      </w:r>
      <w:r w:rsidR="00A7777B">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حتى يتسنى له تجسيد الرؤية الشعرية الحديثة، بما فيها من تشابك وتعقيد، و</w:t>
      </w:r>
      <w:r w:rsidR="005F3B95" w:rsidRPr="00D61C97">
        <w:rPr>
          <w:rFonts w:ascii="Traditional Arabic" w:hAnsi="Traditional Arabic" w:cs="Traditional Arabic" w:hint="cs"/>
          <w:sz w:val="36"/>
          <w:szCs w:val="36"/>
          <w:rtl/>
        </w:rPr>
        <w:t xml:space="preserve">أن </w:t>
      </w:r>
      <w:r w:rsidR="005F3B95" w:rsidRPr="00D61C97">
        <w:rPr>
          <w:rFonts w:ascii="Traditional Arabic" w:hAnsi="Traditional Arabic" w:cs="Traditional Arabic"/>
          <w:sz w:val="36"/>
          <w:szCs w:val="36"/>
          <w:rtl/>
        </w:rPr>
        <w:t>لجوء الشاعر إلى هذا البناء الشعري المركب ليس نوع</w:t>
      </w:r>
      <w:r w:rsidR="00370B2B">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ا من الإغراب أو الحذلقة الفنية، وإنما هو استجابة لضرورة التعبير عن الرؤية الحديثة التي لم تعد خيط</w:t>
      </w:r>
      <w:r>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ا شعوري</w:t>
      </w:r>
      <w:r>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ا بسيط</w:t>
      </w:r>
      <w:r>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ا، بل أصبحت جديلة شعورية متماسكة ومتشابكة الخيوط، فهي مزيج من المشاعر والأحاسيس والرؤى المتشابكة</w:t>
      </w:r>
      <w:r w:rsidR="005F3B95" w:rsidRPr="00D61C97">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 xml:space="preserve"> ومثل هذه الرؤية تحتاج إلى بناء فني متشابك مثلها</w:t>
      </w:r>
      <w:r w:rsidR="00A7777B">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 مؤكد</w:t>
      </w:r>
      <w:r>
        <w:rPr>
          <w:rFonts w:ascii="Traditional Arabic" w:hAnsi="Traditional Arabic" w:cs="Traditional Arabic" w:hint="cs"/>
          <w:sz w:val="36"/>
          <w:szCs w:val="36"/>
          <w:rtl/>
        </w:rPr>
        <w:t>ً</w:t>
      </w:r>
      <w:r w:rsidR="005F3B95" w:rsidRPr="00D61C97">
        <w:rPr>
          <w:rFonts w:ascii="Traditional Arabic" w:hAnsi="Traditional Arabic" w:cs="Traditional Arabic" w:hint="cs"/>
          <w:sz w:val="36"/>
          <w:szCs w:val="36"/>
          <w:rtl/>
        </w:rPr>
        <w:t>ا، أن</w:t>
      </w:r>
      <w:r w:rsidR="005F3B95" w:rsidRPr="00D61C97">
        <w:rPr>
          <w:rFonts w:ascii="Traditional Arabic" w:hAnsi="Traditional Arabic" w:cs="Traditional Arabic"/>
          <w:sz w:val="36"/>
          <w:szCs w:val="36"/>
          <w:rtl/>
        </w:rPr>
        <w:t xml:space="preserve"> الفن السينمائي</w:t>
      </w:r>
      <w:r w:rsidR="00A7777B">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صاغ لغة جديدة تعتمد على الصورة، و</w:t>
      </w:r>
      <w:r w:rsidR="005F3B95" w:rsidRPr="00D61C97">
        <w:rPr>
          <w:rFonts w:ascii="Traditional Arabic" w:hAnsi="Traditional Arabic" w:cs="Traditional Arabic" w:hint="cs"/>
          <w:sz w:val="36"/>
          <w:szCs w:val="36"/>
          <w:rtl/>
        </w:rPr>
        <w:t>أن</w:t>
      </w:r>
      <w:r w:rsidR="005F3B95" w:rsidRPr="00D61C97">
        <w:rPr>
          <w:rFonts w:ascii="Traditional Arabic" w:hAnsi="Traditional Arabic" w:cs="Traditional Arabic"/>
          <w:sz w:val="36"/>
          <w:szCs w:val="36"/>
          <w:rtl/>
        </w:rPr>
        <w:t xml:space="preserve"> السينما</w:t>
      </w:r>
      <w:r w:rsidR="005F3B95" w:rsidRPr="00D61C97">
        <w:rPr>
          <w:rFonts w:ascii="Traditional Arabic" w:hAnsi="Traditional Arabic" w:cs="Traditional Arabic" w:hint="cs"/>
          <w:sz w:val="36"/>
          <w:szCs w:val="36"/>
          <w:rtl/>
        </w:rPr>
        <w:t xml:space="preserve"> حوّلت</w:t>
      </w:r>
      <w:r w:rsidR="005F3B95" w:rsidRPr="00D61C97">
        <w:rPr>
          <w:rFonts w:ascii="Traditional Arabic" w:hAnsi="Traditional Arabic" w:cs="Traditional Arabic"/>
          <w:sz w:val="36"/>
          <w:szCs w:val="36"/>
          <w:rtl/>
        </w:rPr>
        <w:t xml:space="preserve"> الخيالات والأحلام إلى حقائق مرئية؛ لذلك كان هذا من أقوى البواعث لدى الشعراء المحدثين لتوظيف وإدخال عناصر سينمائية في صلب القصيدة، حتى يستفيدوا من تلك الإمكانات الهائلة لهذا الفن الحديث</w:t>
      </w:r>
      <w:r>
        <w:rPr>
          <w:rFonts w:ascii="Traditional Arabic" w:hAnsi="Traditional Arabic" w:cs="Traditional Arabic"/>
          <w:sz w:val="36"/>
          <w:szCs w:val="36"/>
          <w:rtl/>
        </w:rPr>
        <w:t>،</w:t>
      </w:r>
      <w:r w:rsidR="005F3B95" w:rsidRPr="00D61C97">
        <w:rPr>
          <w:rFonts w:ascii="Traditional Arabic" w:hAnsi="Traditional Arabic" w:cs="Traditional Arabic"/>
          <w:sz w:val="36"/>
          <w:szCs w:val="36"/>
          <w:rtl/>
        </w:rPr>
        <w:t>لأن هناك تكاملية بين التفكير بالصورة والتفكير بالكلمة</w:t>
      </w:r>
      <w:r w:rsidR="00A7777B">
        <w:rPr>
          <w:rFonts w:ascii="Traditional Arabic" w:hAnsi="Traditional Arabic" w:cs="Traditional Arabic" w:hint="cs"/>
          <w:sz w:val="36"/>
          <w:szCs w:val="36"/>
          <w:rtl/>
        </w:rPr>
        <w:t>"</w:t>
      </w:r>
      <w:r w:rsidR="00C634FD" w:rsidRPr="00A15C48">
        <w:rPr>
          <w:rFonts w:cs="Traditional Arabic"/>
          <w:sz w:val="36"/>
          <w:szCs w:val="36"/>
          <w:vertAlign w:val="superscript"/>
          <w:rtl/>
        </w:rPr>
        <w:t>(</w:t>
      </w:r>
      <w:r w:rsidR="00C634FD" w:rsidRPr="00A15C48">
        <w:rPr>
          <w:rStyle w:val="a9"/>
          <w:rFonts w:cs="Traditional Arabic"/>
          <w:sz w:val="36"/>
          <w:szCs w:val="36"/>
          <w:rtl/>
        </w:rPr>
        <w:footnoteReference w:id="160"/>
      </w:r>
      <w:r w:rsidR="00C634FD" w:rsidRPr="00A15C48">
        <w:rPr>
          <w:rFonts w:cs="Traditional Arabic"/>
          <w:sz w:val="36"/>
          <w:szCs w:val="36"/>
          <w:vertAlign w:val="superscript"/>
          <w:rtl/>
        </w:rPr>
        <w:t>)</w:t>
      </w:r>
      <w:r w:rsidR="00C634FD">
        <w:rPr>
          <w:rFonts w:ascii="Traditional Arabic" w:eastAsia="Times New Roman" w:hAnsi="Traditional Arabic" w:cs="Traditional Arabic" w:hint="cs"/>
          <w:color w:val="000000"/>
          <w:sz w:val="36"/>
          <w:szCs w:val="36"/>
          <w:rtl/>
        </w:rPr>
        <w:t>.</w:t>
      </w:r>
    </w:p>
    <w:p w:rsidR="00C634FD" w:rsidRDefault="000D1FBE" w:rsidP="000D1FBE">
      <w:pPr>
        <w:spacing w:after="0" w:line="240" w:lineRule="auto"/>
        <w:ind w:firstLine="720"/>
        <w:jc w:val="both"/>
        <w:rPr>
          <w:rFonts w:ascii="Traditional Arabic" w:hAnsi="Traditional Arabic" w:cs="Traditional Arabic"/>
          <w:b/>
          <w:bCs/>
          <w:sz w:val="36"/>
          <w:szCs w:val="36"/>
          <w:rtl/>
        </w:rPr>
      </w:pPr>
      <w:r>
        <w:rPr>
          <w:rFonts w:ascii="Traditional Arabic" w:hAnsi="Traditional Arabic" w:cs="Traditional Arabic"/>
          <w:sz w:val="36"/>
          <w:szCs w:val="36"/>
          <w:rtl/>
        </w:rPr>
        <w:lastRenderedPageBreak/>
        <w:t>لعل قصيدة "</w:t>
      </w:r>
      <w:r w:rsidR="005F3B95" w:rsidRPr="00D61C97">
        <w:rPr>
          <w:rFonts w:ascii="Traditional Arabic" w:hAnsi="Traditional Arabic" w:cs="Traditional Arabic"/>
          <w:sz w:val="36"/>
          <w:szCs w:val="36"/>
          <w:rtl/>
        </w:rPr>
        <w:t>فيلم بطيء لحياة مستعملة"</w:t>
      </w:r>
      <w:r w:rsidR="00C634FD" w:rsidRPr="00A15C48">
        <w:rPr>
          <w:rFonts w:cs="Traditional Arabic"/>
          <w:sz w:val="36"/>
          <w:szCs w:val="36"/>
          <w:vertAlign w:val="superscript"/>
          <w:rtl/>
        </w:rPr>
        <w:t>(</w:t>
      </w:r>
      <w:r w:rsidR="00C634FD" w:rsidRPr="00A15C48">
        <w:rPr>
          <w:rStyle w:val="a9"/>
          <w:rFonts w:cs="Traditional Arabic"/>
          <w:sz w:val="36"/>
          <w:szCs w:val="36"/>
          <w:rtl/>
        </w:rPr>
        <w:footnoteReference w:id="161"/>
      </w:r>
      <w:r w:rsidR="00C634FD" w:rsidRPr="00A15C48">
        <w:rPr>
          <w:rFonts w:cs="Traditional Arabic"/>
          <w:sz w:val="36"/>
          <w:szCs w:val="36"/>
          <w:vertAlign w:val="superscript"/>
          <w:rtl/>
        </w:rPr>
        <w:t>)</w:t>
      </w:r>
      <w:r w:rsidR="005F3B95" w:rsidRPr="00D61C97">
        <w:rPr>
          <w:rFonts w:ascii="Traditional Arabic" w:hAnsi="Traditional Arabic" w:cs="Traditional Arabic"/>
          <w:sz w:val="36"/>
          <w:szCs w:val="36"/>
          <w:rtl/>
        </w:rPr>
        <w:t xml:space="preserve"> التي كت</w:t>
      </w:r>
      <w:r>
        <w:rPr>
          <w:rFonts w:ascii="Traditional Arabic" w:hAnsi="Traditional Arabic" w:cs="Traditional Arabic"/>
          <w:sz w:val="36"/>
          <w:szCs w:val="36"/>
          <w:rtl/>
        </w:rPr>
        <w:t>بها الشاعر أحمد الملا –</w:t>
      </w:r>
      <w:r w:rsidR="005F3B95" w:rsidRPr="00D61C97">
        <w:rPr>
          <w:rFonts w:ascii="Traditional Arabic" w:hAnsi="Traditional Arabic" w:cs="Traditional Arabic"/>
          <w:sz w:val="36"/>
          <w:szCs w:val="36"/>
          <w:rtl/>
        </w:rPr>
        <w:t xml:space="preserve">من الشكل الشعري قصيدة النثر– </w:t>
      </w:r>
      <w:r w:rsidR="005F3B95" w:rsidRPr="00D61C97">
        <w:rPr>
          <w:rFonts w:ascii="Traditional Arabic" w:hAnsi="Traditional Arabic" w:cs="Traditional Arabic" w:hint="cs"/>
          <w:sz w:val="36"/>
          <w:szCs w:val="36"/>
          <w:rtl/>
        </w:rPr>
        <w:t>توضح مدى</w:t>
      </w:r>
      <w:r w:rsidR="005F3B95" w:rsidRPr="00D61C97">
        <w:rPr>
          <w:rFonts w:ascii="Traditional Arabic" w:hAnsi="Traditional Arabic" w:cs="Traditional Arabic"/>
          <w:sz w:val="36"/>
          <w:szCs w:val="36"/>
          <w:rtl/>
        </w:rPr>
        <w:t xml:space="preserve"> استفادة الشاعر من الفن السينمائي</w:t>
      </w:r>
      <w:r w:rsidR="005F3B95" w:rsidRPr="00D61C97">
        <w:rPr>
          <w:rFonts w:ascii="Traditional Arabic" w:hAnsi="Traditional Arabic" w:cs="Traditional Arabic" w:hint="cs"/>
          <w:sz w:val="36"/>
          <w:szCs w:val="36"/>
          <w:rtl/>
        </w:rPr>
        <w:t xml:space="preserve">، </w:t>
      </w:r>
      <w:r w:rsidR="005F3B95" w:rsidRPr="00D61C97">
        <w:rPr>
          <w:rFonts w:ascii="Traditional Arabic" w:hAnsi="Traditional Arabic" w:cs="Traditional Arabic"/>
          <w:sz w:val="36"/>
          <w:szCs w:val="36"/>
          <w:rtl/>
        </w:rPr>
        <w:t xml:space="preserve">وموهبته في </w:t>
      </w:r>
      <w:r w:rsidR="005F3B95" w:rsidRPr="00D61C97">
        <w:rPr>
          <w:rFonts w:ascii="Traditional Arabic" w:hAnsi="Traditional Arabic" w:cs="Traditional Arabic" w:hint="cs"/>
          <w:sz w:val="36"/>
          <w:szCs w:val="36"/>
          <w:rtl/>
        </w:rPr>
        <w:t>الإخراج</w:t>
      </w:r>
      <w:r w:rsidR="005F3B95" w:rsidRPr="00D61C97">
        <w:rPr>
          <w:rFonts w:ascii="Traditional Arabic" w:hAnsi="Traditional Arabic" w:cs="Traditional Arabic"/>
          <w:sz w:val="36"/>
          <w:szCs w:val="36"/>
          <w:rtl/>
        </w:rPr>
        <w:t xml:space="preserve"> والتمثيل</w:t>
      </w:r>
      <w:r w:rsidR="005F3B95" w:rsidRPr="00D61C97">
        <w:rPr>
          <w:rFonts w:ascii="Traditional Arabic" w:hAnsi="Traditional Arabic" w:cs="Traditional Arabic" w:hint="cs"/>
          <w:sz w:val="36"/>
          <w:szCs w:val="36"/>
          <w:rtl/>
        </w:rPr>
        <w:t xml:space="preserve">، </w:t>
      </w:r>
      <w:r w:rsidR="005F3B95" w:rsidRPr="00D61C97">
        <w:rPr>
          <w:rFonts w:ascii="Traditional Arabic" w:hAnsi="Traditional Arabic" w:cs="Traditional Arabic"/>
          <w:sz w:val="36"/>
          <w:szCs w:val="36"/>
          <w:rtl/>
        </w:rPr>
        <w:t xml:space="preserve">بعد </w:t>
      </w:r>
      <w:r w:rsidR="005F3B95" w:rsidRPr="00D61C97">
        <w:rPr>
          <w:rFonts w:ascii="Traditional Arabic" w:hAnsi="Traditional Arabic" w:cs="Traditional Arabic" w:hint="cs"/>
          <w:sz w:val="36"/>
          <w:szCs w:val="36"/>
          <w:rtl/>
        </w:rPr>
        <w:t>أنا</w:t>
      </w:r>
      <w:r w:rsidR="005F3B95" w:rsidRPr="00D61C97">
        <w:rPr>
          <w:rFonts w:ascii="Traditional Arabic" w:hAnsi="Traditional Arabic" w:cs="Traditional Arabic"/>
          <w:sz w:val="36"/>
          <w:szCs w:val="36"/>
          <w:rtl/>
        </w:rPr>
        <w:t>ستدرج  السينما تكتيكي</w:t>
      </w:r>
      <w:r>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 xml:space="preserve">ا </w:t>
      </w:r>
      <w:r w:rsidR="005F3B95" w:rsidRPr="00D61C97">
        <w:rPr>
          <w:rFonts w:ascii="Traditional Arabic" w:hAnsi="Traditional Arabic" w:cs="Traditional Arabic" w:hint="cs"/>
          <w:sz w:val="36"/>
          <w:szCs w:val="36"/>
          <w:rtl/>
        </w:rPr>
        <w:t>إلى</w:t>
      </w:r>
      <w:r w:rsidR="005F3B95" w:rsidRPr="00D61C97">
        <w:rPr>
          <w:rFonts w:ascii="Traditional Arabic" w:hAnsi="Traditional Arabic" w:cs="Traditional Arabic"/>
          <w:sz w:val="36"/>
          <w:szCs w:val="36"/>
          <w:rtl/>
        </w:rPr>
        <w:t xml:space="preserve"> الشعر و</w:t>
      </w:r>
      <w:r w:rsidR="005F3B95" w:rsidRPr="00D61C97">
        <w:rPr>
          <w:rFonts w:ascii="Traditional Arabic" w:hAnsi="Traditional Arabic" w:cs="Traditional Arabic" w:hint="cs"/>
          <w:sz w:val="36"/>
          <w:szCs w:val="36"/>
          <w:rtl/>
        </w:rPr>
        <w:t>اخ</w:t>
      </w:r>
      <w:r w:rsidR="005F3B95" w:rsidRPr="00D61C97">
        <w:rPr>
          <w:rFonts w:ascii="Traditional Arabic" w:hAnsi="Traditional Arabic" w:cs="Traditional Arabic"/>
          <w:sz w:val="36"/>
          <w:szCs w:val="36"/>
          <w:rtl/>
        </w:rPr>
        <w:t>تار حياته موضوع</w:t>
      </w:r>
      <w:r w:rsidR="00370B2B">
        <w:rPr>
          <w:rFonts w:ascii="Traditional Arabic" w:hAnsi="Traditional Arabic" w:cs="Traditional Arabic" w:hint="cs"/>
          <w:sz w:val="36"/>
          <w:szCs w:val="36"/>
          <w:rtl/>
        </w:rPr>
        <w:t>ً</w:t>
      </w:r>
      <w:r w:rsidR="005F3B95" w:rsidRPr="00D61C97">
        <w:rPr>
          <w:rFonts w:ascii="Traditional Arabic" w:hAnsi="Traditional Arabic" w:cs="Traditional Arabic"/>
          <w:sz w:val="36"/>
          <w:szCs w:val="36"/>
          <w:rtl/>
        </w:rPr>
        <w:t>ا في القصيدة</w:t>
      </w:r>
      <w:r w:rsidR="005F3B95" w:rsidRPr="00D61C97">
        <w:rPr>
          <w:rFonts w:ascii="Traditional Arabic" w:hAnsi="Traditional Arabic" w:cs="Traditional Arabic" w:hint="cs"/>
          <w:sz w:val="36"/>
          <w:szCs w:val="36"/>
          <w:rtl/>
        </w:rPr>
        <w:t>؛ل</w:t>
      </w:r>
      <w:r w:rsidR="005F3B95" w:rsidRPr="00D61C97">
        <w:rPr>
          <w:rFonts w:ascii="Traditional Arabic" w:hAnsi="Traditional Arabic" w:cs="Traditional Arabic"/>
          <w:sz w:val="36"/>
          <w:szCs w:val="36"/>
          <w:rtl/>
        </w:rPr>
        <w:t xml:space="preserve">يعبر في لقطات سينمائية عما </w:t>
      </w:r>
      <w:r w:rsidR="005F3B95" w:rsidRPr="00D61C97">
        <w:rPr>
          <w:rFonts w:ascii="Traditional Arabic" w:hAnsi="Traditional Arabic" w:cs="Traditional Arabic" w:hint="cs"/>
          <w:sz w:val="36"/>
          <w:szCs w:val="36"/>
          <w:rtl/>
        </w:rPr>
        <w:t>ي</w:t>
      </w:r>
      <w:r w:rsidR="005F3B95" w:rsidRPr="00D61C97">
        <w:rPr>
          <w:rFonts w:ascii="Traditional Arabic" w:hAnsi="Traditional Arabic" w:cs="Traditional Arabic"/>
          <w:sz w:val="36"/>
          <w:szCs w:val="36"/>
          <w:rtl/>
        </w:rPr>
        <w:t>شعر به و</w:t>
      </w:r>
      <w:r w:rsidR="005F3B95" w:rsidRPr="00D61C97">
        <w:rPr>
          <w:rFonts w:ascii="Traditional Arabic" w:hAnsi="Traditional Arabic" w:cs="Traditional Arabic" w:hint="cs"/>
          <w:sz w:val="36"/>
          <w:szCs w:val="36"/>
          <w:rtl/>
        </w:rPr>
        <w:t>ي</w:t>
      </w:r>
      <w:r w:rsidR="005F3B95" w:rsidRPr="00D61C97">
        <w:rPr>
          <w:rFonts w:ascii="Traditional Arabic" w:hAnsi="Traditional Arabic" w:cs="Traditional Arabic"/>
          <w:sz w:val="36"/>
          <w:szCs w:val="36"/>
          <w:rtl/>
        </w:rPr>
        <w:t xml:space="preserve">توالد في داخله، </w:t>
      </w:r>
      <w:r w:rsidR="005F3B95" w:rsidRPr="00D61C97">
        <w:rPr>
          <w:rFonts w:ascii="Traditional Arabic" w:hAnsi="Traditional Arabic" w:cs="Traditional Arabic" w:hint="cs"/>
          <w:sz w:val="36"/>
          <w:szCs w:val="36"/>
          <w:rtl/>
        </w:rPr>
        <w:t>و</w:t>
      </w:r>
      <w:r w:rsidR="005F3B95" w:rsidRPr="00D61C97">
        <w:rPr>
          <w:rFonts w:ascii="Traditional Arabic" w:hAnsi="Traditional Arabic" w:cs="Traditional Arabic"/>
          <w:sz w:val="36"/>
          <w:szCs w:val="36"/>
          <w:rtl/>
        </w:rPr>
        <w:t>ي</w:t>
      </w:r>
      <w:r w:rsidR="005F3B95" w:rsidRPr="00D61C97">
        <w:rPr>
          <w:rFonts w:ascii="Traditional Arabic" w:hAnsi="Traditional Arabic" w:cs="Traditional Arabic" w:hint="cs"/>
          <w:sz w:val="36"/>
          <w:szCs w:val="36"/>
          <w:rtl/>
        </w:rPr>
        <w:t>كتب</w:t>
      </w:r>
      <w:r w:rsidR="005F3B95" w:rsidRPr="00D61C97">
        <w:rPr>
          <w:rFonts w:ascii="Traditional Arabic" w:hAnsi="Traditional Arabic" w:cs="Traditional Arabic"/>
          <w:sz w:val="36"/>
          <w:szCs w:val="36"/>
          <w:rtl/>
        </w:rPr>
        <w:t>:</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hint="cs"/>
          <w:b/>
          <w:bCs/>
          <w:sz w:val="36"/>
          <w:szCs w:val="36"/>
          <w:rtl/>
        </w:rPr>
        <w:t>"</w:t>
      </w:r>
      <w:r w:rsidRPr="0017438B">
        <w:rPr>
          <w:rFonts w:ascii="Traditional Arabic" w:hAnsi="Traditional Arabic" w:cs="Traditional Arabic"/>
          <w:b/>
          <w:bCs/>
          <w:sz w:val="36"/>
          <w:szCs w:val="36"/>
          <w:rtl/>
        </w:rPr>
        <w:t>التنفس الخشن، لا الشيب ما يحطني على أقرب خشبة قديمة العهد،</w:t>
      </w:r>
      <w:r w:rsidRPr="0017438B">
        <w:rPr>
          <w:rFonts w:ascii="Traditional Arabic" w:hAnsi="Traditional Arabic" w:cs="Traditional Arabic"/>
          <w:b/>
          <w:bCs/>
          <w:sz w:val="36"/>
          <w:szCs w:val="36"/>
        </w:rPr>
        <w:t> </w:t>
      </w:r>
    </w:p>
    <w:p w:rsidR="00C634FD" w:rsidRPr="000D1FBE"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أقضم الخبز، بعدة بالية، بنظرة تسيل على م</w:t>
      </w:r>
      <w:r w:rsidRPr="0017438B">
        <w:rPr>
          <w:rFonts w:ascii="Traditional Arabic" w:hAnsi="Traditional Arabic" w:cs="Traditional Arabic" w:hint="cs"/>
          <w:b/>
          <w:bCs/>
          <w:sz w:val="36"/>
          <w:szCs w:val="36"/>
          <w:rtl/>
        </w:rPr>
        <w:t>ه</w:t>
      </w:r>
      <w:r w:rsidRPr="0017438B">
        <w:rPr>
          <w:rFonts w:ascii="Traditional Arabic" w:hAnsi="Traditional Arabic" w:cs="Traditional Arabic"/>
          <w:b/>
          <w:bCs/>
          <w:sz w:val="36"/>
          <w:szCs w:val="36"/>
          <w:rtl/>
        </w:rPr>
        <w:t>ل</w:t>
      </w:r>
      <w:r w:rsidRPr="0017438B">
        <w:rPr>
          <w:rFonts w:ascii="Traditional Arabic" w:hAnsi="Traditional Arabic" w:cs="Traditional Arabic"/>
          <w:b/>
          <w:bCs/>
          <w:sz w:val="36"/>
          <w:szCs w:val="36"/>
        </w:rPr>
        <w:t>.</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لا مرآة لي، ولا ما</w:t>
      </w:r>
      <w:r w:rsidRPr="0017438B">
        <w:rPr>
          <w:rFonts w:ascii="Traditional Arabic" w:hAnsi="Traditional Arabic" w:cs="Traditional Arabic" w:hint="cs"/>
          <w:b/>
          <w:bCs/>
          <w:sz w:val="36"/>
          <w:szCs w:val="36"/>
          <w:rtl/>
        </w:rPr>
        <w:t>ر</w:t>
      </w:r>
      <w:r w:rsidRPr="0017438B">
        <w:rPr>
          <w:rFonts w:ascii="Traditional Arabic" w:hAnsi="Traditional Arabic" w:cs="Traditional Arabic"/>
          <w:b/>
          <w:bCs/>
          <w:sz w:val="36"/>
          <w:szCs w:val="36"/>
          <w:rtl/>
        </w:rPr>
        <w:t>ة،</w:t>
      </w:r>
      <w:r w:rsidRPr="0017438B">
        <w:rPr>
          <w:rFonts w:ascii="Traditional Arabic" w:hAnsi="Traditional Arabic" w:cs="Traditional Arabic"/>
          <w:b/>
          <w:bCs/>
          <w:sz w:val="36"/>
          <w:szCs w:val="36"/>
        </w:rPr>
        <w:t> </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بُدلاء كثيرون</w:t>
      </w:r>
      <w:r w:rsidRPr="0017438B">
        <w:rPr>
          <w:rFonts w:ascii="Traditional Arabic" w:hAnsi="Traditional Arabic" w:cs="Traditional Arabic"/>
          <w:b/>
          <w:bCs/>
          <w:sz w:val="36"/>
          <w:szCs w:val="36"/>
        </w:rPr>
        <w:t> </w:t>
      </w:r>
    </w:p>
    <w:p w:rsidR="005F3B95"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يرخون صواطرهم،</w:t>
      </w:r>
      <w:r w:rsidRPr="0017438B">
        <w:rPr>
          <w:rFonts w:ascii="Traditional Arabic" w:hAnsi="Traditional Arabic" w:cs="Traditional Arabic"/>
          <w:b/>
          <w:bCs/>
          <w:sz w:val="36"/>
          <w:szCs w:val="36"/>
        </w:rPr>
        <w:t> </w:t>
      </w:r>
    </w:p>
    <w:p w:rsidR="005F3B95" w:rsidRPr="0017438B" w:rsidRDefault="005F3B95" w:rsidP="00C634FD">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يسيح المكياج على سواعد تغفو</w:t>
      </w:r>
      <w:r w:rsidRPr="0017438B">
        <w:rPr>
          <w:rFonts w:ascii="Traditional Arabic" w:hAnsi="Traditional Arabic" w:cs="Traditional Arabic"/>
          <w:b/>
          <w:bCs/>
          <w:sz w:val="36"/>
          <w:szCs w:val="36"/>
        </w:rPr>
        <w:t>.</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غربان سود تحط،</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فتات على الخريف،</w:t>
      </w:r>
      <w:r w:rsidRPr="0017438B">
        <w:rPr>
          <w:rFonts w:ascii="Traditional Arabic" w:hAnsi="Traditional Arabic" w:cs="Traditional Arabic"/>
          <w:b/>
          <w:bCs/>
          <w:sz w:val="36"/>
          <w:szCs w:val="36"/>
        </w:rPr>
        <w:t> </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سناجب تقشر العمر بأسنان خيالية،</w:t>
      </w:r>
      <w:r w:rsidRPr="0017438B">
        <w:rPr>
          <w:rFonts w:ascii="Traditional Arabic" w:hAnsi="Traditional Arabic" w:cs="Traditional Arabic"/>
          <w:b/>
          <w:bCs/>
          <w:sz w:val="36"/>
          <w:szCs w:val="36"/>
        </w:rPr>
        <w:t> </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وصوت يقطع بأمر</w:t>
      </w:r>
      <w:r w:rsidRPr="0017438B">
        <w:rPr>
          <w:rFonts w:ascii="Traditional Arabic" w:hAnsi="Traditional Arabic" w:cs="Traditional Arabic"/>
          <w:b/>
          <w:bCs/>
          <w:sz w:val="36"/>
          <w:szCs w:val="36"/>
        </w:rPr>
        <w:t>: </w:t>
      </w:r>
      <w:r w:rsidRPr="0017438B">
        <w:rPr>
          <w:rFonts w:ascii="Traditional Arabic" w:hAnsi="Traditional Arabic" w:cs="Traditional Arabic"/>
          <w:b/>
          <w:bCs/>
          <w:sz w:val="36"/>
          <w:szCs w:val="36"/>
          <w:rtl/>
        </w:rPr>
        <w:t>أعدها مرة ثانية</w:t>
      </w:r>
      <w:r w:rsidRPr="0017438B">
        <w:rPr>
          <w:rFonts w:ascii="Traditional Arabic" w:hAnsi="Traditional Arabic" w:cs="Traditional Arabic"/>
          <w:b/>
          <w:bCs/>
          <w:sz w:val="36"/>
          <w:szCs w:val="36"/>
        </w:rPr>
        <w:t>.</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تبّاً له،</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هاأنا</w:t>
      </w:r>
      <w:r w:rsidRPr="0017438B">
        <w:rPr>
          <w:rFonts w:ascii="Traditional Arabic" w:hAnsi="Traditional Arabic" w:cs="Traditional Arabic"/>
          <w:b/>
          <w:bCs/>
          <w:sz w:val="36"/>
          <w:szCs w:val="36"/>
        </w:rPr>
        <w:t> </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أدحرج روائحكن أمامي،</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أفرشها على البلاط،</w:t>
      </w:r>
      <w:r w:rsidRPr="0017438B">
        <w:rPr>
          <w:rFonts w:ascii="Traditional Arabic" w:hAnsi="Traditional Arabic" w:cs="Traditional Arabic"/>
          <w:b/>
          <w:bCs/>
          <w:sz w:val="36"/>
          <w:szCs w:val="36"/>
        </w:rPr>
        <w:t> </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وأصنع منها تماثيل بأنوف طويلة</w:t>
      </w:r>
    </w:p>
    <w:p w:rsidR="005F3B95" w:rsidRPr="0017438B" w:rsidRDefault="005F3B95" w:rsidP="000D1FB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لِمهرجين سفلة</w:t>
      </w:r>
      <w:r w:rsidRPr="0017438B">
        <w:rPr>
          <w:rFonts w:ascii="Traditional Arabic" w:hAnsi="Traditional Arabic" w:cs="Traditional Arabic"/>
          <w:b/>
          <w:bCs/>
          <w:sz w:val="36"/>
          <w:szCs w:val="36"/>
        </w:rPr>
        <w:t>.</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أطفأت وصاياكن في الزوايا</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كسجائر مسروقة عن عيون الممرضات،</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نفثت رسائلكن في الحديقة</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lastRenderedPageBreak/>
        <w:t>لتتعثر الأقدام والعكازات،</w:t>
      </w:r>
      <w:r w:rsidRPr="0017438B">
        <w:rPr>
          <w:rFonts w:ascii="Traditional Arabic" w:hAnsi="Traditional Arabic" w:cs="Traditional Arabic"/>
          <w:b/>
          <w:bCs/>
          <w:sz w:val="36"/>
          <w:szCs w:val="36"/>
        </w:rPr>
        <w:t> </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غرست ورودا ذابلة في صالات الانتظار</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على أمل زيارة الأعياد</w:t>
      </w:r>
      <w:r w:rsidRPr="0017438B">
        <w:rPr>
          <w:rFonts w:ascii="Traditional Arabic" w:hAnsi="Traditional Arabic" w:cs="Traditional Arabic" w:hint="cs"/>
          <w:b/>
          <w:bCs/>
          <w:sz w:val="36"/>
          <w:szCs w:val="36"/>
          <w:rtl/>
        </w:rPr>
        <w:t>.</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وهربت بالطبع،</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ألم نتفق على أن المشهد الأجمل</w:t>
      </w:r>
      <w:r w:rsidRPr="0017438B">
        <w:rPr>
          <w:rFonts w:ascii="Traditional Arabic" w:hAnsi="Traditional Arabic" w:cs="Traditional Arabic"/>
          <w:b/>
          <w:bCs/>
          <w:sz w:val="36"/>
          <w:szCs w:val="36"/>
        </w:rPr>
        <w:t> </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سريع وخاطف</w:t>
      </w:r>
      <w:r w:rsidRPr="0017438B">
        <w:rPr>
          <w:rFonts w:ascii="Traditional Arabic" w:hAnsi="Traditional Arabic" w:cs="Traditional Arabic"/>
          <w:b/>
          <w:bCs/>
          <w:sz w:val="36"/>
          <w:szCs w:val="36"/>
        </w:rPr>
        <w:t>.</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أين دوري الأخير، خاتم الرواية</w:t>
      </w:r>
      <w:r w:rsidRPr="0017438B">
        <w:rPr>
          <w:rFonts w:ascii="Traditional Arabic" w:hAnsi="Traditional Arabic" w:cs="Traditional Arabic"/>
          <w:b/>
          <w:bCs/>
          <w:sz w:val="36"/>
          <w:szCs w:val="36"/>
        </w:rPr>
        <w:t> </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خنجر مسموم في زقاق معتم،</w:t>
      </w:r>
      <w:r w:rsidRPr="0017438B">
        <w:rPr>
          <w:rFonts w:ascii="Traditional Arabic" w:hAnsi="Traditional Arabic" w:cs="Traditional Arabic"/>
          <w:b/>
          <w:bCs/>
          <w:sz w:val="36"/>
          <w:szCs w:val="36"/>
        </w:rPr>
        <w:t> </w:t>
      </w:r>
    </w:p>
    <w:p w:rsidR="00C634FD"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أو عثرة قدم على هاوية</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وعلى الأرجح،</w:t>
      </w:r>
      <w:r w:rsidRPr="0017438B">
        <w:rPr>
          <w:rFonts w:ascii="Traditional Arabic" w:hAnsi="Traditional Arabic" w:cs="Traditional Arabic"/>
          <w:b/>
          <w:bCs/>
          <w:sz w:val="36"/>
          <w:szCs w:val="36"/>
        </w:rPr>
        <w:t> </w:t>
      </w:r>
    </w:p>
    <w:p w:rsidR="005F3B95" w:rsidRPr="0017438B" w:rsidRDefault="005F3B95" w:rsidP="00C634FD">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رصاصة طائشة في بار مزدحم</w:t>
      </w:r>
      <w:r w:rsidRPr="0017438B">
        <w:rPr>
          <w:rFonts w:ascii="Traditional Arabic" w:hAnsi="Traditional Arabic" w:cs="Traditional Arabic"/>
          <w:b/>
          <w:bCs/>
          <w:sz w:val="36"/>
          <w:szCs w:val="36"/>
        </w:rPr>
        <w:t>...</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حينها فقط،</w:t>
      </w:r>
      <w:r w:rsidRPr="0017438B">
        <w:rPr>
          <w:rFonts w:ascii="Traditional Arabic" w:hAnsi="Traditional Arabic" w:cs="Traditional Arabic"/>
          <w:b/>
          <w:bCs/>
          <w:sz w:val="36"/>
          <w:szCs w:val="36"/>
        </w:rPr>
        <w:t> </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لتشتعل أنوار الصالة،</w:t>
      </w:r>
    </w:p>
    <w:p w:rsidR="00C634FD"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ويخرج الناس، تدفعهم الإثارة</w:t>
      </w:r>
      <w:r w:rsidRPr="0017438B">
        <w:rPr>
          <w:rFonts w:ascii="Traditional Arabic" w:hAnsi="Traditional Arabic" w:cs="Traditional Arabic"/>
          <w:b/>
          <w:bCs/>
          <w:sz w:val="36"/>
          <w:szCs w:val="36"/>
        </w:rPr>
        <w:t> </w:t>
      </w:r>
    </w:p>
    <w:p w:rsidR="005F3B95" w:rsidRPr="0017438B" w:rsidRDefault="005F3B95" w:rsidP="000D1FB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لمشاهدة حياتي أكثر من مرة</w:t>
      </w:r>
      <w:r w:rsidRPr="0017438B">
        <w:rPr>
          <w:rFonts w:ascii="Traditional Arabic" w:hAnsi="Traditional Arabic" w:cs="Traditional Arabic"/>
          <w:b/>
          <w:bCs/>
          <w:sz w:val="36"/>
          <w:szCs w:val="36"/>
        </w:rPr>
        <w:t>.</w:t>
      </w:r>
    </w:p>
    <w:p w:rsidR="00E371F0"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أيها المخرج الغِرّ</w:t>
      </w:r>
      <w:r w:rsidRPr="0017438B">
        <w:rPr>
          <w:rFonts w:ascii="Traditional Arabic" w:hAnsi="Traditional Arabic" w:cs="Traditional Arabic"/>
          <w:b/>
          <w:bCs/>
          <w:sz w:val="36"/>
          <w:szCs w:val="36"/>
        </w:rPr>
        <w:t>:</w:t>
      </w:r>
    </w:p>
    <w:p w:rsidR="00E371F0"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الفيلم بطيء،</w:t>
      </w:r>
      <w:r w:rsidRPr="0017438B">
        <w:rPr>
          <w:rFonts w:ascii="Traditional Arabic" w:hAnsi="Traditional Arabic" w:cs="Traditional Arabic"/>
          <w:b/>
          <w:bCs/>
          <w:sz w:val="36"/>
          <w:szCs w:val="36"/>
        </w:rPr>
        <w:t> </w:t>
      </w:r>
    </w:p>
    <w:p w:rsidR="00E371F0"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لن أمثل أمام عدستك،</w:t>
      </w:r>
    </w:p>
    <w:p w:rsidR="00E371F0" w:rsidRPr="0017438B" w:rsidRDefault="005F3B95" w:rsidP="00E371F0">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سأرتجل نهايتي،</w:t>
      </w:r>
    </w:p>
    <w:p w:rsidR="00E371F0"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فلست حَريّاً بالذكريات،</w:t>
      </w:r>
      <w:r w:rsidRPr="0017438B">
        <w:rPr>
          <w:rFonts w:ascii="Traditional Arabic" w:hAnsi="Traditional Arabic" w:cs="Traditional Arabic"/>
          <w:b/>
          <w:bCs/>
          <w:sz w:val="36"/>
          <w:szCs w:val="36"/>
        </w:rPr>
        <w:t> </w:t>
      </w:r>
    </w:p>
    <w:p w:rsidR="005F3B95" w:rsidRPr="0017438B" w:rsidRDefault="005F3B95" w:rsidP="000D1FBE">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وتباً للحنين</w:t>
      </w:r>
      <w:r w:rsidRPr="0017438B">
        <w:rPr>
          <w:rFonts w:ascii="Traditional Arabic" w:hAnsi="Traditional Arabic" w:cs="Traditional Arabic"/>
          <w:b/>
          <w:bCs/>
          <w:sz w:val="36"/>
          <w:szCs w:val="36"/>
        </w:rPr>
        <w:t>.</w:t>
      </w:r>
    </w:p>
    <w:p w:rsidR="00E371F0"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لا أشتهي صورة ذابلة</w:t>
      </w:r>
      <w:r w:rsidRPr="0017438B">
        <w:rPr>
          <w:rFonts w:ascii="Traditional Arabic" w:hAnsi="Traditional Arabic" w:cs="Traditional Arabic"/>
          <w:b/>
          <w:bCs/>
          <w:sz w:val="36"/>
          <w:szCs w:val="36"/>
        </w:rPr>
        <w:t> </w:t>
      </w:r>
    </w:p>
    <w:p w:rsidR="00E371F0" w:rsidRPr="0017438B" w:rsidRDefault="005F3B95" w:rsidP="00C634FD">
      <w:pPr>
        <w:spacing w:after="0" w:line="240" w:lineRule="auto"/>
        <w:ind w:firstLine="720"/>
        <w:jc w:val="both"/>
        <w:rPr>
          <w:rFonts w:ascii="Traditional Arabic" w:hAnsi="Traditional Arabic" w:cs="Traditional Arabic"/>
          <w:b/>
          <w:bCs/>
          <w:sz w:val="36"/>
          <w:szCs w:val="36"/>
          <w:rtl/>
        </w:rPr>
      </w:pPr>
      <w:r w:rsidRPr="0017438B">
        <w:rPr>
          <w:rFonts w:ascii="Traditional Arabic" w:hAnsi="Traditional Arabic" w:cs="Traditional Arabic"/>
          <w:b/>
          <w:bCs/>
          <w:sz w:val="36"/>
          <w:szCs w:val="36"/>
          <w:rtl/>
        </w:rPr>
        <w:t>لحياة اهترأتْ</w:t>
      </w:r>
    </w:p>
    <w:p w:rsidR="005F3B95" w:rsidRPr="0017438B" w:rsidRDefault="005F3B95" w:rsidP="000D1FBE">
      <w:pPr>
        <w:spacing w:after="0" w:line="240" w:lineRule="auto"/>
        <w:ind w:firstLine="720"/>
        <w:jc w:val="both"/>
        <w:rPr>
          <w:rFonts w:ascii="Traditional Arabic" w:hAnsi="Traditional Arabic" w:cs="Traditional Arabic"/>
          <w:b/>
          <w:bCs/>
          <w:sz w:val="36"/>
          <w:szCs w:val="36"/>
        </w:rPr>
      </w:pPr>
      <w:r w:rsidRPr="0017438B">
        <w:rPr>
          <w:rFonts w:ascii="Traditional Arabic" w:hAnsi="Traditional Arabic" w:cs="Traditional Arabic"/>
          <w:b/>
          <w:bCs/>
          <w:sz w:val="36"/>
          <w:szCs w:val="36"/>
          <w:rtl/>
        </w:rPr>
        <w:t>من شدة الاستعمال</w:t>
      </w:r>
      <w:r w:rsidRPr="0017438B">
        <w:rPr>
          <w:rFonts w:ascii="Traditional Arabic" w:hAnsi="Traditional Arabic" w:cs="Traditional Arabic" w:hint="cs"/>
          <w:b/>
          <w:bCs/>
          <w:sz w:val="36"/>
          <w:szCs w:val="36"/>
          <w:rtl/>
        </w:rPr>
        <w:t>"</w:t>
      </w:r>
      <w:r w:rsidR="000D1FBE">
        <w:rPr>
          <w:rFonts w:ascii="Traditional Arabic" w:hAnsi="Traditional Arabic" w:cs="Traditional Arabic" w:hint="cs"/>
          <w:b/>
          <w:bCs/>
          <w:sz w:val="36"/>
          <w:szCs w:val="36"/>
          <w:rtl/>
        </w:rPr>
        <w:t>.</w:t>
      </w:r>
    </w:p>
    <w:p w:rsidR="00E371F0" w:rsidRDefault="005F3B95" w:rsidP="00C123C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lastRenderedPageBreak/>
        <w:t>وضع الشاعر نفسه بطلا</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 الفيلم</w:t>
      </w:r>
      <w:r w:rsidR="000D1FBE">
        <w:rPr>
          <w:rFonts w:ascii="Traditional Arabic" w:hAnsi="Traditional Arabic" w:cs="Traditional Arabic" w:hint="cs"/>
          <w:sz w:val="36"/>
          <w:szCs w:val="36"/>
          <w:rtl/>
        </w:rPr>
        <w:t>/ القصيدة</w:t>
      </w:r>
      <w:r w:rsidRPr="00D61C97">
        <w:rPr>
          <w:rFonts w:ascii="Traditional Arabic" w:hAnsi="Traditional Arabic" w:cs="Traditional Arabic" w:hint="cs"/>
          <w:sz w:val="36"/>
          <w:szCs w:val="36"/>
          <w:rtl/>
        </w:rPr>
        <w:t>، وترحّم على حالته وحياته من أول جملة في النص "</w:t>
      </w:r>
      <w:r w:rsidRPr="00D61C97">
        <w:rPr>
          <w:rFonts w:ascii="Traditional Arabic" w:hAnsi="Traditional Arabic" w:cs="Traditional Arabic"/>
          <w:sz w:val="36"/>
          <w:szCs w:val="36"/>
          <w:rtl/>
        </w:rPr>
        <w:t>التنفس الخشن، لا الشيبما يحطني على أقرب خشبة قديمة العهد،</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أقضم الخبز، بعدة بالية، بنظرة تسيل على مهل</w:t>
      </w:r>
      <w:r w:rsidRPr="00D61C97">
        <w:rPr>
          <w:rFonts w:ascii="Traditional Arabic" w:hAnsi="Traditional Arabic" w:cs="Traditional Arabic" w:hint="cs"/>
          <w:sz w:val="36"/>
          <w:szCs w:val="36"/>
          <w:rtl/>
        </w:rPr>
        <w:t>" وأيض</w:t>
      </w:r>
      <w:r w:rsidR="00C123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w:t>
      </w:r>
      <w:r w:rsidRPr="00D61C97">
        <w:rPr>
          <w:rFonts w:ascii="Traditional Arabic" w:hAnsi="Traditional Arabic" w:cs="Traditional Arabic"/>
          <w:sz w:val="36"/>
          <w:szCs w:val="36"/>
          <w:rtl/>
        </w:rPr>
        <w:t>سناجب تقشر العمر بأسنان خيالية</w:t>
      </w:r>
      <w:r w:rsidRPr="00D61C97">
        <w:rPr>
          <w:rFonts w:ascii="Traditional Arabic" w:hAnsi="Traditional Arabic" w:cs="Traditional Arabic" w:hint="cs"/>
          <w:sz w:val="36"/>
          <w:szCs w:val="36"/>
          <w:rtl/>
        </w:rPr>
        <w:t>"، ثم يلتفت إلى المخرج وينبه القارئ إلى صوته "</w:t>
      </w:r>
      <w:r w:rsidRPr="00D61C97">
        <w:rPr>
          <w:rFonts w:ascii="Traditional Arabic" w:hAnsi="Traditional Arabic" w:cs="Traditional Arabic"/>
          <w:sz w:val="36"/>
          <w:szCs w:val="36"/>
          <w:rtl/>
        </w:rPr>
        <w:t>وصوت يقطع بأمر</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أعدها مرة ثانية</w:t>
      </w:r>
      <w:r w:rsidRPr="00D61C97">
        <w:rPr>
          <w:rFonts w:ascii="Traditional Arabic" w:hAnsi="Traditional Arabic" w:cs="Traditional Arabic" w:hint="cs"/>
          <w:sz w:val="36"/>
          <w:szCs w:val="36"/>
          <w:rtl/>
        </w:rPr>
        <w:t>"، ثم يمرر مسلسل حياته عبر مشاهد شعرية لافتة"</w:t>
      </w:r>
      <w:r w:rsidRPr="00D61C97">
        <w:rPr>
          <w:rFonts w:ascii="Traditional Arabic" w:hAnsi="Traditional Arabic" w:cs="Traditional Arabic"/>
          <w:sz w:val="36"/>
          <w:szCs w:val="36"/>
          <w:rtl/>
        </w:rPr>
        <w:t>أطفأت وصاياكن في الزواياكسجائر مسروقة عن عيون المم</w:t>
      </w:r>
      <w:r w:rsidRPr="00D61C97">
        <w:rPr>
          <w:rFonts w:ascii="Traditional Arabic" w:hAnsi="Traditional Arabic" w:cs="Traditional Arabic" w:hint="cs"/>
          <w:sz w:val="36"/>
          <w:szCs w:val="36"/>
          <w:rtl/>
        </w:rPr>
        <w:t>ر</w:t>
      </w:r>
      <w:r w:rsidRPr="00D61C97">
        <w:rPr>
          <w:rFonts w:ascii="Traditional Arabic" w:hAnsi="Traditional Arabic" w:cs="Traditional Arabic"/>
          <w:sz w:val="36"/>
          <w:szCs w:val="36"/>
          <w:rtl/>
        </w:rPr>
        <w:t>ضات،نفثت رسائلكن في الحديقةلتتعثر الأقدام والعكازات،</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غرست ورود</w:t>
      </w:r>
      <w:r w:rsidR="00C123C2">
        <w:rPr>
          <w:rFonts w:ascii="Traditional Arabic" w:hAnsi="Traditional Arabic" w:cs="Traditional Arabic" w:hint="cs"/>
          <w:sz w:val="36"/>
          <w:szCs w:val="36"/>
          <w:rtl/>
        </w:rPr>
        <w:t>ً</w:t>
      </w:r>
      <w:r w:rsidRPr="00D61C97">
        <w:rPr>
          <w:rFonts w:ascii="Traditional Arabic" w:hAnsi="Traditional Arabic" w:cs="Traditional Arabic"/>
          <w:sz w:val="36"/>
          <w:szCs w:val="36"/>
          <w:rtl/>
        </w:rPr>
        <w:t>ا ذابلة في صالات الانتظارعلى أمل زيارة الأعياد</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Pr>
        <w:t>.</w:t>
      </w:r>
    </w:p>
    <w:p w:rsidR="00E371F0" w:rsidRDefault="005F3B95" w:rsidP="00C123C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يعود الشاعر للمخرج مرة أخرى ويسأل"</w:t>
      </w:r>
      <w:r w:rsidRPr="00D61C97">
        <w:rPr>
          <w:rFonts w:ascii="Traditional Arabic" w:hAnsi="Traditional Arabic" w:cs="Traditional Arabic"/>
          <w:sz w:val="36"/>
          <w:szCs w:val="36"/>
          <w:rtl/>
        </w:rPr>
        <w:t>ألم نتفق على أن المشهد الأجمل</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سريع وخاطفأين دوري الأخير، خاتم الرواية</w:t>
      </w:r>
      <w:r w:rsidRPr="00D61C97">
        <w:rPr>
          <w:rFonts w:ascii="Traditional Arabic" w:hAnsi="Traditional Arabic" w:cs="Traditional Arabic" w:hint="cs"/>
          <w:sz w:val="36"/>
          <w:szCs w:val="36"/>
          <w:rtl/>
        </w:rPr>
        <w:t>"</w:t>
      </w:r>
      <w:r w:rsidR="00C123C2">
        <w:rPr>
          <w:rFonts w:ascii="Traditional Arabic" w:hAnsi="Traditional Arabic" w:cs="Traditional Arabic" w:hint="cs"/>
          <w:sz w:val="36"/>
          <w:szCs w:val="36"/>
          <w:rtl/>
        </w:rPr>
        <w:t>، وقد انتهى الفيلم و</w:t>
      </w:r>
      <w:r w:rsidRPr="00D61C97">
        <w:rPr>
          <w:rFonts w:ascii="Traditional Arabic" w:hAnsi="Traditional Arabic" w:cs="Traditional Arabic" w:hint="cs"/>
          <w:sz w:val="36"/>
          <w:szCs w:val="36"/>
          <w:rtl/>
        </w:rPr>
        <w:t>أضيئت أنوار الصالة وبدأ الناس في الخروج "</w:t>
      </w:r>
      <w:r w:rsidRPr="00D61C97">
        <w:rPr>
          <w:rFonts w:ascii="Traditional Arabic" w:hAnsi="Traditional Arabic" w:cs="Traditional Arabic"/>
          <w:sz w:val="36"/>
          <w:szCs w:val="36"/>
          <w:rtl/>
        </w:rPr>
        <w:t>ويخرج الناس، تدفعهم الإثارة</w:t>
      </w:r>
      <w:r w:rsidRPr="00D61C97">
        <w:rPr>
          <w:rFonts w:ascii="Traditional Arabic" w:hAnsi="Traditional Arabic" w:cs="Traditional Arabic"/>
          <w:sz w:val="36"/>
          <w:szCs w:val="36"/>
        </w:rPr>
        <w:t xml:space="preserve">  </w:t>
      </w:r>
      <w:r w:rsidRPr="00D61C97">
        <w:rPr>
          <w:rFonts w:ascii="Traditional Arabic" w:hAnsi="Traditional Arabic" w:cs="Traditional Arabic"/>
          <w:sz w:val="36"/>
          <w:szCs w:val="36"/>
          <w:rtl/>
        </w:rPr>
        <w:t>لمشاهدة حياتي أكثر من مرة</w:t>
      </w:r>
      <w:r w:rsidRPr="00D61C97">
        <w:rPr>
          <w:rFonts w:ascii="Traditional Arabic" w:hAnsi="Traditional Arabic" w:cs="Traditional Arabic" w:hint="cs"/>
          <w:sz w:val="36"/>
          <w:szCs w:val="36"/>
          <w:rtl/>
        </w:rPr>
        <w:t>"، ويتوجه مرة أخيرة إلى المخرج وقد استشاط غضب</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ونعته بالغر</w:t>
      </w:r>
      <w:r w:rsidR="00370B2B">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أيها المخرج الغِرّ</w:t>
      </w:r>
      <w:r w:rsidR="00C123C2">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الفيلم بطيء،</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لن أمثل أمام عدستك،سأرتجل نهايتي، فلست حَريّاً بالذكريات،</w:t>
      </w:r>
      <w:r w:rsidRPr="00D61C97">
        <w:rPr>
          <w:rFonts w:ascii="Traditional Arabic" w:hAnsi="Traditional Arabic" w:cs="Traditional Arabic"/>
          <w:sz w:val="36"/>
          <w:szCs w:val="36"/>
        </w:rPr>
        <w:t> </w:t>
      </w:r>
      <w:r w:rsidRPr="00D61C97">
        <w:rPr>
          <w:rFonts w:ascii="Traditional Arabic" w:hAnsi="Traditional Arabic" w:cs="Traditional Arabic"/>
          <w:sz w:val="36"/>
          <w:szCs w:val="36"/>
          <w:rtl/>
        </w:rPr>
        <w:t>وتباً للحنين</w:t>
      </w:r>
      <w:r w:rsidRPr="00D61C97">
        <w:rPr>
          <w:rFonts w:ascii="Traditional Arabic" w:hAnsi="Traditional Arabic" w:cs="Traditional Arabic" w:hint="cs"/>
          <w:sz w:val="36"/>
          <w:szCs w:val="36"/>
          <w:rtl/>
        </w:rPr>
        <w:t>".</w:t>
      </w:r>
    </w:p>
    <w:p w:rsidR="00E371F0" w:rsidRDefault="005F3B95" w:rsidP="00C123C2">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hint="cs"/>
          <w:sz w:val="36"/>
          <w:szCs w:val="36"/>
          <w:rtl/>
        </w:rPr>
        <w:t>يحمل الشاعر أدوات السينما، العدسة</w:t>
      </w:r>
      <w:r w:rsidR="00C123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والصالة</w:t>
      </w:r>
      <w:r w:rsidR="00C123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والإضاءة</w:t>
      </w:r>
      <w:r w:rsidR="00C123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والمكياج، ويستقدم مخرج</w:t>
      </w:r>
      <w:r w:rsidR="00C123C2">
        <w:rPr>
          <w:rFonts w:ascii="Traditional Arabic" w:hAnsi="Traditional Arabic" w:cs="Traditional Arabic" w:hint="cs"/>
          <w:sz w:val="36"/>
          <w:szCs w:val="36"/>
          <w:rtl/>
        </w:rPr>
        <w:t>ًا للفيلم</w:t>
      </w:r>
      <w:r w:rsidRPr="00D61C97">
        <w:rPr>
          <w:rFonts w:ascii="Traditional Arabic" w:hAnsi="Traditional Arabic" w:cs="Traditional Arabic" w:hint="cs"/>
          <w:sz w:val="36"/>
          <w:szCs w:val="36"/>
          <w:rtl/>
        </w:rPr>
        <w:t>/ القصيدة، ثم يخبر</w:t>
      </w:r>
      <w:r w:rsidR="00C123C2">
        <w:rPr>
          <w:rFonts w:ascii="Traditional Arabic" w:hAnsi="Traditional Arabic" w:cs="Traditional Arabic" w:hint="cs"/>
          <w:sz w:val="36"/>
          <w:szCs w:val="36"/>
          <w:rtl/>
        </w:rPr>
        <w:t>نا بالدور الرئيس الذي يقوم به و</w:t>
      </w:r>
      <w:r w:rsidRPr="00D61C97">
        <w:rPr>
          <w:rFonts w:ascii="Traditional Arabic" w:hAnsi="Traditional Arabic" w:cs="Traditional Arabic" w:hint="cs"/>
          <w:sz w:val="36"/>
          <w:szCs w:val="36"/>
          <w:rtl/>
        </w:rPr>
        <w:t>مراجعاته للمشاهد، وهذه التجربة لم تكن لتحدث في القصيدة، لو لم يكن الملا على دراية بالسينما وطقوسها وعلى وعي تام بفنياتها.</w:t>
      </w:r>
    </w:p>
    <w:p w:rsidR="005F3B95" w:rsidRPr="00D61C97" w:rsidRDefault="005F3B95" w:rsidP="00370B2B">
      <w:pPr>
        <w:spacing w:after="0" w:line="240" w:lineRule="auto"/>
        <w:ind w:firstLine="720"/>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لقد مث</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ل الشاعر حياته </w:t>
      </w:r>
      <w:r w:rsidRPr="00D61C97">
        <w:rPr>
          <w:rFonts w:ascii="Traditional Arabic" w:hAnsi="Traditional Arabic" w:cs="Traditional Arabic" w:hint="cs"/>
          <w:sz w:val="36"/>
          <w:szCs w:val="36"/>
          <w:rtl/>
        </w:rPr>
        <w:t>في النص بأسلوب</w:t>
      </w:r>
      <w:r w:rsidRPr="00D61C97">
        <w:rPr>
          <w:rFonts w:ascii="Traditional Arabic" w:hAnsi="Traditional Arabic" w:cs="Traditional Arabic"/>
          <w:sz w:val="36"/>
          <w:szCs w:val="36"/>
          <w:rtl/>
        </w:rPr>
        <w:t xml:space="preserve"> سينمائي لافت</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ومكنته رؤيته </w:t>
      </w:r>
      <w:r w:rsidRPr="00D61C97">
        <w:rPr>
          <w:rFonts w:ascii="Traditional Arabic" w:hAnsi="Traditional Arabic" w:cs="Traditional Arabic" w:hint="cs"/>
          <w:sz w:val="36"/>
          <w:szCs w:val="36"/>
          <w:rtl/>
        </w:rPr>
        <w:t>الإخراجية</w:t>
      </w:r>
      <w:r w:rsidRPr="00D61C97">
        <w:rPr>
          <w:rFonts w:ascii="Traditional Arabic" w:hAnsi="Traditional Arabic" w:cs="Traditional Arabic"/>
          <w:sz w:val="36"/>
          <w:szCs w:val="36"/>
          <w:rtl/>
        </w:rPr>
        <w:t xml:space="preserve"> من تسلسل اللقطات</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واستعم</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ل </w:t>
      </w:r>
      <w:r w:rsidRPr="00D61C97">
        <w:rPr>
          <w:rFonts w:ascii="Traditional Arabic" w:hAnsi="Traditional Arabic" w:cs="Traditional Arabic" w:hint="cs"/>
          <w:sz w:val="36"/>
          <w:szCs w:val="36"/>
          <w:rtl/>
        </w:rPr>
        <w:t>ا</w:t>
      </w:r>
      <w:r w:rsidRPr="00D61C97">
        <w:rPr>
          <w:rFonts w:ascii="Traditional Arabic" w:hAnsi="Traditional Arabic" w:cs="Traditional Arabic"/>
          <w:sz w:val="36"/>
          <w:szCs w:val="36"/>
          <w:rtl/>
        </w:rPr>
        <w:t xml:space="preserve">لصور السينمائية </w:t>
      </w:r>
      <w:r w:rsidR="00A7777B">
        <w:rPr>
          <w:rFonts w:ascii="Traditional Arabic" w:hAnsi="Traditional Arabic" w:cs="Traditional Arabic" w:hint="cs"/>
          <w:sz w:val="36"/>
          <w:szCs w:val="36"/>
          <w:rtl/>
        </w:rPr>
        <w:t>"</w:t>
      </w:r>
      <w:r w:rsidRPr="00D61C97">
        <w:rPr>
          <w:rFonts w:ascii="Traditional Arabic" w:hAnsi="Traditional Arabic" w:cs="Traditional Arabic"/>
          <w:sz w:val="36"/>
          <w:szCs w:val="36"/>
          <w:rtl/>
        </w:rPr>
        <w:t>استعمالا</w:t>
      </w:r>
      <w:r w:rsidR="00C123C2">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مجازي</w:t>
      </w:r>
      <w:r w:rsidR="00C123C2">
        <w:rPr>
          <w:rFonts w:ascii="Traditional Arabic" w:hAnsi="Traditional Arabic" w:cs="Traditional Arabic" w:hint="cs"/>
          <w:sz w:val="36"/>
          <w:szCs w:val="36"/>
          <w:rtl/>
        </w:rPr>
        <w:t>ًّ</w:t>
      </w:r>
      <w:r w:rsidRPr="00D61C97">
        <w:rPr>
          <w:rFonts w:ascii="Traditional Arabic" w:hAnsi="Traditional Arabic" w:cs="Traditional Arabic"/>
          <w:sz w:val="36"/>
          <w:szCs w:val="36"/>
          <w:rtl/>
        </w:rPr>
        <w:t>اعلى نحو غير مألوف بصري</w:t>
      </w:r>
      <w:r w:rsidR="00C123C2">
        <w:rPr>
          <w:rFonts w:ascii="Traditional Arabic" w:hAnsi="Traditional Arabic" w:cs="Traditional Arabic" w:hint="cs"/>
          <w:sz w:val="36"/>
          <w:szCs w:val="36"/>
          <w:rtl/>
        </w:rPr>
        <w:t>ًّ</w:t>
      </w:r>
      <w:r w:rsidRPr="00D61C97">
        <w:rPr>
          <w:rFonts w:ascii="Traditional Arabic" w:hAnsi="Traditional Arabic" w:cs="Traditional Arabic"/>
          <w:sz w:val="36"/>
          <w:szCs w:val="36"/>
          <w:rtl/>
        </w:rPr>
        <w:t>ا</w:t>
      </w:r>
      <w:r w:rsidR="00A7777B">
        <w:rPr>
          <w:rFonts w:ascii="Traditional Arabic" w:hAnsi="Traditional Arabic" w:cs="Traditional Arabic" w:hint="cs"/>
          <w:sz w:val="36"/>
          <w:szCs w:val="36"/>
          <w:rtl/>
        </w:rPr>
        <w:t>"</w:t>
      </w:r>
      <w:r w:rsidR="00E371F0" w:rsidRPr="00A15C48">
        <w:rPr>
          <w:rFonts w:cs="Traditional Arabic"/>
          <w:sz w:val="36"/>
          <w:szCs w:val="36"/>
          <w:vertAlign w:val="superscript"/>
          <w:rtl/>
        </w:rPr>
        <w:t>(</w:t>
      </w:r>
      <w:r w:rsidR="00E371F0" w:rsidRPr="00A15C48">
        <w:rPr>
          <w:rStyle w:val="a9"/>
          <w:rFonts w:cs="Traditional Arabic"/>
          <w:sz w:val="36"/>
          <w:szCs w:val="36"/>
          <w:rtl/>
        </w:rPr>
        <w:footnoteReference w:id="162"/>
      </w:r>
      <w:r w:rsidR="00E371F0" w:rsidRPr="00A15C48">
        <w:rPr>
          <w:rFonts w:cs="Traditional Arabic"/>
          <w:sz w:val="36"/>
          <w:szCs w:val="36"/>
          <w:vertAlign w:val="superscript"/>
          <w:rtl/>
        </w:rPr>
        <w:t>)</w:t>
      </w:r>
      <w:r w:rsidRPr="00D61C97">
        <w:rPr>
          <w:rFonts w:ascii="Traditional Arabic" w:hAnsi="Traditional Arabic" w:cs="Traditional Arabic" w:hint="cs"/>
          <w:sz w:val="36"/>
          <w:szCs w:val="36"/>
          <w:rtl/>
        </w:rPr>
        <w:t>؛ فظهرت ملكته الفنية وتفاعله الإبداعي، ومهنيته الرفيعة في الشعر والسينما مع</w:t>
      </w:r>
      <w:r w:rsidR="00C123C2">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ا، ونجح إلى حدّ بعيد في إيصال تلك الحالة إلينا. </w:t>
      </w:r>
    </w:p>
    <w:p w:rsidR="0078384C" w:rsidRDefault="0078384C" w:rsidP="00E371F0">
      <w:pPr>
        <w:spacing w:after="0" w:line="240" w:lineRule="auto"/>
        <w:jc w:val="center"/>
        <w:rPr>
          <w:rFonts w:ascii="Traditional Arabic" w:hAnsi="Traditional Arabic" w:cs="Traditional Arabic"/>
          <w:b/>
          <w:bCs/>
          <w:sz w:val="36"/>
          <w:szCs w:val="36"/>
          <w:rtl/>
        </w:rPr>
      </w:pPr>
    </w:p>
    <w:p w:rsidR="0078384C" w:rsidRDefault="0078384C" w:rsidP="00E371F0">
      <w:pPr>
        <w:spacing w:after="0" w:line="240" w:lineRule="auto"/>
        <w:jc w:val="center"/>
        <w:rPr>
          <w:rFonts w:ascii="Traditional Arabic" w:hAnsi="Traditional Arabic" w:cs="Traditional Arabic"/>
          <w:b/>
          <w:bCs/>
          <w:sz w:val="36"/>
          <w:szCs w:val="36"/>
          <w:rtl/>
        </w:rPr>
      </w:pPr>
    </w:p>
    <w:p w:rsidR="0078384C" w:rsidRDefault="0078384C" w:rsidP="00E371F0">
      <w:pPr>
        <w:spacing w:after="0" w:line="240" w:lineRule="auto"/>
        <w:jc w:val="center"/>
        <w:rPr>
          <w:rFonts w:ascii="Traditional Arabic" w:hAnsi="Traditional Arabic" w:cs="Traditional Arabic"/>
          <w:b/>
          <w:bCs/>
          <w:sz w:val="36"/>
          <w:szCs w:val="36"/>
          <w:rtl/>
        </w:rPr>
      </w:pPr>
    </w:p>
    <w:p w:rsidR="0078384C" w:rsidRDefault="0078384C" w:rsidP="00E371F0">
      <w:pPr>
        <w:spacing w:after="0" w:line="240" w:lineRule="auto"/>
        <w:jc w:val="center"/>
        <w:rPr>
          <w:rFonts w:ascii="Traditional Arabic" w:hAnsi="Traditional Arabic" w:cs="Traditional Arabic"/>
          <w:b/>
          <w:bCs/>
          <w:sz w:val="36"/>
          <w:szCs w:val="36"/>
          <w:rtl/>
        </w:rPr>
      </w:pPr>
    </w:p>
    <w:p w:rsidR="00AE1DF8" w:rsidRDefault="00AE1DF8" w:rsidP="00E371F0">
      <w:pPr>
        <w:spacing w:after="0" w:line="240" w:lineRule="auto"/>
        <w:jc w:val="center"/>
        <w:rPr>
          <w:rFonts w:ascii="Traditional Arabic" w:hAnsi="Traditional Arabic" w:cs="Traditional Arabic"/>
          <w:b/>
          <w:bCs/>
          <w:sz w:val="36"/>
          <w:szCs w:val="36"/>
          <w:rtl/>
        </w:rPr>
      </w:pPr>
    </w:p>
    <w:p w:rsidR="005F3B95" w:rsidRPr="00D61C97" w:rsidRDefault="005F3B95" w:rsidP="00E371F0">
      <w:pPr>
        <w:spacing w:after="0" w:line="240" w:lineRule="auto"/>
        <w:jc w:val="center"/>
        <w:rPr>
          <w:rFonts w:ascii="Traditional Arabic" w:hAnsi="Traditional Arabic" w:cs="Traditional Arabic"/>
          <w:b/>
          <w:bCs/>
          <w:sz w:val="36"/>
          <w:szCs w:val="36"/>
          <w:rtl/>
        </w:rPr>
      </w:pPr>
      <w:r w:rsidRPr="00D61C97">
        <w:rPr>
          <w:rFonts w:ascii="Traditional Arabic" w:hAnsi="Traditional Arabic" w:cs="Traditional Arabic"/>
          <w:b/>
          <w:bCs/>
          <w:sz w:val="36"/>
          <w:szCs w:val="36"/>
          <w:rtl/>
        </w:rPr>
        <w:lastRenderedPageBreak/>
        <w:t>الخاتمة</w:t>
      </w:r>
    </w:p>
    <w:p w:rsidR="00D81E9D" w:rsidRPr="00CD1A05" w:rsidRDefault="00D81E9D" w:rsidP="00CD1A05">
      <w:pPr>
        <w:spacing w:after="0"/>
        <w:ind w:firstLine="72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 xml:space="preserve">لا تدعي هذه الدراسة </w:t>
      </w:r>
      <w:r w:rsidRPr="00CD1A05">
        <w:rPr>
          <w:rFonts w:ascii="Traditional Arabic" w:hAnsi="Traditional Arabic" w:cs="Traditional Arabic" w:hint="cs"/>
          <w:sz w:val="36"/>
          <w:szCs w:val="36"/>
          <w:rtl/>
        </w:rPr>
        <w:t>أنها</w:t>
      </w:r>
      <w:r w:rsidRPr="00CD1A05">
        <w:rPr>
          <w:rFonts w:ascii="Traditional Arabic" w:hAnsi="Traditional Arabic" w:cs="Traditional Arabic"/>
          <w:sz w:val="36"/>
          <w:szCs w:val="36"/>
          <w:rtl/>
        </w:rPr>
        <w:t xml:space="preserve"> توصلت </w:t>
      </w:r>
      <w:r w:rsidRPr="00CD1A05">
        <w:rPr>
          <w:rFonts w:ascii="Traditional Arabic" w:hAnsi="Traditional Arabic" w:cs="Traditional Arabic" w:hint="cs"/>
          <w:sz w:val="36"/>
          <w:szCs w:val="36"/>
          <w:rtl/>
        </w:rPr>
        <w:t>إلى</w:t>
      </w:r>
      <w:r w:rsidRPr="00CD1A05">
        <w:rPr>
          <w:rFonts w:ascii="Traditional Arabic" w:hAnsi="Traditional Arabic" w:cs="Traditional Arabic"/>
          <w:sz w:val="36"/>
          <w:szCs w:val="36"/>
          <w:rtl/>
        </w:rPr>
        <w:t xml:space="preserve"> كل محفزات الإبداع في الشعر</w:t>
      </w:r>
      <w:r w:rsidRPr="00CD1A05">
        <w:rPr>
          <w:rFonts w:ascii="Traditional Arabic" w:hAnsi="Traditional Arabic" w:cs="Traditional Arabic" w:hint="cs"/>
          <w:sz w:val="36"/>
          <w:szCs w:val="36"/>
          <w:rtl/>
        </w:rPr>
        <w:t xml:space="preserve"> وألمت بها</w:t>
      </w:r>
      <w:r w:rsidRPr="00CD1A05">
        <w:rPr>
          <w:rFonts w:ascii="Traditional Arabic" w:hAnsi="Traditional Arabic" w:cs="Traditional Arabic"/>
          <w:sz w:val="36"/>
          <w:szCs w:val="36"/>
          <w:rtl/>
        </w:rPr>
        <w:t xml:space="preserve">؛ لكنها حاولت </w:t>
      </w:r>
      <w:r w:rsidRPr="00CD1A05">
        <w:rPr>
          <w:rFonts w:ascii="Traditional Arabic" w:hAnsi="Traditional Arabic" w:cs="Traditional Arabic" w:hint="cs"/>
          <w:sz w:val="36"/>
          <w:szCs w:val="36"/>
          <w:rtl/>
        </w:rPr>
        <w:t>أن</w:t>
      </w:r>
      <w:r w:rsidRPr="00CD1A05">
        <w:rPr>
          <w:rFonts w:ascii="Traditional Arabic" w:hAnsi="Traditional Arabic" w:cs="Traditional Arabic"/>
          <w:sz w:val="36"/>
          <w:szCs w:val="36"/>
          <w:rtl/>
        </w:rPr>
        <w:t xml:space="preserve"> تلتقط ما يعزز أهداف البحث ويغذي أقسامه، وتمهد الطريق في هذا الموضوع لمزيد من الكشف والتحري عن بقية  محفزات الإبداع الأخرى، كما  </w:t>
      </w:r>
      <w:r w:rsidRPr="00CD1A05">
        <w:rPr>
          <w:rFonts w:ascii="Traditional Arabic" w:hAnsi="Traditional Arabic" w:cs="Traditional Arabic" w:hint="cs"/>
          <w:sz w:val="36"/>
          <w:szCs w:val="36"/>
          <w:rtl/>
        </w:rPr>
        <w:t xml:space="preserve">أنهاحاولت الاقتراب من </w:t>
      </w:r>
      <w:r w:rsidRPr="00CD1A05">
        <w:rPr>
          <w:rFonts w:ascii="Traditional Arabic" w:hAnsi="Traditional Arabic" w:cs="Traditional Arabic"/>
          <w:sz w:val="36"/>
          <w:szCs w:val="36"/>
          <w:rtl/>
        </w:rPr>
        <w:t xml:space="preserve">الحقيقة في تحليل الموضوع وسبر </w:t>
      </w:r>
      <w:r w:rsidRPr="00CD1A05">
        <w:rPr>
          <w:rFonts w:ascii="Traditional Arabic" w:hAnsi="Traditional Arabic" w:cs="Traditional Arabic" w:hint="cs"/>
          <w:sz w:val="36"/>
          <w:szCs w:val="36"/>
          <w:rtl/>
        </w:rPr>
        <w:t>أغواره</w:t>
      </w:r>
      <w:r w:rsidRPr="00CD1A05">
        <w:rPr>
          <w:rFonts w:ascii="Traditional Arabic" w:hAnsi="Traditional Arabic" w:cs="Traditional Arabic"/>
          <w:sz w:val="36"/>
          <w:szCs w:val="36"/>
          <w:rtl/>
        </w:rPr>
        <w:t>، و</w:t>
      </w:r>
      <w:r w:rsidRPr="00CD1A05">
        <w:rPr>
          <w:rFonts w:ascii="Traditional Arabic" w:hAnsi="Traditional Arabic" w:cs="Traditional Arabic" w:hint="cs"/>
          <w:sz w:val="36"/>
          <w:szCs w:val="36"/>
          <w:rtl/>
        </w:rPr>
        <w:t>أ</w:t>
      </w:r>
      <w:r w:rsidRPr="00CD1A05">
        <w:rPr>
          <w:rFonts w:ascii="Traditional Arabic" w:hAnsi="Traditional Arabic" w:cs="Traditional Arabic"/>
          <w:sz w:val="36"/>
          <w:szCs w:val="36"/>
          <w:rtl/>
        </w:rPr>
        <w:t xml:space="preserve">ن تختار النصوص الشعرية وفق ما تيسر للباحث من </w:t>
      </w:r>
      <w:r w:rsidRPr="00CD1A05">
        <w:rPr>
          <w:rFonts w:ascii="Traditional Arabic" w:hAnsi="Traditional Arabic" w:cs="Traditional Arabic" w:hint="cs"/>
          <w:sz w:val="36"/>
          <w:szCs w:val="36"/>
          <w:rtl/>
        </w:rPr>
        <w:t>أعمالإبداعية</w:t>
      </w:r>
      <w:r w:rsidRPr="00CD1A05">
        <w:rPr>
          <w:rFonts w:ascii="Traditional Arabic" w:hAnsi="Traditional Arabic" w:cs="Traditional Arabic"/>
          <w:sz w:val="36"/>
          <w:szCs w:val="36"/>
          <w:rtl/>
        </w:rPr>
        <w:t xml:space="preserve"> للشعراء والشاعرات في السعودية</w:t>
      </w:r>
      <w:r w:rsidRPr="00CD1A05">
        <w:rPr>
          <w:rFonts w:ascii="Traditional Arabic" w:hAnsi="Traditional Arabic" w:cs="Traditional Arabic" w:hint="cs"/>
          <w:sz w:val="36"/>
          <w:szCs w:val="36"/>
          <w:rtl/>
        </w:rPr>
        <w:t>،وتزاوج بين الأشكال الشعرية الثلاثة: القصيدة العمودية، وقصيدة التفعيلة، وقصيدة النثر؛ ليكون البحث أكثر إن</w:t>
      </w:r>
      <w:r w:rsidR="00C123C2">
        <w:rPr>
          <w:rFonts w:ascii="Traditional Arabic" w:hAnsi="Traditional Arabic" w:cs="Traditional Arabic" w:hint="cs"/>
          <w:sz w:val="36"/>
          <w:szCs w:val="36"/>
          <w:rtl/>
        </w:rPr>
        <w:t>صافًا وتداركًا لحاجاته وتطلعاته</w:t>
      </w:r>
      <w:r w:rsidRPr="00CD1A05">
        <w:rPr>
          <w:rFonts w:ascii="Traditional Arabic" w:hAnsi="Traditional Arabic" w:cs="Traditional Arabic"/>
          <w:sz w:val="36"/>
          <w:szCs w:val="36"/>
          <w:rtl/>
        </w:rPr>
        <w:t xml:space="preserve">. </w:t>
      </w:r>
    </w:p>
    <w:p w:rsidR="00DA620D" w:rsidRPr="00CD1A05" w:rsidRDefault="00D81E9D" w:rsidP="00C123C2">
      <w:pPr>
        <w:spacing w:after="0"/>
        <w:ind w:firstLine="72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 xml:space="preserve">لقد تناول الفصل </w:t>
      </w:r>
      <w:r w:rsidRPr="00CD1A05">
        <w:rPr>
          <w:rFonts w:ascii="Traditional Arabic" w:hAnsi="Traditional Arabic" w:cs="Traditional Arabic" w:hint="cs"/>
          <w:sz w:val="36"/>
          <w:szCs w:val="36"/>
          <w:rtl/>
        </w:rPr>
        <w:t>الأول</w:t>
      </w:r>
      <w:r w:rsidRPr="00CD1A05">
        <w:rPr>
          <w:rFonts w:ascii="Traditional Arabic" w:hAnsi="Traditional Arabic" w:cs="Traditional Arabic"/>
          <w:sz w:val="36"/>
          <w:szCs w:val="36"/>
          <w:rtl/>
        </w:rPr>
        <w:t xml:space="preserve"> مفهوم الإبداع الشعري ودلالة المحفز</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واشتمل على ثلاثة مباحث ناقش المبحث </w:t>
      </w:r>
      <w:r w:rsidRPr="00CD1A05">
        <w:rPr>
          <w:rFonts w:ascii="Traditional Arabic" w:hAnsi="Traditional Arabic" w:cs="Traditional Arabic" w:hint="cs"/>
          <w:sz w:val="36"/>
          <w:szCs w:val="36"/>
          <w:rtl/>
        </w:rPr>
        <w:t>الأول</w:t>
      </w:r>
      <w:r w:rsidR="0046545D" w:rsidRPr="00CD1A05">
        <w:rPr>
          <w:rFonts w:ascii="Traditional Arabic" w:hAnsi="Traditional Arabic" w:cs="Traditional Arabic"/>
          <w:sz w:val="36"/>
          <w:szCs w:val="36"/>
          <w:rtl/>
        </w:rPr>
        <w:t xml:space="preserve"> منها</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مفهوم </w:t>
      </w:r>
      <w:r w:rsidRPr="00CD1A05">
        <w:rPr>
          <w:rFonts w:ascii="Traditional Arabic" w:hAnsi="Traditional Arabic" w:cs="Traditional Arabic" w:hint="cs"/>
          <w:sz w:val="36"/>
          <w:szCs w:val="36"/>
          <w:rtl/>
        </w:rPr>
        <w:t>الإبداع</w:t>
      </w:r>
      <w:r w:rsidRPr="00CD1A05">
        <w:rPr>
          <w:rFonts w:ascii="Traditional Arabic" w:hAnsi="Traditional Arabic" w:cs="Traditional Arabic"/>
          <w:sz w:val="36"/>
          <w:szCs w:val="36"/>
          <w:rtl/>
        </w:rPr>
        <w:t xml:space="preserve"> في الشعر وا</w:t>
      </w:r>
      <w:r w:rsidR="0046545D" w:rsidRPr="00CD1A05">
        <w:rPr>
          <w:rFonts w:ascii="Traditional Arabic" w:hAnsi="Traditional Arabic" w:cs="Traditional Arabic"/>
          <w:sz w:val="36"/>
          <w:szCs w:val="36"/>
          <w:rtl/>
        </w:rPr>
        <w:t>رتباطه التاريخي بالجمال</w:t>
      </w:r>
      <w:r w:rsidRPr="00CD1A05">
        <w:rPr>
          <w:rFonts w:ascii="Traditional Arabic" w:hAnsi="Traditional Arabic" w:cs="Traditional Arabic" w:hint="cs"/>
          <w:sz w:val="36"/>
          <w:szCs w:val="36"/>
          <w:rtl/>
        </w:rPr>
        <w:t>، وقدم الباحث ت</w:t>
      </w:r>
      <w:r w:rsidRPr="00CD1A05">
        <w:rPr>
          <w:rFonts w:ascii="Traditional Arabic" w:hAnsi="Traditional Arabic" w:cs="Traditional Arabic"/>
          <w:sz w:val="36"/>
          <w:szCs w:val="36"/>
          <w:rtl/>
        </w:rPr>
        <w:t>فس</w:t>
      </w:r>
      <w:r w:rsidRPr="00CD1A05">
        <w:rPr>
          <w:rFonts w:ascii="Traditional Arabic" w:hAnsi="Traditional Arabic" w:cs="Traditional Arabic" w:hint="cs"/>
          <w:sz w:val="36"/>
          <w:szCs w:val="36"/>
          <w:rtl/>
        </w:rPr>
        <w:t>ي</w:t>
      </w:r>
      <w:r w:rsidRPr="00CD1A05">
        <w:rPr>
          <w:rFonts w:ascii="Traditional Arabic" w:hAnsi="Traditional Arabic" w:cs="Traditional Arabic"/>
          <w:sz w:val="36"/>
          <w:szCs w:val="36"/>
          <w:rtl/>
        </w:rPr>
        <w:t>ر</w:t>
      </w:r>
      <w:r w:rsidR="0046545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w:t>
      </w:r>
      <w:r w:rsidRPr="00CD1A05">
        <w:rPr>
          <w:rFonts w:ascii="Traditional Arabic" w:hAnsi="Traditional Arabic" w:cs="Traditional Arabic" w:hint="cs"/>
          <w:sz w:val="36"/>
          <w:szCs w:val="36"/>
          <w:rtl/>
        </w:rPr>
        <w:t>ل</w:t>
      </w:r>
      <w:r w:rsidRPr="00CD1A05">
        <w:rPr>
          <w:rFonts w:ascii="Traditional Arabic" w:hAnsi="Traditional Arabic" w:cs="Traditional Arabic"/>
          <w:sz w:val="36"/>
          <w:szCs w:val="36"/>
          <w:rtl/>
        </w:rPr>
        <w:t xml:space="preserve">مفردة </w:t>
      </w:r>
      <w:r w:rsidRPr="00CD1A05">
        <w:rPr>
          <w:rFonts w:ascii="Traditional Arabic" w:hAnsi="Traditional Arabic" w:cs="Traditional Arabic" w:hint="cs"/>
          <w:sz w:val="36"/>
          <w:szCs w:val="36"/>
          <w:rtl/>
        </w:rPr>
        <w:t>الإبداع</w:t>
      </w:r>
      <w:r w:rsidRPr="00CD1A05">
        <w:rPr>
          <w:rFonts w:ascii="Traditional Arabic" w:hAnsi="Traditional Arabic" w:cs="Traditional Arabic"/>
          <w:sz w:val="36"/>
          <w:szCs w:val="36"/>
          <w:rtl/>
        </w:rPr>
        <w:t xml:space="preserve"> والعملية </w:t>
      </w:r>
      <w:r w:rsidRPr="00CD1A05">
        <w:rPr>
          <w:rFonts w:ascii="Traditional Arabic" w:hAnsi="Traditional Arabic" w:cs="Traditional Arabic" w:hint="cs"/>
          <w:sz w:val="36"/>
          <w:szCs w:val="36"/>
          <w:rtl/>
        </w:rPr>
        <w:t>الإبداعية</w:t>
      </w:r>
      <w:r w:rsidRPr="00CD1A05">
        <w:rPr>
          <w:rFonts w:ascii="Traditional Arabic" w:hAnsi="Traditional Arabic" w:cs="Traditional Arabic"/>
          <w:sz w:val="36"/>
          <w:szCs w:val="36"/>
          <w:rtl/>
        </w:rPr>
        <w:t xml:space="preserve"> التي تبلور عنها النص الشعري</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مستشهد</w:t>
      </w:r>
      <w:r w:rsidR="0046545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بتجارب لشعراء عرب تحدثوا عن عملية الخلق الشعري وتداعياته المختلفة</w:t>
      </w:r>
      <w:r w:rsidRPr="00CD1A05">
        <w:rPr>
          <w:rFonts w:ascii="Traditional Arabic" w:hAnsi="Traditional Arabic" w:cs="Traditional Arabic" w:hint="cs"/>
          <w:sz w:val="36"/>
          <w:szCs w:val="36"/>
          <w:rtl/>
        </w:rPr>
        <w:t>، و</w:t>
      </w:r>
      <w:r w:rsidRPr="00CD1A05">
        <w:rPr>
          <w:rFonts w:ascii="Traditional Arabic" w:hAnsi="Traditional Arabic" w:cs="Traditional Arabic"/>
          <w:sz w:val="36"/>
          <w:szCs w:val="36"/>
          <w:rtl/>
        </w:rPr>
        <w:t>موضح</w:t>
      </w:r>
      <w:r w:rsidR="0046545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الارتباط المباشر بين </w:t>
      </w:r>
      <w:r w:rsidRPr="00CD1A05">
        <w:rPr>
          <w:rFonts w:ascii="Traditional Arabic" w:hAnsi="Traditional Arabic" w:cs="Traditional Arabic" w:hint="cs"/>
          <w:sz w:val="36"/>
          <w:szCs w:val="36"/>
          <w:rtl/>
        </w:rPr>
        <w:t>الإبداع</w:t>
      </w:r>
      <w:r w:rsidRPr="00CD1A05">
        <w:rPr>
          <w:rFonts w:ascii="Traditional Arabic" w:hAnsi="Traditional Arabic" w:cs="Traditional Arabic"/>
          <w:sz w:val="36"/>
          <w:szCs w:val="36"/>
          <w:rtl/>
        </w:rPr>
        <w:t xml:space="preserve"> وفنون </w:t>
      </w:r>
      <w:r w:rsidRPr="00CD1A05">
        <w:rPr>
          <w:rFonts w:ascii="Traditional Arabic" w:hAnsi="Traditional Arabic" w:cs="Traditional Arabic" w:hint="cs"/>
          <w:sz w:val="36"/>
          <w:szCs w:val="36"/>
          <w:rtl/>
        </w:rPr>
        <w:t>الأدب</w:t>
      </w:r>
      <w:r w:rsidRPr="00CD1A05">
        <w:rPr>
          <w:rFonts w:ascii="Traditional Arabic" w:hAnsi="Traditional Arabic" w:cs="Traditional Arabic"/>
          <w:sz w:val="36"/>
          <w:szCs w:val="36"/>
          <w:rtl/>
        </w:rPr>
        <w:t xml:space="preserve"> المختلفة عند العرب واليونانيين وال</w:t>
      </w:r>
      <w:r w:rsidR="0046545D" w:rsidRPr="00CD1A05">
        <w:rPr>
          <w:rFonts w:ascii="Traditional Arabic" w:hAnsi="Traditional Arabic" w:cs="Traditional Arabic" w:hint="cs"/>
          <w:sz w:val="36"/>
          <w:szCs w:val="36"/>
          <w:rtl/>
        </w:rPr>
        <w:t>إ</w:t>
      </w:r>
      <w:r w:rsidRPr="00CD1A05">
        <w:rPr>
          <w:rFonts w:ascii="Traditional Arabic" w:hAnsi="Traditional Arabic" w:cs="Traditional Arabic"/>
          <w:sz w:val="36"/>
          <w:szCs w:val="36"/>
          <w:rtl/>
        </w:rPr>
        <w:t xml:space="preserve">نجليز </w:t>
      </w:r>
      <w:r w:rsidRPr="00CD1A05">
        <w:rPr>
          <w:rFonts w:ascii="Traditional Arabic" w:hAnsi="Traditional Arabic" w:cs="Traditional Arabic" w:hint="cs"/>
          <w:sz w:val="36"/>
          <w:szCs w:val="36"/>
          <w:rtl/>
        </w:rPr>
        <w:t>والألمان، و</w:t>
      </w:r>
      <w:r w:rsidRPr="00CD1A05">
        <w:rPr>
          <w:rFonts w:ascii="Traditional Arabic" w:hAnsi="Traditional Arabic" w:cs="Traditional Arabic"/>
          <w:sz w:val="36"/>
          <w:szCs w:val="36"/>
          <w:rtl/>
        </w:rPr>
        <w:t>مؤكد</w:t>
      </w:r>
      <w:r w:rsidR="0046545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على </w:t>
      </w:r>
      <w:r w:rsidRPr="00CD1A05">
        <w:rPr>
          <w:rFonts w:ascii="Traditional Arabic" w:hAnsi="Traditional Arabic" w:cs="Traditional Arabic" w:hint="cs"/>
          <w:sz w:val="36"/>
          <w:szCs w:val="36"/>
          <w:rtl/>
        </w:rPr>
        <w:t>أن</w:t>
      </w:r>
      <w:r w:rsidRPr="00CD1A05">
        <w:rPr>
          <w:rFonts w:ascii="Traditional Arabic" w:hAnsi="Traditional Arabic" w:cs="Traditional Arabic"/>
          <w:sz w:val="36"/>
          <w:szCs w:val="36"/>
          <w:rtl/>
        </w:rPr>
        <w:t xml:space="preserve"> الأدب لا ينشأ في الفراغ بل في حضن مجموعة من الخطابات ال</w:t>
      </w:r>
      <w:r w:rsidR="0046545D" w:rsidRPr="00CD1A05">
        <w:rPr>
          <w:rFonts w:ascii="Traditional Arabic" w:hAnsi="Traditional Arabic" w:cs="Traditional Arabic"/>
          <w:sz w:val="36"/>
          <w:szCs w:val="36"/>
          <w:rtl/>
        </w:rPr>
        <w:t>حية التي يشاركها في خصائص عديدة</w:t>
      </w:r>
      <w:r w:rsidRPr="00CD1A05">
        <w:rPr>
          <w:rFonts w:ascii="Traditional Arabic" w:hAnsi="Traditional Arabic" w:cs="Traditional Arabic"/>
          <w:sz w:val="36"/>
          <w:szCs w:val="36"/>
          <w:rtl/>
        </w:rPr>
        <w:t>، فيحضر الإبداع حينئذ على أنه الوسيلة الأمثل في إضفاء المتعة والتشويق والإثارة وخلق الدهشة في فنون الأدب المختلفة نثر</w:t>
      </w:r>
      <w:r w:rsidR="0046545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كانت أم شعر</w:t>
      </w:r>
      <w:r w:rsidR="0046545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لافت</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w:t>
      </w:r>
      <w:r w:rsidRPr="00CD1A05">
        <w:rPr>
          <w:rFonts w:ascii="Traditional Arabic" w:hAnsi="Traditional Arabic" w:cs="Traditional Arabic" w:hint="cs"/>
          <w:sz w:val="36"/>
          <w:szCs w:val="36"/>
          <w:rtl/>
        </w:rPr>
        <w:t>إلى</w:t>
      </w:r>
      <w:r w:rsidRPr="00CD1A05">
        <w:rPr>
          <w:rFonts w:ascii="Traditional Arabic" w:hAnsi="Traditional Arabic" w:cs="Traditional Arabic"/>
          <w:sz w:val="36"/>
          <w:szCs w:val="36"/>
          <w:rtl/>
        </w:rPr>
        <w:t xml:space="preserve"> مزاوجة عدد من الشعراء في الكتابة </w:t>
      </w:r>
      <w:r w:rsidRPr="00CD1A05">
        <w:rPr>
          <w:rFonts w:ascii="Traditional Arabic" w:hAnsi="Traditional Arabic" w:cs="Traditional Arabic" w:hint="cs"/>
          <w:sz w:val="36"/>
          <w:szCs w:val="36"/>
          <w:rtl/>
        </w:rPr>
        <w:t>الإبداعية</w:t>
      </w:r>
      <w:r w:rsidRPr="00CD1A05">
        <w:rPr>
          <w:rFonts w:ascii="Traditional Arabic" w:hAnsi="Traditional Arabic" w:cs="Traditional Arabic"/>
          <w:sz w:val="36"/>
          <w:szCs w:val="36"/>
          <w:rtl/>
        </w:rPr>
        <w:t xml:space="preserve"> بين الرواية والشعر</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بحسب قدرة المبدع ذاته </w:t>
      </w:r>
      <w:r w:rsidRPr="00CD1A05">
        <w:rPr>
          <w:rFonts w:ascii="Traditional Arabic" w:hAnsi="Traditional Arabic" w:cs="Traditional Arabic" w:hint="cs"/>
          <w:sz w:val="36"/>
          <w:szCs w:val="36"/>
          <w:rtl/>
        </w:rPr>
        <w:t>والتزامه باشتراطات كل فن بما يناسبه، مشير</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hint="cs"/>
          <w:sz w:val="36"/>
          <w:szCs w:val="36"/>
          <w:rtl/>
        </w:rPr>
        <w:t xml:space="preserve">ا إلى </w:t>
      </w:r>
      <w:r w:rsidRPr="00CD1A05">
        <w:rPr>
          <w:rFonts w:ascii="Traditional Arabic" w:hAnsi="Traditional Arabic" w:cs="Traditional Arabic"/>
          <w:sz w:val="36"/>
          <w:szCs w:val="36"/>
          <w:rtl/>
        </w:rPr>
        <w:t>اللغة الم</w:t>
      </w:r>
      <w:r w:rsidRPr="00CD1A05">
        <w:rPr>
          <w:rFonts w:ascii="Traditional Arabic" w:hAnsi="Traditional Arabic" w:cs="Traditional Arabic" w:hint="cs"/>
          <w:sz w:val="36"/>
          <w:szCs w:val="36"/>
          <w:rtl/>
        </w:rPr>
        <w:t>توقع</w:t>
      </w:r>
      <w:r w:rsidRPr="00CD1A05">
        <w:rPr>
          <w:rFonts w:ascii="Traditional Arabic" w:hAnsi="Traditional Arabic" w:cs="Traditional Arabic"/>
          <w:sz w:val="36"/>
          <w:szCs w:val="36"/>
          <w:rtl/>
        </w:rPr>
        <w:t xml:space="preserve"> استخدامها في </w:t>
      </w:r>
      <w:r w:rsidRPr="00CD1A05">
        <w:rPr>
          <w:rFonts w:ascii="Traditional Arabic" w:hAnsi="Traditional Arabic" w:cs="Traditional Arabic" w:hint="cs"/>
          <w:sz w:val="36"/>
          <w:szCs w:val="36"/>
          <w:rtl/>
        </w:rPr>
        <w:t xml:space="preserve">الشعر </w:t>
      </w:r>
      <w:r w:rsidRPr="00CD1A05">
        <w:rPr>
          <w:rFonts w:ascii="Traditional Arabic" w:hAnsi="Traditional Arabic" w:cs="Traditional Arabic"/>
          <w:sz w:val="36"/>
          <w:szCs w:val="36"/>
          <w:rtl/>
        </w:rPr>
        <w:t xml:space="preserve">الحديث، </w:t>
      </w:r>
      <w:r w:rsidRPr="00CD1A05">
        <w:rPr>
          <w:rFonts w:ascii="Traditional Arabic" w:hAnsi="Traditional Arabic" w:cs="Traditional Arabic" w:hint="cs"/>
          <w:sz w:val="36"/>
          <w:szCs w:val="36"/>
          <w:rtl/>
        </w:rPr>
        <w:t>بالإضافةإلى</w:t>
      </w:r>
      <w:r w:rsidRPr="00CD1A05">
        <w:rPr>
          <w:rFonts w:ascii="Traditional Arabic" w:hAnsi="Traditional Arabic" w:cs="Traditional Arabic"/>
          <w:sz w:val="36"/>
          <w:szCs w:val="36"/>
          <w:rtl/>
        </w:rPr>
        <w:t xml:space="preserve"> تسليط الضوء على مفهوم التجربة الشعرية وما يشغل ذهن الشاعر من هواجس وهموم يومية، </w:t>
      </w:r>
      <w:r w:rsidRPr="00CD1A05">
        <w:rPr>
          <w:rFonts w:ascii="Traditional Arabic" w:hAnsi="Traditional Arabic" w:cs="Traditional Arabic" w:hint="cs"/>
          <w:sz w:val="36"/>
          <w:szCs w:val="36"/>
          <w:rtl/>
        </w:rPr>
        <w:t>و</w:t>
      </w:r>
      <w:r w:rsidRPr="00CD1A05">
        <w:rPr>
          <w:rFonts w:ascii="Traditional Arabic" w:hAnsi="Traditional Arabic" w:cs="Traditional Arabic"/>
          <w:sz w:val="36"/>
          <w:szCs w:val="36"/>
          <w:rtl/>
        </w:rPr>
        <w:t>ما يطلبه الجمهور منه</w:t>
      </w:r>
      <w:r w:rsidRPr="00CD1A05">
        <w:rPr>
          <w:rFonts w:ascii="Traditional Arabic" w:hAnsi="Traditional Arabic" w:cs="Traditional Arabic" w:hint="cs"/>
          <w:sz w:val="36"/>
          <w:szCs w:val="36"/>
          <w:rtl/>
        </w:rPr>
        <w:t>.</w:t>
      </w:r>
    </w:p>
    <w:p w:rsidR="00DA620D" w:rsidRPr="00CD1A05" w:rsidRDefault="00DA620D" w:rsidP="00C123C2">
      <w:pPr>
        <w:spacing w:after="0"/>
        <w:ind w:firstLine="72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و</w:t>
      </w:r>
      <w:r w:rsidR="00D81E9D" w:rsidRPr="00CD1A05">
        <w:rPr>
          <w:rFonts w:ascii="Traditional Arabic" w:hAnsi="Traditional Arabic" w:cs="Traditional Arabic"/>
          <w:sz w:val="36"/>
          <w:szCs w:val="36"/>
          <w:rtl/>
        </w:rPr>
        <w:t>تطرق المبحث الثاني من الفصل الأول إلى</w:t>
      </w:r>
      <w:r w:rsidRPr="00CD1A05">
        <w:rPr>
          <w:rFonts w:ascii="Traditional Arabic" w:hAnsi="Traditional Arabic" w:cs="Traditional Arabic"/>
          <w:sz w:val="36"/>
          <w:szCs w:val="36"/>
          <w:rtl/>
        </w:rPr>
        <w:t xml:space="preserve"> الموهبة وقابلية الانفعال</w:t>
      </w:r>
      <w:r w:rsidR="00D81E9D" w:rsidRPr="00CD1A05">
        <w:rPr>
          <w:rFonts w:ascii="Traditional Arabic" w:hAnsi="Traditional Arabic" w:cs="Traditional Arabic" w:hint="cs"/>
          <w:sz w:val="36"/>
          <w:szCs w:val="36"/>
          <w:rtl/>
        </w:rPr>
        <w:t xml:space="preserve">، </w:t>
      </w:r>
      <w:r w:rsidR="00D81E9D" w:rsidRPr="00CD1A05">
        <w:rPr>
          <w:rFonts w:ascii="Traditional Arabic" w:hAnsi="Traditional Arabic" w:cs="Traditional Arabic"/>
          <w:sz w:val="36"/>
          <w:szCs w:val="36"/>
          <w:rtl/>
        </w:rPr>
        <w:t>و</w:t>
      </w:r>
      <w:r w:rsidR="00D81E9D" w:rsidRPr="00CD1A05">
        <w:rPr>
          <w:rFonts w:ascii="Traditional Arabic" w:hAnsi="Traditional Arabic" w:cs="Traditional Arabic" w:hint="cs"/>
          <w:sz w:val="36"/>
          <w:szCs w:val="36"/>
          <w:rtl/>
        </w:rPr>
        <w:t>استعرض</w:t>
      </w:r>
      <w:r w:rsidR="00D81E9D" w:rsidRPr="00CD1A05">
        <w:rPr>
          <w:rFonts w:ascii="Traditional Arabic" w:hAnsi="Traditional Arabic" w:cs="Traditional Arabic"/>
          <w:sz w:val="36"/>
          <w:szCs w:val="36"/>
          <w:rtl/>
        </w:rPr>
        <w:t xml:space="preserve"> الباحث </w:t>
      </w:r>
      <w:r w:rsidR="00D81E9D" w:rsidRPr="00CD1A05">
        <w:rPr>
          <w:rFonts w:ascii="Traditional Arabic" w:hAnsi="Traditional Arabic" w:cs="Traditional Arabic" w:hint="cs"/>
          <w:sz w:val="36"/>
          <w:szCs w:val="36"/>
          <w:rtl/>
        </w:rPr>
        <w:t>م</w:t>
      </w:r>
      <w:r w:rsidR="00D81E9D" w:rsidRPr="00CD1A05">
        <w:rPr>
          <w:rFonts w:ascii="Traditional Arabic" w:hAnsi="Traditional Arabic" w:cs="Traditional Arabic"/>
          <w:sz w:val="36"/>
          <w:szCs w:val="36"/>
          <w:rtl/>
        </w:rPr>
        <w:t xml:space="preserve">فهوم الموهبة </w:t>
      </w:r>
      <w:r w:rsidR="00D81E9D" w:rsidRPr="00CD1A05">
        <w:rPr>
          <w:rFonts w:ascii="Traditional Arabic" w:hAnsi="Traditional Arabic" w:cs="Traditional Arabic" w:hint="cs"/>
          <w:sz w:val="36"/>
          <w:szCs w:val="36"/>
          <w:rtl/>
        </w:rPr>
        <w:t>ال</w:t>
      </w:r>
      <w:r w:rsidR="00D81E9D" w:rsidRPr="00CD1A05">
        <w:rPr>
          <w:rFonts w:ascii="Traditional Arabic" w:hAnsi="Traditional Arabic" w:cs="Traditional Arabic"/>
          <w:sz w:val="36"/>
          <w:szCs w:val="36"/>
          <w:rtl/>
        </w:rPr>
        <w:t>عام والموهبة في الشعر بشكل خاص</w:t>
      </w:r>
      <w:r w:rsidR="00D81E9D" w:rsidRPr="00CD1A05">
        <w:rPr>
          <w:rFonts w:ascii="Traditional Arabic" w:hAnsi="Traditional Arabic" w:cs="Traditional Arabic" w:hint="cs"/>
          <w:sz w:val="36"/>
          <w:szCs w:val="36"/>
          <w:rtl/>
        </w:rPr>
        <w:t>، مبين</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hint="cs"/>
          <w:sz w:val="36"/>
          <w:szCs w:val="36"/>
          <w:rtl/>
        </w:rPr>
        <w:t>ا أ</w:t>
      </w:r>
      <w:r w:rsidR="00D81E9D" w:rsidRPr="00CD1A05">
        <w:rPr>
          <w:rFonts w:ascii="Traditional Arabic" w:hAnsi="Traditional Arabic" w:cs="Traditional Arabic"/>
          <w:sz w:val="36"/>
          <w:szCs w:val="36"/>
          <w:rtl/>
        </w:rPr>
        <w:t>نه لا فرق بين الرجل والمرأة في قدرات الذكاء أو الموهبة على العكس تمام</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 xml:space="preserve">ا، بل قد يتفوق أحدهما على الآخر أو يتساويان في المهارات،  بل قد يتعدى الأمر هذا إلى فئة الاحتياجات الخاصة </w:t>
      </w:r>
      <w:r w:rsidR="00D81E9D" w:rsidRPr="00CD1A05">
        <w:rPr>
          <w:rFonts w:ascii="Traditional Arabic" w:hAnsi="Traditional Arabic" w:cs="Traditional Arabic" w:hint="cs"/>
          <w:sz w:val="36"/>
          <w:szCs w:val="36"/>
          <w:rtl/>
        </w:rPr>
        <w:t>الذين  يمتلكون</w:t>
      </w:r>
      <w:r w:rsidR="00D81E9D" w:rsidRPr="00CD1A05">
        <w:rPr>
          <w:rFonts w:ascii="Traditional Arabic" w:hAnsi="Traditional Arabic" w:cs="Traditional Arabic"/>
          <w:sz w:val="36"/>
          <w:szCs w:val="36"/>
          <w:rtl/>
        </w:rPr>
        <w:t xml:space="preserve"> موهبة </w:t>
      </w:r>
      <w:r w:rsidR="00D81E9D" w:rsidRPr="00CD1A05">
        <w:rPr>
          <w:rFonts w:ascii="Traditional Arabic" w:hAnsi="Traditional Arabic" w:cs="Traditional Arabic" w:hint="cs"/>
          <w:sz w:val="36"/>
          <w:szCs w:val="36"/>
          <w:rtl/>
        </w:rPr>
        <w:t xml:space="preserve">ربما </w:t>
      </w:r>
      <w:r w:rsidR="00D81E9D" w:rsidRPr="00CD1A05">
        <w:rPr>
          <w:rFonts w:ascii="Traditional Arabic" w:hAnsi="Traditional Arabic" w:cs="Traditional Arabic"/>
          <w:sz w:val="36"/>
          <w:szCs w:val="36"/>
          <w:rtl/>
        </w:rPr>
        <w:t xml:space="preserve">لا توجد </w:t>
      </w:r>
      <w:r w:rsidR="00D81E9D" w:rsidRPr="00CD1A05">
        <w:rPr>
          <w:rFonts w:ascii="Traditional Arabic" w:hAnsi="Traditional Arabic" w:cs="Traditional Arabic" w:hint="cs"/>
          <w:sz w:val="36"/>
          <w:szCs w:val="36"/>
          <w:rtl/>
        </w:rPr>
        <w:t>عند</w:t>
      </w:r>
      <w:r w:rsidR="00D81E9D" w:rsidRPr="00CD1A05">
        <w:rPr>
          <w:rFonts w:ascii="Traditional Arabic" w:hAnsi="Traditional Arabic" w:cs="Traditional Arabic"/>
          <w:sz w:val="36"/>
          <w:szCs w:val="36"/>
          <w:rtl/>
        </w:rPr>
        <w:t xml:space="preserve"> بعض </w:t>
      </w:r>
      <w:r w:rsidR="00D81E9D" w:rsidRPr="00CD1A05">
        <w:rPr>
          <w:rFonts w:ascii="Traditional Arabic" w:hAnsi="Traditional Arabic" w:cs="Traditional Arabic"/>
          <w:sz w:val="36"/>
          <w:szCs w:val="36"/>
          <w:rtl/>
        </w:rPr>
        <w:lastRenderedPageBreak/>
        <w:t xml:space="preserve">الأصحاء، </w:t>
      </w:r>
      <w:r w:rsidR="00D81E9D" w:rsidRPr="00CD1A05">
        <w:rPr>
          <w:rFonts w:ascii="Traditional Arabic" w:hAnsi="Traditional Arabic" w:cs="Traditional Arabic" w:hint="cs"/>
          <w:sz w:val="36"/>
          <w:szCs w:val="36"/>
          <w:rtl/>
        </w:rPr>
        <w:t>كما أوضح الباحث</w:t>
      </w:r>
      <w:r w:rsidR="00D81E9D" w:rsidRPr="00CD1A05">
        <w:rPr>
          <w:rFonts w:ascii="Traditional Arabic" w:hAnsi="Traditional Arabic" w:cs="Traditional Arabic"/>
          <w:sz w:val="36"/>
          <w:szCs w:val="36"/>
          <w:rtl/>
        </w:rPr>
        <w:t xml:space="preserve"> ارتباط الموهبة بالعبقرية وأن كل عبقري موهوب بالضرورة وليس كل موهوب عبقري</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ا بطبيعة الحال</w:t>
      </w:r>
      <w:r w:rsidR="00D81E9D" w:rsidRPr="00CD1A05">
        <w:rPr>
          <w:rFonts w:ascii="Traditional Arabic" w:hAnsi="Traditional Arabic" w:cs="Traditional Arabic" w:hint="cs"/>
          <w:sz w:val="36"/>
          <w:szCs w:val="36"/>
          <w:rtl/>
        </w:rPr>
        <w:t>، وأن</w:t>
      </w:r>
      <w:r w:rsidR="00D81E9D" w:rsidRPr="00CD1A05">
        <w:rPr>
          <w:rFonts w:ascii="Traditional Arabic" w:hAnsi="Traditional Arabic" w:cs="Traditional Arabic"/>
          <w:sz w:val="36"/>
          <w:szCs w:val="36"/>
          <w:rtl/>
        </w:rPr>
        <w:t xml:space="preserve"> قابلية انفعال الشاعر ترتبط بدرجة موهبته ولياقتها المستمرة و</w:t>
      </w:r>
      <w:r w:rsidR="00D81E9D" w:rsidRPr="00CD1A05">
        <w:rPr>
          <w:rFonts w:ascii="Traditional Arabic" w:hAnsi="Traditional Arabic" w:cs="Traditional Arabic" w:hint="cs"/>
          <w:sz w:val="36"/>
          <w:szCs w:val="36"/>
          <w:rtl/>
        </w:rPr>
        <w:t>تنعكس</w:t>
      </w:r>
      <w:r w:rsidR="00D81E9D" w:rsidRPr="00CD1A05">
        <w:rPr>
          <w:rFonts w:ascii="Traditional Arabic" w:hAnsi="Traditional Arabic" w:cs="Traditional Arabic"/>
          <w:sz w:val="36"/>
          <w:szCs w:val="36"/>
          <w:rtl/>
        </w:rPr>
        <w:t xml:space="preserve"> بالضرورة على أدائه الشعري.</w:t>
      </w:r>
    </w:p>
    <w:p w:rsidR="00DA620D" w:rsidRPr="00CD1A05" w:rsidRDefault="00D81E9D" w:rsidP="00370B2B">
      <w:pPr>
        <w:spacing w:after="0"/>
        <w:ind w:firstLine="72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 xml:space="preserve">وفسر المبحث الثالث من الفصل الأول مصطلح المحفز ودلالتهمن خلال بعض المعاجم والقواميس العربية </w:t>
      </w:r>
      <w:r w:rsidRPr="00CD1A05">
        <w:rPr>
          <w:rFonts w:ascii="Traditional Arabic" w:hAnsi="Traditional Arabic" w:cs="Traditional Arabic" w:hint="cs"/>
          <w:sz w:val="36"/>
          <w:szCs w:val="36"/>
          <w:rtl/>
        </w:rPr>
        <w:t xml:space="preserve">التي استعان بها الباحث، </w:t>
      </w:r>
      <w:r w:rsidR="00DA620D" w:rsidRPr="00CD1A05">
        <w:rPr>
          <w:rFonts w:ascii="Traditional Arabic" w:hAnsi="Traditional Arabic" w:cs="Traditional Arabic"/>
          <w:sz w:val="36"/>
          <w:szCs w:val="36"/>
          <w:rtl/>
        </w:rPr>
        <w:t>كالوسيط</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w:t>
      </w:r>
      <w:r w:rsidR="00DA620D" w:rsidRPr="00CD1A05">
        <w:rPr>
          <w:rFonts w:ascii="Traditional Arabic" w:hAnsi="Traditional Arabic" w:cs="Traditional Arabic"/>
          <w:sz w:val="36"/>
          <w:szCs w:val="36"/>
          <w:rtl/>
        </w:rPr>
        <w:t>الصحاح</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والمنجد</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ولسان العرب</w:t>
      </w:r>
      <w:r w:rsidRPr="00CD1A05">
        <w:rPr>
          <w:rFonts w:ascii="Traditional Arabic" w:hAnsi="Traditional Arabic" w:cs="Traditional Arabic" w:hint="cs"/>
          <w:sz w:val="36"/>
          <w:szCs w:val="36"/>
          <w:rtl/>
        </w:rPr>
        <w:t xml:space="preserve">، </w:t>
      </w:r>
      <w:r w:rsidR="00DA620D" w:rsidRPr="00CD1A05">
        <w:rPr>
          <w:rFonts w:ascii="Traditional Arabic" w:hAnsi="Traditional Arabic" w:cs="Traditional Arabic"/>
          <w:sz w:val="36"/>
          <w:szCs w:val="36"/>
          <w:rtl/>
        </w:rPr>
        <w:t>و</w:t>
      </w:r>
      <w:r w:rsidRPr="00CD1A05">
        <w:rPr>
          <w:rFonts w:ascii="Traditional Arabic" w:hAnsi="Traditional Arabic" w:cs="Traditional Arabic"/>
          <w:sz w:val="36"/>
          <w:szCs w:val="36"/>
          <w:rtl/>
        </w:rPr>
        <w:t>علم النفسالكلاسيكي، مبين</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التصور العام للمصطلح والدلالة التي قادته إلى مسارات الفن والإبداع والانتفاع به في حقول الأدب والمعرفة على حد سواء، كما أشار الباحث </w:t>
      </w:r>
      <w:r w:rsidRPr="00CD1A05">
        <w:rPr>
          <w:rFonts w:ascii="Traditional Arabic" w:hAnsi="Traditional Arabic" w:cs="Traditional Arabic" w:hint="cs"/>
          <w:sz w:val="36"/>
          <w:szCs w:val="36"/>
          <w:rtl/>
        </w:rPr>
        <w:t>إلىأ</w:t>
      </w:r>
      <w:r w:rsidRPr="00CD1A05">
        <w:rPr>
          <w:rFonts w:ascii="Traditional Arabic" w:hAnsi="Traditional Arabic" w:cs="Traditional Arabic"/>
          <w:sz w:val="36"/>
          <w:szCs w:val="36"/>
          <w:rtl/>
        </w:rPr>
        <w:t>ن مفهوم المحفز في الفنون والآداب قد جاء بمعان مختلفة منذ عصور النقد الأدبي عند علماء العربو</w:t>
      </w:r>
      <w:r w:rsidR="007C098F">
        <w:rPr>
          <w:rFonts w:ascii="Traditional Arabic" w:hAnsi="Traditional Arabic" w:cs="Traditional Arabic" w:hint="cs"/>
          <w:sz w:val="36"/>
          <w:szCs w:val="36"/>
          <w:rtl/>
        </w:rPr>
        <w:t>خ</w:t>
      </w:r>
      <w:r w:rsidRPr="00CD1A05">
        <w:rPr>
          <w:rFonts w:ascii="Traditional Arabic" w:hAnsi="Traditional Arabic" w:cs="Traditional Arabic"/>
          <w:sz w:val="36"/>
          <w:szCs w:val="36"/>
          <w:rtl/>
        </w:rPr>
        <w:t>اصة في فن الشعر</w:t>
      </w:r>
      <w:r w:rsidR="00DA620D" w:rsidRPr="00CD1A05">
        <w:rPr>
          <w:rFonts w:ascii="Traditional Arabic" w:hAnsi="Traditional Arabic" w:cs="Traditional Arabic"/>
          <w:sz w:val="36"/>
          <w:szCs w:val="36"/>
          <w:rtl/>
        </w:rPr>
        <w:t>، وأوضحه كثير من النقاد</w:t>
      </w:r>
      <w:r w:rsidRPr="00CD1A05">
        <w:rPr>
          <w:rFonts w:ascii="Traditional Arabic" w:hAnsi="Traditional Arabic" w:cs="Traditional Arabic"/>
          <w:sz w:val="36"/>
          <w:szCs w:val="36"/>
          <w:rtl/>
        </w:rPr>
        <w:t xml:space="preserve">، وبينوا ما يحفز الشاعر إلى القول والنطق بالشعر في غير </w:t>
      </w:r>
      <w:r w:rsidRPr="00CD1A05">
        <w:rPr>
          <w:rFonts w:ascii="Traditional Arabic" w:hAnsi="Traditional Arabic" w:cs="Traditional Arabic" w:hint="cs"/>
          <w:sz w:val="36"/>
          <w:szCs w:val="36"/>
          <w:rtl/>
        </w:rPr>
        <w:t>وقت وموقع</w:t>
      </w:r>
      <w:r w:rsidRPr="00CD1A05">
        <w:rPr>
          <w:rFonts w:ascii="Traditional Arabic" w:hAnsi="Traditional Arabic" w:cs="Traditional Arabic"/>
          <w:sz w:val="36"/>
          <w:szCs w:val="36"/>
          <w:rtl/>
        </w:rPr>
        <w:t>.</w:t>
      </w:r>
    </w:p>
    <w:p w:rsidR="00D81E9D" w:rsidRPr="00CD1A05" w:rsidRDefault="00D81E9D" w:rsidP="00CD1A05">
      <w:pPr>
        <w:spacing w:after="0"/>
        <w:ind w:firstLine="72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فيما استعرض الفصل الثاني المحفزات الداخلية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وبي</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ن الباحث طبيعة المحفز الداخلي التي ترتبط بالشاعر مباشرة، وتستقصد موهبته وتستنفرها، واللحظة التي تَحلّ فيها حالة الإلهام الشعري</w:t>
      </w:r>
      <w:r w:rsidRPr="00CD1A05">
        <w:rPr>
          <w:rFonts w:ascii="Traditional Arabic" w:hAnsi="Traditional Arabic" w:cs="Traditional Arabic" w:hint="cs"/>
          <w:sz w:val="36"/>
          <w:szCs w:val="36"/>
          <w:rtl/>
        </w:rPr>
        <w:t xml:space="preserve">، </w:t>
      </w:r>
      <w:r w:rsidR="00DA620D" w:rsidRPr="00CD1A05">
        <w:rPr>
          <w:rFonts w:ascii="Traditional Arabic" w:hAnsi="Traditional Arabic" w:cs="Traditional Arabic"/>
          <w:sz w:val="36"/>
          <w:szCs w:val="36"/>
          <w:rtl/>
        </w:rPr>
        <w:t>و</w:t>
      </w:r>
      <w:r w:rsidRPr="00CD1A05">
        <w:rPr>
          <w:rFonts w:ascii="Traditional Arabic" w:hAnsi="Traditional Arabic" w:cs="Traditional Arabic" w:hint="cs"/>
          <w:sz w:val="36"/>
          <w:szCs w:val="36"/>
          <w:rtl/>
        </w:rPr>
        <w:t xml:space="preserve">لجوء </w:t>
      </w:r>
      <w:r w:rsidRPr="00CD1A05">
        <w:rPr>
          <w:rFonts w:ascii="Traditional Arabic" w:hAnsi="Traditional Arabic" w:cs="Traditional Arabic"/>
          <w:sz w:val="36"/>
          <w:szCs w:val="36"/>
          <w:rtl/>
        </w:rPr>
        <w:t>المبدع لا شعوري</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إلى تفريغ بما بداخله والتنفيس عن هواجسه في القصيدة، واشتمل هذا الفصل على مبحثين</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ناقش المبحث الأول المحفزات النفسية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واختار منها: </w:t>
      </w:r>
    </w:p>
    <w:p w:rsidR="00D81E9D" w:rsidRPr="00CD1A05" w:rsidRDefault="00D81E9D" w:rsidP="00370B2B">
      <w:pPr>
        <w:pStyle w:val="a4"/>
        <w:numPr>
          <w:ilvl w:val="0"/>
          <w:numId w:val="37"/>
        </w:numPr>
        <w:spacing w:after="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الألم</w:t>
      </w:r>
      <w:r w:rsidR="00D01590">
        <w:rPr>
          <w:rFonts w:ascii="Traditional Arabic" w:hAnsi="Traditional Arabic" w:cs="Traditional Arabic" w:hint="cs"/>
          <w:sz w:val="36"/>
          <w:szCs w:val="36"/>
          <w:rtl/>
        </w:rPr>
        <w:t>:</w:t>
      </w:r>
      <w:r w:rsidRPr="00CD1A05">
        <w:rPr>
          <w:rFonts w:ascii="Traditional Arabic" w:hAnsi="Traditional Arabic" w:cs="Traditional Arabic"/>
          <w:sz w:val="36"/>
          <w:szCs w:val="36"/>
          <w:rtl/>
        </w:rPr>
        <w:t>باعتباره واحد</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hint="cs"/>
          <w:sz w:val="36"/>
          <w:szCs w:val="36"/>
          <w:rtl/>
        </w:rPr>
        <w:t>ا</w:t>
      </w:r>
      <w:r w:rsidRPr="00CD1A05">
        <w:rPr>
          <w:rFonts w:ascii="Traditional Arabic" w:hAnsi="Traditional Arabic" w:cs="Traditional Arabic"/>
          <w:sz w:val="36"/>
          <w:szCs w:val="36"/>
          <w:rtl/>
        </w:rPr>
        <w:t xml:space="preserve"> من محفزات الشعر القادمة من عوالم الشاعر الداخلية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w:t>
      </w:r>
      <w:r w:rsidRPr="00CD1A05">
        <w:rPr>
          <w:rFonts w:ascii="Traditional Arabic" w:hAnsi="Traditional Arabic" w:cs="Traditional Arabic" w:hint="cs"/>
          <w:sz w:val="36"/>
          <w:szCs w:val="36"/>
          <w:rtl/>
        </w:rPr>
        <w:t>ولادةالإبداع</w:t>
      </w:r>
      <w:r w:rsidR="00DA620D" w:rsidRPr="00CD1A05">
        <w:rPr>
          <w:rFonts w:ascii="Traditional Arabic" w:hAnsi="Traditional Arabic" w:cs="Traditional Arabic"/>
          <w:sz w:val="36"/>
          <w:szCs w:val="36"/>
          <w:rtl/>
        </w:rPr>
        <w:t>في لحظة تجلي ذلك الألم و</w:t>
      </w:r>
      <w:r w:rsidRPr="00CD1A05">
        <w:rPr>
          <w:rFonts w:ascii="Traditional Arabic" w:hAnsi="Traditional Arabic" w:cs="Traditional Arabic"/>
          <w:sz w:val="36"/>
          <w:szCs w:val="36"/>
          <w:rtl/>
        </w:rPr>
        <w:t>قسوته على نفسية الشاعر، سوا</w:t>
      </w:r>
      <w:r w:rsidR="00DA620D" w:rsidRPr="00CD1A05">
        <w:rPr>
          <w:rFonts w:ascii="Traditional Arabic" w:hAnsi="Traditional Arabic" w:cs="Traditional Arabic"/>
          <w:sz w:val="36"/>
          <w:szCs w:val="36"/>
          <w:rtl/>
        </w:rPr>
        <w:t>ء أقدم من منافذ الأعضاء الجسدية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كما رأيناه في قصيدة عبدالرحمن الشهري "لمن سوف يضحك"</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وقصيدة "هلوسات الساعة الأخيرة" لأحمد الملا</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أ</w:t>
      </w:r>
      <w:r w:rsidR="00370B2B">
        <w:rPr>
          <w:rFonts w:ascii="Traditional Arabic" w:hAnsi="Traditional Arabic" w:cs="Traditional Arabic" w:hint="cs"/>
          <w:sz w:val="36"/>
          <w:szCs w:val="36"/>
          <w:rtl/>
        </w:rPr>
        <w:t>م</w:t>
      </w:r>
      <w:r w:rsidRPr="00CD1A05">
        <w:rPr>
          <w:rFonts w:ascii="Traditional Arabic" w:hAnsi="Traditional Arabic" w:cs="Traditional Arabic"/>
          <w:sz w:val="36"/>
          <w:szCs w:val="36"/>
          <w:rtl/>
        </w:rPr>
        <w:t xml:space="preserve"> من تراكمات نفسية كما وجدناها في قصيدة عبدالله باهيثم "الشهود"</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وقصيدة عبدالله السفر" ها أنت على المشارف".</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Pr>
      </w:pPr>
      <w:r w:rsidRPr="00CD1A05">
        <w:rPr>
          <w:rFonts w:ascii="Traditional Arabic" w:hAnsi="Traditional Arabic" w:cs="Traditional Arabic"/>
          <w:sz w:val="36"/>
          <w:szCs w:val="36"/>
          <w:rtl/>
        </w:rPr>
        <w:t>الغربة</w:t>
      </w:r>
      <w:r w:rsidR="00D01590">
        <w:rPr>
          <w:rFonts w:ascii="Traditional Arabic" w:hAnsi="Traditional Arabic" w:cs="Traditional Arabic" w:hint="cs"/>
          <w:sz w:val="36"/>
          <w:szCs w:val="36"/>
          <w:rtl/>
        </w:rPr>
        <w:t>:</w:t>
      </w:r>
      <w:r w:rsidRPr="00CD1A05">
        <w:rPr>
          <w:rFonts w:ascii="Traditional Arabic" w:hAnsi="Traditional Arabic" w:cs="Traditional Arabic"/>
          <w:sz w:val="36"/>
          <w:szCs w:val="36"/>
          <w:rtl/>
        </w:rPr>
        <w:t>تلك التي فرضتها الحياة على الشاعر و</w:t>
      </w:r>
      <w:r w:rsidRPr="00CD1A05">
        <w:rPr>
          <w:rFonts w:ascii="Traditional Arabic" w:hAnsi="Traditional Arabic" w:cs="Traditional Arabic" w:hint="cs"/>
          <w:sz w:val="36"/>
          <w:szCs w:val="36"/>
          <w:rtl/>
        </w:rPr>
        <w:t>أ</w:t>
      </w:r>
      <w:r w:rsidRPr="00CD1A05">
        <w:rPr>
          <w:rFonts w:ascii="Traditional Arabic" w:hAnsi="Traditional Arabic" w:cs="Traditional Arabic"/>
          <w:sz w:val="36"/>
          <w:szCs w:val="36"/>
          <w:rtl/>
        </w:rPr>
        <w:t>وقع</w:t>
      </w:r>
      <w:r w:rsidRPr="00CD1A05">
        <w:rPr>
          <w:rFonts w:ascii="Traditional Arabic" w:hAnsi="Traditional Arabic" w:cs="Traditional Arabic" w:hint="cs"/>
          <w:sz w:val="36"/>
          <w:szCs w:val="36"/>
          <w:rtl/>
        </w:rPr>
        <w:t>ت</w:t>
      </w:r>
      <w:r w:rsidRPr="00CD1A05">
        <w:rPr>
          <w:rFonts w:ascii="Traditional Arabic" w:hAnsi="Traditional Arabic" w:cs="Traditional Arabic"/>
          <w:sz w:val="36"/>
          <w:szCs w:val="36"/>
          <w:rtl/>
        </w:rPr>
        <w:t>ه في شباكها</w:t>
      </w:r>
      <w:r w:rsidRPr="00CD1A05">
        <w:rPr>
          <w:rFonts w:ascii="Traditional Arabic" w:hAnsi="Traditional Arabic" w:cs="Traditional Arabic" w:hint="cs"/>
          <w:sz w:val="36"/>
          <w:szCs w:val="36"/>
          <w:rtl/>
        </w:rPr>
        <w:t>،أو</w:t>
      </w:r>
      <w:r w:rsidRPr="00CD1A05">
        <w:rPr>
          <w:rFonts w:ascii="Traditional Arabic" w:hAnsi="Traditional Arabic" w:cs="Traditional Arabic"/>
          <w:sz w:val="36"/>
          <w:szCs w:val="36"/>
          <w:rtl/>
        </w:rPr>
        <w:t xml:space="preserve"> ما يشعر به </w:t>
      </w:r>
      <w:r w:rsidRPr="00CD1A05">
        <w:rPr>
          <w:rFonts w:ascii="Traditional Arabic" w:hAnsi="Traditional Arabic" w:cs="Traditional Arabic" w:hint="cs"/>
          <w:sz w:val="36"/>
          <w:szCs w:val="36"/>
          <w:rtl/>
        </w:rPr>
        <w:t xml:space="preserve">الشعراء </w:t>
      </w:r>
      <w:r w:rsidRPr="00CD1A05">
        <w:rPr>
          <w:rFonts w:ascii="Traditional Arabic" w:hAnsi="Traditional Arabic" w:cs="Traditional Arabic"/>
          <w:sz w:val="36"/>
          <w:szCs w:val="36"/>
          <w:rtl/>
        </w:rPr>
        <w:t xml:space="preserve">من اغتراب داخلي </w:t>
      </w:r>
      <w:r w:rsidRPr="00CD1A05">
        <w:rPr>
          <w:rFonts w:ascii="Traditional Arabic" w:hAnsi="Traditional Arabic" w:cs="Traditional Arabic" w:hint="cs"/>
          <w:sz w:val="36"/>
          <w:szCs w:val="36"/>
          <w:rtl/>
        </w:rPr>
        <w:t>بسبب</w:t>
      </w:r>
      <w:r w:rsidRPr="00CD1A05">
        <w:rPr>
          <w:rFonts w:ascii="Traditional Arabic" w:hAnsi="Traditional Arabic" w:cs="Traditional Arabic"/>
          <w:sz w:val="36"/>
          <w:szCs w:val="36"/>
          <w:rtl/>
        </w:rPr>
        <w:t xml:space="preserve"> تركيبتهم السيكولوجية و</w:t>
      </w:r>
      <w:r w:rsidRPr="00CD1A05">
        <w:rPr>
          <w:rFonts w:ascii="Traditional Arabic" w:hAnsi="Traditional Arabic" w:cs="Traditional Arabic" w:hint="cs"/>
          <w:sz w:val="36"/>
          <w:szCs w:val="36"/>
          <w:rtl/>
        </w:rPr>
        <w:t>م</w:t>
      </w:r>
      <w:r w:rsidRPr="00CD1A05">
        <w:rPr>
          <w:rFonts w:ascii="Traditional Arabic" w:hAnsi="Traditional Arabic" w:cs="Traditional Arabic"/>
          <w:sz w:val="36"/>
          <w:szCs w:val="36"/>
          <w:rtl/>
        </w:rPr>
        <w:t>حاول</w:t>
      </w:r>
      <w:r w:rsidRPr="00CD1A05">
        <w:rPr>
          <w:rFonts w:ascii="Traditional Arabic" w:hAnsi="Traditional Arabic" w:cs="Traditional Arabic" w:hint="cs"/>
          <w:sz w:val="36"/>
          <w:szCs w:val="36"/>
          <w:rtl/>
        </w:rPr>
        <w:t>تهم</w:t>
      </w:r>
      <w:r w:rsidRPr="00CD1A05">
        <w:rPr>
          <w:rFonts w:ascii="Traditional Arabic" w:hAnsi="Traditional Arabic" w:cs="Traditional Arabic"/>
          <w:sz w:val="36"/>
          <w:szCs w:val="36"/>
          <w:rtl/>
        </w:rPr>
        <w:t xml:space="preserve"> الفرار منها والاستئناس ب</w:t>
      </w:r>
      <w:r w:rsidR="00DA620D" w:rsidRPr="00CD1A05">
        <w:rPr>
          <w:rFonts w:ascii="Traditional Arabic" w:hAnsi="Traditional Arabic" w:cs="Traditional Arabic"/>
          <w:sz w:val="36"/>
          <w:szCs w:val="36"/>
          <w:rtl/>
        </w:rPr>
        <w:t>ما تمليه عليهم الحالة الإبداعية</w:t>
      </w:r>
      <w:r w:rsidR="00DA620D"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ليكونوا أكثر تعايش</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مع أنفسهم والناس، </w:t>
      </w:r>
      <w:r w:rsidR="00DA620D" w:rsidRPr="00CD1A05">
        <w:rPr>
          <w:rFonts w:ascii="Traditional Arabic" w:hAnsi="Traditional Arabic" w:cs="Traditional Arabic"/>
          <w:sz w:val="36"/>
          <w:szCs w:val="36"/>
          <w:rtl/>
        </w:rPr>
        <w:t>وقد جاءت الغربة بمعنى الوحدة</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كما في قصيدة إبراهيم الحسين"غيابها"،وفي قصيدة </w:t>
      </w:r>
      <w:r w:rsidR="00DA620D" w:rsidRPr="00CD1A05">
        <w:rPr>
          <w:rFonts w:ascii="Traditional Arabic" w:hAnsi="Traditional Arabic" w:cs="Traditional Arabic"/>
          <w:sz w:val="36"/>
          <w:szCs w:val="36"/>
          <w:rtl/>
        </w:rPr>
        <w:t>"</w:t>
      </w:r>
      <w:r w:rsidRPr="00CD1A05">
        <w:rPr>
          <w:rFonts w:ascii="Traditional Arabic" w:hAnsi="Traditional Arabic" w:cs="Traditional Arabic"/>
          <w:sz w:val="36"/>
          <w:szCs w:val="36"/>
          <w:rtl/>
        </w:rPr>
        <w:t xml:space="preserve">عنق الزجاجة" للشاعر حسن </w:t>
      </w:r>
      <w:r w:rsidRPr="00CD1A05">
        <w:rPr>
          <w:rFonts w:ascii="Traditional Arabic" w:hAnsi="Traditional Arabic" w:cs="Traditional Arabic"/>
          <w:sz w:val="36"/>
          <w:szCs w:val="36"/>
          <w:rtl/>
        </w:rPr>
        <w:lastRenderedPageBreak/>
        <w:t>الصلهبي</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فاحت الغربة من مس</w:t>
      </w:r>
      <w:r w:rsidR="00C123C2">
        <w:rPr>
          <w:rFonts w:ascii="Traditional Arabic" w:hAnsi="Traditional Arabic" w:cs="Traditional Arabic"/>
          <w:sz w:val="36"/>
          <w:szCs w:val="36"/>
          <w:rtl/>
        </w:rPr>
        <w:t>امات الروح والنفس، وفي نص "وشاية الغربة</w:t>
      </w:r>
      <w:r w:rsidRPr="00CD1A05">
        <w:rPr>
          <w:rFonts w:ascii="Traditional Arabic" w:hAnsi="Traditional Arabic" w:cs="Traditional Arabic"/>
          <w:sz w:val="36"/>
          <w:szCs w:val="36"/>
          <w:rtl/>
        </w:rPr>
        <w:t>" للشاعر أحمد قران الزهراني الذي تقمص حال الغرباء ونقل لنا معاناتهم.</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الموت</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الذي يحضر في قصائد الشعراء محفز</w:t>
      </w:r>
      <w:r w:rsidR="00EE2EDD">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مهم</w:t>
      </w:r>
      <w:r w:rsidR="00EE2EDD">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على الإبداع، عندما يصطفي الكثير من الشعراء الموت ليس من أجل العظة والعبرة فقط أو لتكرار المعاني المستهلكة فيه، بل طريقة للتعبير عما يدور في هذا الكون</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w:t>
      </w:r>
      <w:r w:rsidRPr="00CD1A05">
        <w:rPr>
          <w:rFonts w:ascii="Traditional Arabic" w:hAnsi="Traditional Arabic" w:cs="Traditional Arabic" w:hint="cs"/>
          <w:sz w:val="36"/>
          <w:szCs w:val="36"/>
          <w:rtl/>
        </w:rPr>
        <w:t>قادهم</w:t>
      </w:r>
      <w:r w:rsidRPr="00CD1A05">
        <w:rPr>
          <w:rFonts w:ascii="Traditional Arabic" w:hAnsi="Traditional Arabic" w:cs="Traditional Arabic"/>
          <w:sz w:val="36"/>
          <w:szCs w:val="36"/>
          <w:rtl/>
        </w:rPr>
        <w:t xml:space="preserve"> التأمل إلى فلسفات بعيدة </w:t>
      </w:r>
      <w:r w:rsidRPr="00CD1A05">
        <w:rPr>
          <w:rFonts w:ascii="Traditional Arabic" w:hAnsi="Traditional Arabic" w:cs="Traditional Arabic" w:hint="cs"/>
          <w:sz w:val="36"/>
          <w:szCs w:val="36"/>
          <w:rtl/>
        </w:rPr>
        <w:t xml:space="preserve">خارجة </w:t>
      </w:r>
      <w:r w:rsidRPr="00CD1A05">
        <w:rPr>
          <w:rFonts w:ascii="Traditional Arabic" w:hAnsi="Traditional Arabic" w:cs="Traditional Arabic"/>
          <w:sz w:val="36"/>
          <w:szCs w:val="36"/>
          <w:rtl/>
        </w:rPr>
        <w:t>عن إطار الواقع إلى ميتافيزيقيا الأشياء والموجودات</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كما شاهدناه </w:t>
      </w:r>
      <w:r w:rsidR="00DA620D" w:rsidRPr="00CD1A05">
        <w:rPr>
          <w:rFonts w:ascii="Traditional Arabic" w:hAnsi="Traditional Arabic" w:cs="Traditional Arabic"/>
          <w:sz w:val="36"/>
          <w:szCs w:val="36"/>
          <w:rtl/>
        </w:rPr>
        <w:t>في قصيدة "</w:t>
      </w:r>
      <w:r w:rsidRPr="00CD1A05">
        <w:rPr>
          <w:rFonts w:ascii="Traditional Arabic" w:hAnsi="Traditional Arabic" w:cs="Traditional Arabic"/>
          <w:sz w:val="36"/>
          <w:szCs w:val="36"/>
          <w:rtl/>
        </w:rPr>
        <w:t>استراحة</w:t>
      </w:r>
      <w:r w:rsidR="00DA620D" w:rsidRPr="00CD1A05">
        <w:rPr>
          <w:rFonts w:ascii="Traditional Arabic" w:hAnsi="Traditional Arabic" w:cs="Traditional Arabic"/>
          <w:sz w:val="36"/>
          <w:szCs w:val="36"/>
          <w:rtl/>
        </w:rPr>
        <w:t>" للشاعر عبدالرحمن الشهري</w:t>
      </w:r>
      <w:r w:rsidRPr="00CD1A05">
        <w:rPr>
          <w:rFonts w:ascii="Traditional Arabic" w:hAnsi="Traditional Arabic" w:cs="Traditional Arabic"/>
          <w:sz w:val="36"/>
          <w:szCs w:val="36"/>
          <w:rtl/>
        </w:rPr>
        <w:t xml:space="preserve">، </w:t>
      </w:r>
      <w:r w:rsidRPr="00CD1A05">
        <w:rPr>
          <w:rFonts w:ascii="Traditional Arabic" w:hAnsi="Traditional Arabic" w:cs="Traditional Arabic" w:hint="cs"/>
          <w:sz w:val="36"/>
          <w:szCs w:val="36"/>
          <w:rtl/>
        </w:rPr>
        <w:t xml:space="preserve">أو التعبير عن اغتيال البراءة كما </w:t>
      </w:r>
      <w:r w:rsidRPr="00CD1A05">
        <w:rPr>
          <w:rFonts w:ascii="Traditional Arabic" w:hAnsi="Traditional Arabic" w:cs="Traditional Arabic"/>
          <w:sz w:val="36"/>
          <w:szCs w:val="36"/>
          <w:rtl/>
        </w:rPr>
        <w:t xml:space="preserve">في نص "وجدان"  لعبدالله الصيخان، </w:t>
      </w:r>
      <w:r w:rsidRPr="00CD1A05">
        <w:rPr>
          <w:rFonts w:ascii="Traditional Arabic" w:hAnsi="Traditional Arabic" w:cs="Traditional Arabic" w:hint="cs"/>
          <w:sz w:val="36"/>
          <w:szCs w:val="36"/>
          <w:rtl/>
        </w:rPr>
        <w:t>أو م</w:t>
      </w:r>
      <w:r w:rsidRPr="00CD1A05">
        <w:rPr>
          <w:rFonts w:ascii="Traditional Arabic" w:hAnsi="Traditional Arabic" w:cs="Traditional Arabic"/>
          <w:sz w:val="36"/>
          <w:szCs w:val="36"/>
          <w:rtl/>
        </w:rPr>
        <w:t>هادن</w:t>
      </w:r>
      <w:r w:rsidRPr="00CD1A05">
        <w:rPr>
          <w:rFonts w:ascii="Traditional Arabic" w:hAnsi="Traditional Arabic" w:cs="Traditional Arabic" w:hint="cs"/>
          <w:sz w:val="36"/>
          <w:szCs w:val="36"/>
          <w:rtl/>
        </w:rPr>
        <w:t>ة</w:t>
      </w:r>
      <w:r w:rsidRPr="00CD1A05">
        <w:rPr>
          <w:rFonts w:ascii="Traditional Arabic" w:hAnsi="Traditional Arabic" w:cs="Traditional Arabic"/>
          <w:sz w:val="36"/>
          <w:szCs w:val="36"/>
          <w:rtl/>
        </w:rPr>
        <w:t xml:space="preserve"> الشاعر سعود الصاعدي </w:t>
      </w:r>
      <w:r w:rsidRPr="00CD1A05">
        <w:rPr>
          <w:rFonts w:ascii="Traditional Arabic" w:hAnsi="Traditional Arabic" w:cs="Traditional Arabic" w:hint="cs"/>
          <w:sz w:val="36"/>
          <w:szCs w:val="36"/>
          <w:rtl/>
        </w:rPr>
        <w:t>ل</w:t>
      </w:r>
      <w:r w:rsidRPr="00CD1A05">
        <w:rPr>
          <w:rFonts w:ascii="Traditional Arabic" w:hAnsi="Traditional Arabic" w:cs="Traditional Arabic"/>
          <w:sz w:val="36"/>
          <w:szCs w:val="36"/>
          <w:rtl/>
        </w:rPr>
        <w:t xml:space="preserve">لموت </w:t>
      </w:r>
      <w:r w:rsidR="00DA620D" w:rsidRPr="00CD1A05">
        <w:rPr>
          <w:rFonts w:ascii="Traditional Arabic" w:hAnsi="Traditional Arabic" w:cs="Traditional Arabic"/>
          <w:sz w:val="36"/>
          <w:szCs w:val="36"/>
          <w:rtl/>
        </w:rPr>
        <w:t>في قصيدته "</w:t>
      </w:r>
      <w:r w:rsidRPr="00CD1A05">
        <w:rPr>
          <w:rFonts w:ascii="Traditional Arabic" w:hAnsi="Traditional Arabic" w:cs="Traditional Arabic"/>
          <w:sz w:val="36"/>
          <w:szCs w:val="36"/>
          <w:rtl/>
        </w:rPr>
        <w:t>بهجة الموت" وجعله معبر</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إلى ما هو أجمل وليس إلى ما يُعتقد أنه أسوأ</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في حين أتى الموت محفز</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الشاعر </w:t>
      </w:r>
      <w:r w:rsidRPr="00CD1A05">
        <w:rPr>
          <w:rFonts w:ascii="Traditional Arabic" w:hAnsi="Traditional Arabic" w:cs="Traditional Arabic" w:hint="cs"/>
          <w:sz w:val="36"/>
          <w:szCs w:val="36"/>
          <w:rtl/>
        </w:rPr>
        <w:t>إبراهيم</w:t>
      </w:r>
      <w:r w:rsidRPr="00CD1A05">
        <w:rPr>
          <w:rFonts w:ascii="Traditional Arabic" w:hAnsi="Traditional Arabic" w:cs="Traditional Arabic"/>
          <w:sz w:val="36"/>
          <w:szCs w:val="36"/>
          <w:rtl/>
        </w:rPr>
        <w:t xml:space="preserve"> صعابيفي قصيدته"مقطوعة حزن لعرس مهيب" لينعي عزيز</w:t>
      </w:r>
      <w:r w:rsidR="00DA620D" w:rsidRPr="00CD1A05">
        <w:rPr>
          <w:rFonts w:ascii="Traditional Arabic" w:hAnsi="Traditional Arabic" w:cs="Traditional Arabic" w:hint="cs"/>
          <w:sz w:val="36"/>
          <w:szCs w:val="36"/>
          <w:rtl/>
        </w:rPr>
        <w:t>ً</w:t>
      </w:r>
      <w:r w:rsidR="00C123C2">
        <w:rPr>
          <w:rFonts w:ascii="Traditional Arabic" w:hAnsi="Traditional Arabic" w:cs="Traditional Arabic"/>
          <w:sz w:val="36"/>
          <w:szCs w:val="36"/>
          <w:rtl/>
        </w:rPr>
        <w:t>ا عليه ويتأسف لفقده</w:t>
      </w:r>
      <w:r w:rsidRPr="00CD1A05">
        <w:rPr>
          <w:rFonts w:ascii="Traditional Arabic" w:hAnsi="Traditional Arabic" w:cs="Traditional Arabic"/>
          <w:sz w:val="36"/>
          <w:szCs w:val="36"/>
          <w:rtl/>
        </w:rPr>
        <w:t>، وهو أمر معروف في القصيدة العربية.</w:t>
      </w:r>
    </w:p>
    <w:p w:rsidR="00D81E9D" w:rsidRPr="00CD1A05" w:rsidRDefault="00DA620D" w:rsidP="00C123C2">
      <w:pPr>
        <w:pStyle w:val="a4"/>
        <w:numPr>
          <w:ilvl w:val="0"/>
          <w:numId w:val="37"/>
        </w:numPr>
        <w:spacing w:after="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الطفولة</w:t>
      </w:r>
      <w:r w:rsidR="0024005A">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 xml:space="preserve"> التي لا يمكن للشاعر أن يقف صامت</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ا أمام مشاهدها المختزلة في ذاكرته  ومواقفها البري</w:t>
      </w:r>
      <w:r w:rsidRPr="00CD1A05">
        <w:rPr>
          <w:rFonts w:ascii="Traditional Arabic" w:hAnsi="Traditional Arabic" w:cs="Traditional Arabic"/>
          <w:sz w:val="36"/>
          <w:szCs w:val="36"/>
          <w:rtl/>
        </w:rPr>
        <w:t>ئة</w:t>
      </w:r>
      <w:r w:rsidR="00D81E9D" w:rsidRPr="00CD1A05">
        <w:rPr>
          <w:rFonts w:ascii="Traditional Arabic" w:hAnsi="Traditional Arabic" w:cs="Traditional Arabic"/>
          <w:sz w:val="36"/>
          <w:szCs w:val="36"/>
          <w:rtl/>
        </w:rPr>
        <w:t>، والشاعر يلتقط ما يمكن أن يخلق منه نص</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ا إبداعي</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ا يؤنس كِبَره و</w:t>
      </w:r>
      <w:r w:rsidR="00D81E9D" w:rsidRPr="00CD1A05">
        <w:rPr>
          <w:rFonts w:ascii="Traditional Arabic" w:hAnsi="Traditional Arabic" w:cs="Traditional Arabic" w:hint="cs"/>
          <w:sz w:val="36"/>
          <w:szCs w:val="36"/>
          <w:rtl/>
        </w:rPr>
        <w:t>يمنحه تذكرة</w:t>
      </w:r>
      <w:r w:rsidR="00D81E9D" w:rsidRPr="00CD1A05">
        <w:rPr>
          <w:rFonts w:ascii="Traditional Arabic" w:hAnsi="Traditional Arabic" w:cs="Traditional Arabic"/>
          <w:sz w:val="36"/>
          <w:szCs w:val="36"/>
          <w:rtl/>
        </w:rPr>
        <w:t xml:space="preserve"> سفر عبر ال</w:t>
      </w:r>
      <w:r w:rsidR="00D81E9D" w:rsidRPr="00CD1A05">
        <w:rPr>
          <w:rFonts w:ascii="Traditional Arabic" w:hAnsi="Traditional Arabic" w:cs="Traditional Arabic" w:hint="cs"/>
          <w:sz w:val="36"/>
          <w:szCs w:val="36"/>
          <w:rtl/>
        </w:rPr>
        <w:t>شعر</w:t>
      </w:r>
      <w:r w:rsidRPr="00CD1A05">
        <w:rPr>
          <w:rFonts w:ascii="Traditional Arabic" w:hAnsi="Traditional Arabic" w:cs="Traditional Arabic"/>
          <w:sz w:val="36"/>
          <w:szCs w:val="36"/>
          <w:rtl/>
        </w:rPr>
        <w:t xml:space="preserve"> إلى مراتع الصبا</w:t>
      </w:r>
      <w:r w:rsidR="00D81E9D" w:rsidRPr="00CD1A05">
        <w:rPr>
          <w:rFonts w:ascii="Traditional Arabic" w:hAnsi="Traditional Arabic" w:cs="Traditional Arabic"/>
          <w:sz w:val="36"/>
          <w:szCs w:val="36"/>
          <w:rtl/>
        </w:rPr>
        <w:t>، ويكشف لنا في ذات اللحظة حقيقة الطفل الذي يلهو بداخله</w:t>
      </w:r>
      <w:r w:rsidR="00D81E9D" w:rsidRPr="00CD1A05">
        <w:rPr>
          <w:rFonts w:ascii="Traditional Arabic" w:hAnsi="Traditional Arabic" w:cs="Traditional Arabic" w:hint="cs"/>
          <w:sz w:val="36"/>
          <w:szCs w:val="36"/>
          <w:rtl/>
        </w:rPr>
        <w:t xml:space="preserve">، </w:t>
      </w:r>
      <w:r w:rsidR="00D81E9D" w:rsidRPr="00CD1A05">
        <w:rPr>
          <w:rFonts w:ascii="Traditional Arabic" w:hAnsi="Traditional Arabic" w:cs="Traditional Arabic"/>
          <w:sz w:val="36"/>
          <w:szCs w:val="36"/>
          <w:rtl/>
        </w:rPr>
        <w:t>كما رأين</w:t>
      </w:r>
      <w:r w:rsidR="00D81E9D" w:rsidRPr="00CD1A05">
        <w:rPr>
          <w:rFonts w:ascii="Traditional Arabic" w:hAnsi="Traditional Arabic" w:cs="Traditional Arabic" w:hint="cs"/>
          <w:sz w:val="36"/>
          <w:szCs w:val="36"/>
          <w:rtl/>
        </w:rPr>
        <w:t>ا</w:t>
      </w:r>
      <w:r w:rsidR="00D81E9D" w:rsidRPr="00CD1A05">
        <w:rPr>
          <w:rFonts w:ascii="Traditional Arabic" w:hAnsi="Traditional Arabic" w:cs="Traditional Arabic"/>
          <w:sz w:val="36"/>
          <w:szCs w:val="36"/>
          <w:rtl/>
        </w:rPr>
        <w:t>ه عند عبدالله ثابت في قصيدته "مشجب</w:t>
      </w:r>
      <w:r w:rsidRPr="00CD1A05">
        <w:rPr>
          <w:rFonts w:ascii="Traditional Arabic" w:hAnsi="Traditional Arabic" w:cs="Traditional Arabic"/>
          <w:sz w:val="36"/>
          <w:szCs w:val="36"/>
          <w:rtl/>
        </w:rPr>
        <w:t>"</w:t>
      </w:r>
      <w:r w:rsidR="00D81E9D" w:rsidRPr="00CD1A05">
        <w:rPr>
          <w:rFonts w:ascii="Traditional Arabic" w:hAnsi="Traditional Arabic" w:cs="Traditional Arabic" w:hint="cs"/>
          <w:sz w:val="36"/>
          <w:szCs w:val="36"/>
          <w:rtl/>
        </w:rPr>
        <w:t xml:space="preserve">، </w:t>
      </w:r>
      <w:r w:rsidR="00D81E9D" w:rsidRPr="00CD1A05">
        <w:rPr>
          <w:rFonts w:ascii="Traditional Arabic" w:hAnsi="Traditional Arabic" w:cs="Traditional Arabic"/>
          <w:sz w:val="36"/>
          <w:szCs w:val="36"/>
          <w:rtl/>
        </w:rPr>
        <w:t>وقصيدة إبراهيم زولي "رمل في الطريق"</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 xml:space="preserve"> وعلى العكس عند الشاعر عيد الحجيلي في قصيدته </w:t>
      </w:r>
      <w:r w:rsidRPr="00CD1A05">
        <w:rPr>
          <w:rFonts w:ascii="Traditional Arabic" w:hAnsi="Traditional Arabic" w:cs="Traditional Arabic"/>
          <w:sz w:val="36"/>
          <w:szCs w:val="36"/>
          <w:rtl/>
        </w:rPr>
        <w:t>"</w:t>
      </w:r>
      <w:r w:rsidR="00D81E9D" w:rsidRPr="00CD1A05">
        <w:rPr>
          <w:rFonts w:ascii="Traditional Arabic" w:hAnsi="Traditional Arabic" w:cs="Traditional Arabic"/>
          <w:sz w:val="36"/>
          <w:szCs w:val="36"/>
          <w:rtl/>
        </w:rPr>
        <w:t>دعوة" ال</w:t>
      </w:r>
      <w:r w:rsidR="00D81E9D" w:rsidRPr="00CD1A05">
        <w:rPr>
          <w:rFonts w:ascii="Traditional Arabic" w:hAnsi="Traditional Arabic" w:cs="Traditional Arabic" w:hint="cs"/>
          <w:sz w:val="36"/>
          <w:szCs w:val="36"/>
          <w:rtl/>
        </w:rPr>
        <w:t>ت</w:t>
      </w:r>
      <w:r w:rsidR="00D81E9D" w:rsidRPr="00CD1A05">
        <w:rPr>
          <w:rFonts w:ascii="Traditional Arabic" w:hAnsi="Traditional Arabic" w:cs="Traditional Arabic"/>
          <w:sz w:val="36"/>
          <w:szCs w:val="36"/>
          <w:rtl/>
        </w:rPr>
        <w:t xml:space="preserve">ي </w:t>
      </w:r>
      <w:r w:rsidR="00D81E9D" w:rsidRPr="00CD1A05">
        <w:rPr>
          <w:rFonts w:ascii="Traditional Arabic" w:hAnsi="Traditional Arabic" w:cs="Traditional Arabic" w:hint="cs"/>
          <w:sz w:val="36"/>
          <w:szCs w:val="36"/>
          <w:rtl/>
        </w:rPr>
        <w:t>أهداهاللأطفال</w:t>
      </w:r>
      <w:r w:rsidRPr="00CD1A05">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 xml:space="preserve"> وحثهم على الاستمتاع بطفولتهم قبل </w:t>
      </w:r>
      <w:r w:rsidR="00D81E9D" w:rsidRPr="00CD1A05">
        <w:rPr>
          <w:rFonts w:ascii="Traditional Arabic" w:hAnsi="Traditional Arabic" w:cs="Traditional Arabic" w:hint="cs"/>
          <w:sz w:val="36"/>
          <w:szCs w:val="36"/>
          <w:rtl/>
        </w:rPr>
        <w:t>أن</w:t>
      </w:r>
      <w:r w:rsidR="00D81E9D" w:rsidRPr="00CD1A05">
        <w:rPr>
          <w:rFonts w:ascii="Traditional Arabic" w:hAnsi="Traditional Arabic" w:cs="Traditional Arabic"/>
          <w:sz w:val="36"/>
          <w:szCs w:val="36"/>
          <w:rtl/>
        </w:rPr>
        <w:t xml:space="preserve"> يغادروها. </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الحب</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الذي تتكئ عليه معظم قصائد الشعر العربي</w:t>
      </w:r>
      <w:r w:rsidRPr="00CD1A05">
        <w:rPr>
          <w:rFonts w:ascii="Traditional Arabic" w:hAnsi="Traditional Arabic" w:cs="Traditional Arabic" w:hint="cs"/>
          <w:sz w:val="36"/>
          <w:szCs w:val="36"/>
          <w:rtl/>
        </w:rPr>
        <w:t xml:space="preserve">، </w:t>
      </w:r>
      <w:r w:rsidR="00EE2EDD">
        <w:rPr>
          <w:rFonts w:ascii="Traditional Arabic" w:hAnsi="Traditional Arabic" w:cs="Traditional Arabic"/>
          <w:sz w:val="36"/>
          <w:szCs w:val="36"/>
          <w:rtl/>
        </w:rPr>
        <w:t>سواء أجاء من الرجل أ</w:t>
      </w:r>
      <w:r w:rsidR="00EE2EDD">
        <w:rPr>
          <w:rFonts w:ascii="Traditional Arabic" w:hAnsi="Traditional Arabic" w:cs="Traditional Arabic" w:hint="cs"/>
          <w:sz w:val="36"/>
          <w:szCs w:val="36"/>
          <w:rtl/>
        </w:rPr>
        <w:t>م</w:t>
      </w:r>
      <w:r w:rsidRPr="00CD1A05">
        <w:rPr>
          <w:rFonts w:ascii="Traditional Arabic" w:hAnsi="Traditional Arabic" w:cs="Traditional Arabic" w:hint="cs"/>
          <w:sz w:val="36"/>
          <w:szCs w:val="36"/>
          <w:rtl/>
        </w:rPr>
        <w:t xml:space="preserve">من </w:t>
      </w:r>
      <w:r w:rsidR="00DA620D" w:rsidRPr="00CD1A05">
        <w:rPr>
          <w:rFonts w:ascii="Traditional Arabic" w:hAnsi="Traditional Arabic" w:cs="Traditional Arabic"/>
          <w:sz w:val="36"/>
          <w:szCs w:val="36"/>
          <w:rtl/>
        </w:rPr>
        <w:t>المرأة، وهو محفز رئيس في نفس كل مبدع</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وقد</w:t>
      </w:r>
      <w:r w:rsidR="00DA620D" w:rsidRPr="00CD1A05">
        <w:rPr>
          <w:rFonts w:ascii="Traditional Arabic" w:hAnsi="Traditional Arabic" w:cs="Traditional Arabic"/>
          <w:sz w:val="36"/>
          <w:szCs w:val="36"/>
          <w:rtl/>
        </w:rPr>
        <w:t xml:space="preserve"> يأسر الحب الشاعر/ الشاعرة</w:t>
      </w:r>
      <w:r w:rsidRPr="00CD1A05">
        <w:rPr>
          <w:rFonts w:ascii="Traditional Arabic" w:hAnsi="Traditional Arabic" w:cs="Traditional Arabic"/>
          <w:sz w:val="36"/>
          <w:szCs w:val="36"/>
          <w:rtl/>
        </w:rPr>
        <w:t>؛ ف</w:t>
      </w:r>
      <w:r w:rsidRPr="00CD1A05">
        <w:rPr>
          <w:rFonts w:ascii="Traditional Arabic" w:hAnsi="Traditional Arabic" w:cs="Traditional Arabic" w:hint="cs"/>
          <w:sz w:val="36"/>
          <w:szCs w:val="36"/>
          <w:rtl/>
        </w:rPr>
        <w:t>تتعرىمشاعره</w:t>
      </w:r>
      <w:r w:rsidRPr="00CD1A05">
        <w:rPr>
          <w:rFonts w:ascii="Traditional Arabic" w:hAnsi="Traditional Arabic" w:cs="Traditional Arabic"/>
          <w:sz w:val="36"/>
          <w:szCs w:val="36"/>
          <w:rtl/>
        </w:rPr>
        <w:t xml:space="preserve"> وي</w:t>
      </w:r>
      <w:r w:rsidRPr="00CD1A05">
        <w:rPr>
          <w:rFonts w:ascii="Traditional Arabic" w:hAnsi="Traditional Arabic" w:cs="Traditional Arabic" w:hint="cs"/>
          <w:sz w:val="36"/>
          <w:szCs w:val="36"/>
          <w:rtl/>
        </w:rPr>
        <w:t>بوح بها</w:t>
      </w:r>
      <w:r w:rsidR="00EE2EDD">
        <w:rPr>
          <w:rFonts w:ascii="Traditional Arabic" w:hAnsi="Traditional Arabic" w:cs="Traditional Arabic"/>
          <w:sz w:val="36"/>
          <w:szCs w:val="36"/>
          <w:rtl/>
        </w:rPr>
        <w:t xml:space="preserve"> بلا مواربة أو زيف؛ ليصل إلى رض</w:t>
      </w:r>
      <w:r w:rsidR="00EE2EDD">
        <w:rPr>
          <w:rFonts w:ascii="Traditional Arabic" w:hAnsi="Traditional Arabic" w:cs="Traditional Arabic" w:hint="cs"/>
          <w:sz w:val="36"/>
          <w:szCs w:val="36"/>
          <w:rtl/>
        </w:rPr>
        <w:t>ا</w:t>
      </w:r>
      <w:r w:rsidRPr="00CD1A05">
        <w:rPr>
          <w:rFonts w:ascii="Traditional Arabic" w:hAnsi="Traditional Arabic" w:cs="Traditional Arabic"/>
          <w:sz w:val="36"/>
          <w:szCs w:val="36"/>
          <w:rtl/>
        </w:rPr>
        <w:t xml:space="preserve"> المحبوب/ المحبوبة/ الزوج</w:t>
      </w:r>
      <w:r w:rsidR="00DA620D" w:rsidRPr="00CD1A05">
        <w:rPr>
          <w:rFonts w:ascii="Traditional Arabic" w:hAnsi="Traditional Arabic" w:cs="Traditional Arabic"/>
          <w:sz w:val="36"/>
          <w:szCs w:val="36"/>
          <w:rtl/>
        </w:rPr>
        <w:t>/ الزوجة</w:t>
      </w:r>
      <w:r w:rsidRPr="00CD1A05">
        <w:rPr>
          <w:rFonts w:ascii="Traditional Arabic" w:hAnsi="Traditional Arabic" w:cs="Traditional Arabic"/>
          <w:sz w:val="36"/>
          <w:szCs w:val="36"/>
          <w:rtl/>
        </w:rPr>
        <w:t>، ورأينا كيف اختصرت الشاعرة سمر الشيخ في نص "الحب رجل" حبه</w:t>
      </w:r>
      <w:r w:rsidR="00DA620D" w:rsidRPr="00CD1A05">
        <w:rPr>
          <w:rFonts w:ascii="Traditional Arabic" w:hAnsi="Traditional Arabic" w:cs="Traditional Arabic"/>
          <w:sz w:val="36"/>
          <w:szCs w:val="36"/>
          <w:rtl/>
        </w:rPr>
        <w:t>ا في الرجل ولا شيء غيره</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في حين ذكر الش</w:t>
      </w:r>
      <w:r w:rsidR="00DA620D" w:rsidRPr="00CD1A05">
        <w:rPr>
          <w:rFonts w:ascii="Traditional Arabic" w:hAnsi="Traditional Arabic" w:cs="Traditional Arabic"/>
          <w:sz w:val="36"/>
          <w:szCs w:val="36"/>
          <w:rtl/>
        </w:rPr>
        <w:t>اعر عبدالله الخشرمي في قصيدته "كتاب الهوى</w:t>
      </w:r>
      <w:r w:rsidRPr="00CD1A05">
        <w:rPr>
          <w:rFonts w:ascii="Traditional Arabic" w:hAnsi="Traditional Arabic" w:cs="Traditional Arabic"/>
          <w:sz w:val="36"/>
          <w:szCs w:val="36"/>
          <w:rtl/>
        </w:rPr>
        <w:t xml:space="preserve">" حبيبته بالاسم من أول النص </w:t>
      </w:r>
      <w:r w:rsidRPr="00CD1A05">
        <w:rPr>
          <w:rFonts w:ascii="Traditional Arabic" w:hAnsi="Traditional Arabic" w:cs="Traditional Arabic"/>
          <w:sz w:val="36"/>
          <w:szCs w:val="36"/>
          <w:rtl/>
        </w:rPr>
        <w:lastRenderedPageBreak/>
        <w:t>واستعاد</w:t>
      </w:r>
      <w:r w:rsidR="00DA620D" w:rsidRPr="00CD1A05">
        <w:rPr>
          <w:rFonts w:ascii="Traditional Arabic" w:hAnsi="Traditional Arabic" w:cs="Traditional Arabic"/>
          <w:sz w:val="36"/>
          <w:szCs w:val="36"/>
          <w:rtl/>
        </w:rPr>
        <w:t xml:space="preserve"> طريقة العاشق العربي</w:t>
      </w:r>
      <w:r w:rsidRPr="00CD1A05">
        <w:rPr>
          <w:rFonts w:ascii="Traditional Arabic" w:hAnsi="Traditional Arabic" w:cs="Traditional Arabic"/>
          <w:sz w:val="36"/>
          <w:szCs w:val="36"/>
          <w:rtl/>
        </w:rPr>
        <w:t>، كما ظهرت تجليات الحب عند الشاعر علي بافقيه في قصيدته "في محارتها تتحرك"</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واختار شيئ</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خارج اليابسة</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ليلتقط من البحر تلك المحارة ومحبوبته اللؤلؤة التي تحتضنها.</w:t>
      </w:r>
    </w:p>
    <w:p w:rsidR="00D81E9D" w:rsidRPr="00CD1A05" w:rsidRDefault="00DA620D" w:rsidP="00CD1A05">
      <w:pPr>
        <w:spacing w:after="0"/>
        <w:ind w:firstLine="644"/>
        <w:jc w:val="both"/>
        <w:rPr>
          <w:rFonts w:ascii="Traditional Arabic" w:hAnsi="Traditional Arabic" w:cs="Traditional Arabic"/>
          <w:sz w:val="36"/>
          <w:szCs w:val="36"/>
          <w:rtl/>
        </w:rPr>
      </w:pPr>
      <w:r w:rsidRPr="00CD1A05">
        <w:rPr>
          <w:rFonts w:ascii="Traditional Arabic" w:hAnsi="Traditional Arabic" w:cs="Traditional Arabic"/>
          <w:sz w:val="36"/>
          <w:szCs w:val="36"/>
          <w:rtl/>
        </w:rPr>
        <w:t>و</w:t>
      </w:r>
      <w:r w:rsidR="00D81E9D" w:rsidRPr="00CD1A05">
        <w:rPr>
          <w:rFonts w:ascii="Traditional Arabic" w:hAnsi="Traditional Arabic" w:cs="Traditional Arabic"/>
          <w:sz w:val="36"/>
          <w:szCs w:val="36"/>
          <w:rtl/>
        </w:rPr>
        <w:t xml:space="preserve">في المبحث الثاني </w:t>
      </w:r>
      <w:r w:rsidR="00D81E9D" w:rsidRPr="00CD1A05">
        <w:rPr>
          <w:rFonts w:ascii="Traditional Arabic" w:hAnsi="Traditional Arabic" w:cs="Traditional Arabic" w:hint="cs"/>
          <w:sz w:val="36"/>
          <w:szCs w:val="36"/>
          <w:rtl/>
        </w:rPr>
        <w:t>أ</w:t>
      </w:r>
      <w:r w:rsidR="00D81E9D" w:rsidRPr="00CD1A05">
        <w:rPr>
          <w:rFonts w:ascii="Traditional Arabic" w:hAnsi="Traditional Arabic" w:cs="Traditional Arabic"/>
          <w:sz w:val="36"/>
          <w:szCs w:val="36"/>
          <w:rtl/>
        </w:rPr>
        <w:t>وضح الباحث المحفزات الاجتماعية</w:t>
      </w:r>
      <w:r w:rsidR="00D81E9D" w:rsidRPr="00CD1A05">
        <w:rPr>
          <w:rFonts w:ascii="Traditional Arabic" w:hAnsi="Traditional Arabic" w:cs="Traditional Arabic" w:hint="cs"/>
          <w:sz w:val="36"/>
          <w:szCs w:val="36"/>
          <w:rtl/>
        </w:rPr>
        <w:t xml:space="preserve">، </w:t>
      </w:r>
      <w:r w:rsidR="00D81E9D" w:rsidRPr="00CD1A05">
        <w:rPr>
          <w:rFonts w:ascii="Traditional Arabic" w:hAnsi="Traditional Arabic" w:cs="Traditional Arabic"/>
          <w:sz w:val="36"/>
          <w:szCs w:val="36"/>
          <w:rtl/>
        </w:rPr>
        <w:t>تلك التي ترتبط بالشاعر مباشرة وتمارس نشاطها على جهازه النفسي ولا يستطيع الانسلاخ أو التهرب من ارتباطاته السيسيولوجي</w:t>
      </w:r>
      <w:r w:rsidRPr="00CD1A05">
        <w:rPr>
          <w:rFonts w:ascii="Traditional Arabic" w:hAnsi="Traditional Arabic" w:cs="Traditional Arabic"/>
          <w:sz w:val="36"/>
          <w:szCs w:val="36"/>
          <w:rtl/>
        </w:rPr>
        <w:t>ة التي أسهمت في تكوينه ونمائه</w:t>
      </w:r>
      <w:r w:rsidR="00D81E9D" w:rsidRPr="00CD1A05">
        <w:rPr>
          <w:rFonts w:ascii="Traditional Arabic" w:hAnsi="Traditional Arabic" w:cs="Traditional Arabic"/>
          <w:sz w:val="36"/>
          <w:szCs w:val="36"/>
          <w:rtl/>
        </w:rPr>
        <w:t xml:space="preserve">، ووقع الاختيار على: </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Pr>
      </w:pPr>
      <w:r w:rsidRPr="00CD1A05">
        <w:rPr>
          <w:rFonts w:ascii="Traditional Arabic" w:hAnsi="Traditional Arabic" w:cs="Traditional Arabic"/>
          <w:sz w:val="36"/>
          <w:szCs w:val="36"/>
          <w:rtl/>
        </w:rPr>
        <w:t xml:space="preserve"> الأسرة</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التي تحضر بمفهومها العائلي في</w:t>
      </w:r>
      <w:r w:rsidR="00DA620D" w:rsidRPr="00CD1A05">
        <w:rPr>
          <w:rFonts w:ascii="Traditional Arabic" w:hAnsi="Traditional Arabic" w:cs="Traditional Arabic"/>
          <w:sz w:val="36"/>
          <w:szCs w:val="36"/>
          <w:rtl/>
        </w:rPr>
        <w:t xml:space="preserve"> قصيدة محمد خضر "صورة العائلة"</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في</w:t>
      </w:r>
      <w:r w:rsidRPr="00CD1A05">
        <w:rPr>
          <w:rFonts w:ascii="Traditional Arabic" w:hAnsi="Traditional Arabic" w:cs="Traditional Arabic" w:hint="cs"/>
          <w:sz w:val="36"/>
          <w:szCs w:val="36"/>
          <w:rtl/>
        </w:rPr>
        <w:t xml:space="preserve">ما </w:t>
      </w:r>
      <w:r w:rsidRPr="00CD1A05">
        <w:rPr>
          <w:rFonts w:ascii="Traditional Arabic" w:hAnsi="Traditional Arabic" w:cs="Traditional Arabic"/>
          <w:sz w:val="36"/>
          <w:szCs w:val="36"/>
          <w:rtl/>
        </w:rPr>
        <w:t xml:space="preserve">يختار الشاعر بشير الصاعدي </w:t>
      </w:r>
      <w:r w:rsidRPr="00CD1A05">
        <w:rPr>
          <w:rFonts w:ascii="Traditional Arabic" w:hAnsi="Traditional Arabic" w:cs="Traditional Arabic" w:hint="cs"/>
          <w:sz w:val="36"/>
          <w:szCs w:val="36"/>
          <w:rtl/>
        </w:rPr>
        <w:t>الأم</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hint="cs"/>
          <w:sz w:val="36"/>
          <w:szCs w:val="36"/>
          <w:rtl/>
        </w:rPr>
        <w:t xml:space="preserve">ليكتب عنها </w:t>
      </w:r>
      <w:r w:rsidRPr="00CD1A05">
        <w:rPr>
          <w:rFonts w:ascii="Traditional Arabic" w:hAnsi="Traditional Arabic" w:cs="Traditional Arabic"/>
          <w:sz w:val="36"/>
          <w:szCs w:val="36"/>
          <w:rtl/>
        </w:rPr>
        <w:t>في قصيدته "</w:t>
      </w:r>
      <w:r w:rsidRPr="00CD1A05">
        <w:rPr>
          <w:rFonts w:ascii="Traditional Arabic" w:hAnsi="Traditional Arabic" w:cs="Traditional Arabic" w:hint="cs"/>
          <w:sz w:val="36"/>
          <w:szCs w:val="36"/>
          <w:rtl/>
        </w:rPr>
        <w:t>أمي</w:t>
      </w:r>
      <w:r w:rsidRPr="00CD1A05">
        <w:rPr>
          <w:rFonts w:ascii="Traditional Arabic" w:hAnsi="Traditional Arabic" w:cs="Traditional Arabic"/>
          <w:sz w:val="36"/>
          <w:szCs w:val="36"/>
          <w:rtl/>
        </w:rPr>
        <w:t>"</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ويقدم طلال الطويرقي </w:t>
      </w:r>
      <w:r w:rsidRPr="00CD1A05">
        <w:rPr>
          <w:rFonts w:ascii="Traditional Arabic" w:hAnsi="Traditional Arabic" w:cs="Traditional Arabic" w:hint="cs"/>
          <w:sz w:val="36"/>
          <w:szCs w:val="36"/>
          <w:rtl/>
        </w:rPr>
        <w:t>الأب</w:t>
      </w:r>
      <w:r w:rsidRPr="00CD1A05">
        <w:rPr>
          <w:rFonts w:ascii="Traditional Arabic" w:hAnsi="Traditional Arabic" w:cs="Traditional Arabic"/>
          <w:sz w:val="36"/>
          <w:szCs w:val="36"/>
          <w:rtl/>
        </w:rPr>
        <w:t xml:space="preserve"> في صورة مختلفة من خلال قصيدته "لم يعد سر</w:t>
      </w:r>
      <w:r w:rsidR="00DA620D" w:rsidRPr="00CD1A05">
        <w:rPr>
          <w:rFonts w:ascii="Traditional Arabic" w:hAnsi="Traditional Arabic" w:cs="Traditional Arabic" w:hint="cs"/>
          <w:sz w:val="36"/>
          <w:szCs w:val="36"/>
          <w:rtl/>
        </w:rPr>
        <w:t>ًّ</w:t>
      </w:r>
      <w:r w:rsidR="00DA620D" w:rsidRPr="00CD1A05">
        <w:rPr>
          <w:rFonts w:ascii="Traditional Arabic" w:hAnsi="Traditional Arabic" w:cs="Traditional Arabic"/>
          <w:sz w:val="36"/>
          <w:szCs w:val="36"/>
          <w:rtl/>
        </w:rPr>
        <w:t>ا"</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وتتذكر هيلدا </w:t>
      </w:r>
      <w:r w:rsidRPr="00CD1A05">
        <w:rPr>
          <w:rFonts w:ascii="Traditional Arabic" w:hAnsi="Traditional Arabic" w:cs="Traditional Arabic" w:hint="cs"/>
          <w:sz w:val="36"/>
          <w:szCs w:val="36"/>
          <w:rtl/>
        </w:rPr>
        <w:t>إسماعيل</w:t>
      </w:r>
      <w:r w:rsidRPr="00CD1A05">
        <w:rPr>
          <w:rFonts w:ascii="Traditional Arabic" w:hAnsi="Traditional Arabic" w:cs="Traditional Arabic"/>
          <w:sz w:val="36"/>
          <w:szCs w:val="36"/>
          <w:rtl/>
        </w:rPr>
        <w:t xml:space="preserve"> جدها من حديث</w:t>
      </w:r>
      <w:r w:rsidR="00DA620D" w:rsidRPr="00CD1A05">
        <w:rPr>
          <w:rFonts w:ascii="Traditional Arabic" w:hAnsi="Traditional Arabic" w:cs="Traditional Arabic"/>
          <w:sz w:val="36"/>
          <w:szCs w:val="36"/>
          <w:rtl/>
        </w:rPr>
        <w:t xml:space="preserve"> نساء الحي في قصيدة "لا مساس"</w:t>
      </w:r>
      <w:r w:rsidRPr="00CD1A05">
        <w:rPr>
          <w:rFonts w:ascii="Traditional Arabic" w:hAnsi="Traditional Arabic" w:cs="Traditional Arabic"/>
          <w:sz w:val="36"/>
          <w:szCs w:val="36"/>
          <w:rtl/>
        </w:rPr>
        <w:t xml:space="preserve">، ويترجم عبدالله السميح </w:t>
      </w:r>
      <w:r w:rsidRPr="00CD1A05">
        <w:rPr>
          <w:rFonts w:ascii="Traditional Arabic" w:hAnsi="Traditional Arabic" w:cs="Traditional Arabic" w:hint="cs"/>
          <w:sz w:val="36"/>
          <w:szCs w:val="36"/>
          <w:rtl/>
        </w:rPr>
        <w:t>أحاسيسه</w:t>
      </w:r>
      <w:r w:rsidR="00DA620D" w:rsidRPr="00CD1A05">
        <w:rPr>
          <w:rFonts w:ascii="Traditional Arabic" w:hAnsi="Traditional Arabic" w:cs="Traditional Arabic"/>
          <w:sz w:val="36"/>
          <w:szCs w:val="36"/>
          <w:rtl/>
        </w:rPr>
        <w:t xml:space="preserve"> تجاه الابنة في قصيدة "هناء"</w:t>
      </w:r>
      <w:r w:rsidRPr="00CD1A05">
        <w:rPr>
          <w:rFonts w:ascii="Traditional Arabic" w:hAnsi="Traditional Arabic" w:cs="Traditional Arabic"/>
          <w:sz w:val="36"/>
          <w:szCs w:val="36"/>
          <w:rtl/>
        </w:rPr>
        <w:t>، فيما يَحلّ الابن ضيف</w:t>
      </w:r>
      <w:r w:rsidR="00DA620D"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على القصيدة التي كتبها الشاعر أحمد البوق "الطفل".</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Pr>
      </w:pPr>
      <w:r w:rsidRPr="00CD1A05">
        <w:rPr>
          <w:rFonts w:ascii="Traditional Arabic" w:hAnsi="Traditional Arabic" w:cs="Traditional Arabic"/>
          <w:sz w:val="36"/>
          <w:szCs w:val="36"/>
          <w:rtl/>
        </w:rPr>
        <w:t>القبيلة</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التي ينتمي </w:t>
      </w:r>
      <w:r w:rsidRPr="00CD1A05">
        <w:rPr>
          <w:rFonts w:ascii="Traditional Arabic" w:hAnsi="Traditional Arabic" w:cs="Traditional Arabic" w:hint="cs"/>
          <w:sz w:val="36"/>
          <w:szCs w:val="36"/>
          <w:rtl/>
        </w:rPr>
        <w:t>إلي</w:t>
      </w:r>
      <w:r w:rsidR="00FE4F77" w:rsidRPr="00CD1A05">
        <w:rPr>
          <w:rFonts w:ascii="Traditional Arabic" w:hAnsi="Traditional Arabic" w:cs="Traditional Arabic"/>
          <w:sz w:val="36"/>
          <w:szCs w:val="36"/>
          <w:rtl/>
        </w:rPr>
        <w:t>ها الشاعر</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وقد رأيناها تحضر في القصيدة </w:t>
      </w:r>
      <w:r w:rsidRPr="00CD1A05">
        <w:rPr>
          <w:rFonts w:ascii="Traditional Arabic" w:hAnsi="Traditional Arabic" w:cs="Traditional Arabic" w:hint="cs"/>
          <w:sz w:val="36"/>
          <w:szCs w:val="36"/>
          <w:rtl/>
        </w:rPr>
        <w:t>إما</w:t>
      </w:r>
      <w:r w:rsidRPr="00CD1A05">
        <w:rPr>
          <w:rFonts w:ascii="Traditional Arabic" w:hAnsi="Traditional Arabic" w:cs="Traditional Arabic"/>
          <w:sz w:val="36"/>
          <w:szCs w:val="36"/>
          <w:rtl/>
        </w:rPr>
        <w:t xml:space="preserve"> بمفهوم </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الأهل</w:t>
      </w:r>
      <w:r w:rsidRPr="00CD1A05">
        <w:rPr>
          <w:rFonts w:ascii="Traditional Arabic" w:hAnsi="Traditional Arabic" w:cs="Traditional Arabic" w:hint="cs"/>
          <w:sz w:val="36"/>
          <w:szCs w:val="36"/>
          <w:rtl/>
        </w:rPr>
        <w:t>"</w:t>
      </w:r>
      <w:r w:rsidR="00C123C2">
        <w:rPr>
          <w:rFonts w:ascii="Traditional Arabic" w:hAnsi="Traditional Arabic" w:cs="Traditional Arabic"/>
          <w:sz w:val="36"/>
          <w:szCs w:val="36"/>
          <w:rtl/>
        </w:rPr>
        <w:t xml:space="preserve"> كما في قصيدة صالح الزهراني "</w:t>
      </w:r>
      <w:r w:rsidRPr="00CD1A05">
        <w:rPr>
          <w:rFonts w:ascii="Traditional Arabic" w:hAnsi="Traditional Arabic" w:cs="Traditional Arabic" w:hint="cs"/>
          <w:sz w:val="36"/>
          <w:szCs w:val="36"/>
          <w:rtl/>
        </w:rPr>
        <w:t>أحبابي</w:t>
      </w:r>
      <w:r w:rsidR="00FE4F77" w:rsidRPr="00CD1A05">
        <w:rPr>
          <w:rFonts w:ascii="Traditional Arabic" w:hAnsi="Traditional Arabic" w:cs="Traditional Arabic"/>
          <w:sz w:val="36"/>
          <w:szCs w:val="36"/>
          <w:rtl/>
        </w:rPr>
        <w:t>"</w:t>
      </w:r>
      <w:r w:rsidRPr="00CD1A05">
        <w:rPr>
          <w:rFonts w:ascii="Traditional Arabic" w:hAnsi="Traditional Arabic" w:cs="Traditional Arabic" w:hint="cs"/>
          <w:sz w:val="36"/>
          <w:szCs w:val="36"/>
          <w:rtl/>
        </w:rPr>
        <w:t>، أو</w:t>
      </w:r>
      <w:r w:rsidRPr="00CD1A05">
        <w:rPr>
          <w:rFonts w:ascii="Traditional Arabic" w:hAnsi="Traditional Arabic" w:cs="Traditional Arabic"/>
          <w:sz w:val="36"/>
          <w:szCs w:val="36"/>
          <w:rtl/>
        </w:rPr>
        <w:t xml:space="preserve"> بمفهومها العرقي العربي في قصيدة "ما بريت</w:t>
      </w:r>
      <w:r w:rsidR="00C123C2">
        <w:rPr>
          <w:rFonts w:ascii="Traditional Arabic" w:hAnsi="Traditional Arabic" w:cs="Traditional Arabic"/>
          <w:sz w:val="36"/>
          <w:szCs w:val="36"/>
          <w:rtl/>
        </w:rPr>
        <w:t>" لمحمد العمري</w:t>
      </w:r>
      <w:r w:rsidRPr="00CD1A05">
        <w:rPr>
          <w:rFonts w:ascii="Traditional Arabic" w:hAnsi="Traditional Arabic" w:cs="Traditional Arabic"/>
          <w:sz w:val="36"/>
          <w:szCs w:val="36"/>
          <w:rtl/>
        </w:rPr>
        <w:t>.</w:t>
      </w:r>
    </w:p>
    <w:p w:rsidR="00D81E9D" w:rsidRPr="00CD1A05" w:rsidRDefault="00D81E9D" w:rsidP="00CD1A05">
      <w:pPr>
        <w:pStyle w:val="a4"/>
        <w:numPr>
          <w:ilvl w:val="0"/>
          <w:numId w:val="37"/>
        </w:numPr>
        <w:spacing w:after="0"/>
        <w:jc w:val="both"/>
        <w:rPr>
          <w:rFonts w:ascii="Traditional Arabic" w:hAnsi="Traditional Arabic" w:cs="Traditional Arabic"/>
          <w:sz w:val="36"/>
          <w:szCs w:val="36"/>
        </w:rPr>
      </w:pPr>
      <w:r w:rsidRPr="00CD1A05">
        <w:rPr>
          <w:rFonts w:ascii="Traditional Arabic" w:hAnsi="Traditional Arabic" w:cs="Traditional Arabic" w:hint="cs"/>
          <w:sz w:val="36"/>
          <w:szCs w:val="36"/>
          <w:rtl/>
        </w:rPr>
        <w:t>الأصدقاء</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وذلك من خلال تَذَكُّر الشعراء </w:t>
      </w:r>
      <w:r w:rsidRPr="00CD1A05">
        <w:rPr>
          <w:rFonts w:ascii="Traditional Arabic" w:hAnsi="Traditional Arabic" w:cs="Traditional Arabic" w:hint="cs"/>
          <w:sz w:val="36"/>
          <w:szCs w:val="36"/>
          <w:rtl/>
        </w:rPr>
        <w:t>ل</w:t>
      </w:r>
      <w:r w:rsidRPr="00CD1A05">
        <w:rPr>
          <w:rFonts w:ascii="Traditional Arabic" w:hAnsi="Traditional Arabic" w:cs="Traditional Arabic"/>
          <w:sz w:val="36"/>
          <w:szCs w:val="36"/>
          <w:rtl/>
        </w:rPr>
        <w:t>أصدقائهم إما بالسلب أو الإيجاب، والتعبير عما يدور في دواخلهم من العتابكما في قصيدة "وضاح"  لمحمد الثبيتي</w:t>
      </w:r>
      <w:r w:rsidRPr="00CD1A05">
        <w:rPr>
          <w:rFonts w:ascii="Traditional Arabic" w:hAnsi="Traditional Arabic" w:cs="Traditional Arabic" w:hint="cs"/>
          <w:sz w:val="36"/>
          <w:szCs w:val="36"/>
          <w:rtl/>
        </w:rPr>
        <w:t>، أو</w:t>
      </w:r>
      <w:r w:rsidRPr="00CD1A05">
        <w:rPr>
          <w:rFonts w:ascii="Traditional Arabic" w:hAnsi="Traditional Arabic" w:cs="Traditional Arabic"/>
          <w:sz w:val="36"/>
          <w:szCs w:val="36"/>
          <w:rtl/>
        </w:rPr>
        <w:t xml:space="preserve"> من الحنين والاشتياق كما في نص "قصيدة الرفاق" للشاعر ياسر حجازي</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أو </w:t>
      </w:r>
      <w:r w:rsidRPr="00CD1A05">
        <w:rPr>
          <w:rFonts w:ascii="Traditional Arabic" w:hAnsi="Traditional Arabic" w:cs="Traditional Arabic" w:hint="cs"/>
          <w:sz w:val="36"/>
          <w:szCs w:val="36"/>
          <w:rtl/>
        </w:rPr>
        <w:t xml:space="preserve">من </w:t>
      </w:r>
      <w:r w:rsidRPr="00CD1A05">
        <w:rPr>
          <w:rFonts w:ascii="Traditional Arabic" w:hAnsi="Traditional Arabic" w:cs="Traditional Arabic"/>
          <w:sz w:val="36"/>
          <w:szCs w:val="36"/>
          <w:rtl/>
        </w:rPr>
        <w:t>الغيظ كما هو عند عبدالله فهد في قصيدة "ليل لأصدقائي".</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Pr>
      </w:pPr>
      <w:r w:rsidRPr="00CD1A05">
        <w:rPr>
          <w:rFonts w:ascii="Traditional Arabic" w:hAnsi="Traditional Arabic" w:cs="Traditional Arabic"/>
          <w:sz w:val="36"/>
          <w:szCs w:val="36"/>
          <w:rtl/>
        </w:rPr>
        <w:t>الوظيفة</w:t>
      </w:r>
      <w:r w:rsidR="0024005A">
        <w:rPr>
          <w:rFonts w:ascii="Traditional Arabic" w:hAnsi="Traditional Arabic" w:cs="Traditional Arabic" w:hint="cs"/>
          <w:sz w:val="36"/>
          <w:szCs w:val="36"/>
          <w:rtl/>
        </w:rPr>
        <w:t>:</w:t>
      </w:r>
      <w:r w:rsidR="00FE4F77" w:rsidRPr="00CD1A05">
        <w:rPr>
          <w:rFonts w:ascii="Traditional Arabic" w:hAnsi="Traditional Arabic" w:cs="Traditional Arabic"/>
          <w:sz w:val="36"/>
          <w:szCs w:val="36"/>
          <w:rtl/>
        </w:rPr>
        <w:t>تلك التي يقتات منها الشعراء</w:t>
      </w:r>
      <w:r w:rsidRPr="00CD1A05">
        <w:rPr>
          <w:rFonts w:ascii="Traditional Arabic" w:hAnsi="Traditional Arabic" w:cs="Traditional Arabic"/>
          <w:sz w:val="36"/>
          <w:szCs w:val="36"/>
          <w:rtl/>
        </w:rPr>
        <w:t>، والشعر</w:t>
      </w:r>
      <w:r w:rsidRPr="00CD1A05">
        <w:rPr>
          <w:rFonts w:ascii="Traditional Arabic" w:hAnsi="Traditional Arabic" w:cs="Traditional Arabic" w:hint="cs"/>
          <w:sz w:val="36"/>
          <w:szCs w:val="36"/>
          <w:rtl/>
        </w:rPr>
        <w:t xml:space="preserve"> هنا يأتي</w:t>
      </w:r>
      <w:r w:rsidRPr="00CD1A05">
        <w:rPr>
          <w:rFonts w:ascii="Traditional Arabic" w:hAnsi="Traditional Arabic" w:cs="Traditional Arabic"/>
          <w:sz w:val="36"/>
          <w:szCs w:val="36"/>
          <w:rtl/>
        </w:rPr>
        <w:t xml:space="preserve"> في غالبه فكاهي</w:t>
      </w:r>
      <w:r w:rsidR="00EE2EDD">
        <w:rPr>
          <w:rFonts w:ascii="Traditional Arabic" w:hAnsi="Traditional Arabic" w:cs="Traditional Arabic" w:hint="cs"/>
          <w:sz w:val="36"/>
          <w:szCs w:val="36"/>
          <w:rtl/>
        </w:rPr>
        <w:t>ًّا</w:t>
      </w:r>
      <w:r w:rsidRPr="00CD1A05">
        <w:rPr>
          <w:rFonts w:ascii="Traditional Arabic" w:hAnsi="Traditional Arabic" w:cs="Traditional Arabic"/>
          <w:sz w:val="36"/>
          <w:szCs w:val="36"/>
          <w:rtl/>
        </w:rPr>
        <w:t xml:space="preserve"> "حلمنتيشي" يتندر فيه الشاعر على حالته ومن حوله</w:t>
      </w:r>
      <w:r w:rsidRPr="00CD1A05">
        <w:rPr>
          <w:rFonts w:ascii="Traditional Arabic" w:hAnsi="Traditional Arabic" w:cs="Traditional Arabic" w:hint="cs"/>
          <w:sz w:val="36"/>
          <w:szCs w:val="36"/>
          <w:rtl/>
        </w:rPr>
        <w:t xml:space="preserve">، </w:t>
      </w:r>
      <w:r w:rsidR="00FE4F77" w:rsidRPr="00CD1A05">
        <w:rPr>
          <w:rFonts w:ascii="Traditional Arabic" w:hAnsi="Traditional Arabic" w:cs="Traditional Arabic"/>
          <w:sz w:val="36"/>
          <w:szCs w:val="36"/>
          <w:rtl/>
        </w:rPr>
        <w:t>و</w:t>
      </w:r>
      <w:r w:rsidRPr="00CD1A05">
        <w:rPr>
          <w:rFonts w:ascii="Traditional Arabic" w:hAnsi="Traditional Arabic" w:cs="Traditional Arabic"/>
          <w:sz w:val="36"/>
          <w:szCs w:val="36"/>
          <w:rtl/>
        </w:rPr>
        <w:t>يلجأ إلى استخدام مفردات محكية يومية تعزز تندره وتضيف ل</w:t>
      </w:r>
      <w:r w:rsidR="00FE4F77" w:rsidRPr="00CD1A05">
        <w:rPr>
          <w:rFonts w:ascii="Traditional Arabic" w:hAnsi="Traditional Arabic" w:cs="Traditional Arabic"/>
          <w:sz w:val="36"/>
          <w:szCs w:val="36"/>
          <w:rtl/>
        </w:rPr>
        <w:t>شعره ما يريد من الطرفة والدعابة</w:t>
      </w:r>
      <w:r w:rsidRPr="00CD1A05">
        <w:rPr>
          <w:rFonts w:ascii="Traditional Arabic" w:hAnsi="Traditional Arabic" w:cs="Traditional Arabic"/>
          <w:sz w:val="36"/>
          <w:szCs w:val="36"/>
          <w:rtl/>
        </w:rPr>
        <w:t xml:space="preserve">، وفي النصوص المختارة وجد الباحث أن الشعراء قدموا أنفسهم على أنهم مثاليون يعملون بجدّ وحريصون على إتقان ما كلفوا به، </w:t>
      </w:r>
      <w:r w:rsidRPr="00CD1A05">
        <w:rPr>
          <w:rFonts w:ascii="Traditional Arabic" w:hAnsi="Traditional Arabic" w:cs="Traditional Arabic"/>
          <w:sz w:val="36"/>
          <w:szCs w:val="36"/>
          <w:rtl/>
        </w:rPr>
        <w:lastRenderedPageBreak/>
        <w:t>ويصفون</w:t>
      </w:r>
      <w:r w:rsidR="00FE4F77" w:rsidRPr="00CD1A05">
        <w:rPr>
          <w:rFonts w:ascii="Traditional Arabic" w:hAnsi="Traditional Arabic" w:cs="Traditional Arabic"/>
          <w:sz w:val="36"/>
          <w:szCs w:val="36"/>
          <w:rtl/>
        </w:rPr>
        <w:t xml:space="preserve"> من حولهم بالتكاسل وعدم المبال</w:t>
      </w:r>
      <w:r w:rsidR="0024005A">
        <w:rPr>
          <w:rFonts w:ascii="Traditional Arabic" w:hAnsi="Traditional Arabic" w:cs="Traditional Arabic" w:hint="cs"/>
          <w:sz w:val="36"/>
          <w:szCs w:val="36"/>
          <w:rtl/>
        </w:rPr>
        <w:t>ا</w:t>
      </w:r>
      <w:r w:rsidR="00FE4F77" w:rsidRPr="00CD1A05">
        <w:rPr>
          <w:rFonts w:ascii="Traditional Arabic" w:hAnsi="Traditional Arabic" w:cs="Traditional Arabic"/>
          <w:sz w:val="36"/>
          <w:szCs w:val="36"/>
          <w:rtl/>
        </w:rPr>
        <w:t>ة</w:t>
      </w:r>
      <w:r w:rsidRPr="00CD1A05">
        <w:rPr>
          <w:rFonts w:ascii="Traditional Arabic" w:hAnsi="Traditional Arabic" w:cs="Traditional Arabic"/>
          <w:sz w:val="36"/>
          <w:szCs w:val="36"/>
          <w:rtl/>
        </w:rPr>
        <w:t>؛كما في نص يوسف العارف "حالات وظيفية</w:t>
      </w:r>
      <w:r w:rsidR="00FE4F77" w:rsidRPr="00CD1A05">
        <w:rPr>
          <w:rFonts w:ascii="Traditional Arabic" w:hAnsi="Traditional Arabic" w:cs="Traditional Arabic"/>
          <w:sz w:val="36"/>
          <w:szCs w:val="36"/>
          <w:rtl/>
        </w:rPr>
        <w:t>"</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وقصيدة الشاعر حسن السبع قصيدة "متاعب المهنة" .</w:t>
      </w:r>
    </w:p>
    <w:p w:rsidR="00D81E9D" w:rsidRPr="00CD1A05" w:rsidRDefault="00D81E9D" w:rsidP="00CD1A05">
      <w:pPr>
        <w:spacing w:after="0"/>
        <w:ind w:firstLine="644"/>
        <w:jc w:val="both"/>
        <w:rPr>
          <w:rFonts w:ascii="Traditional Arabic" w:hAnsi="Traditional Arabic" w:cs="Traditional Arabic"/>
          <w:sz w:val="36"/>
          <w:szCs w:val="36"/>
          <w:rtl/>
        </w:rPr>
      </w:pPr>
      <w:r w:rsidRPr="00CD1A05">
        <w:rPr>
          <w:rFonts w:ascii="Traditional Arabic" w:hAnsi="Traditional Arabic" w:cs="Traditional Arabic"/>
          <w:sz w:val="36"/>
          <w:szCs w:val="36"/>
          <w:rtl/>
        </w:rPr>
        <w:t>و</w:t>
      </w:r>
      <w:r w:rsidR="00FE4F77" w:rsidRPr="00CD1A05">
        <w:rPr>
          <w:rFonts w:ascii="Traditional Arabic" w:hAnsi="Traditional Arabic" w:cs="Traditional Arabic"/>
          <w:sz w:val="36"/>
          <w:szCs w:val="36"/>
          <w:rtl/>
        </w:rPr>
        <w:t>تناول الفصل الث</w:t>
      </w:r>
      <w:r w:rsidR="00C123C2">
        <w:rPr>
          <w:rFonts w:ascii="Traditional Arabic" w:hAnsi="Traditional Arabic" w:cs="Traditional Arabic"/>
          <w:sz w:val="36"/>
          <w:szCs w:val="36"/>
          <w:rtl/>
        </w:rPr>
        <w:t>الث المحفزات الخارجية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التي لا تقل ارتباط</w:t>
      </w:r>
      <w:r w:rsidR="00FE4F77" w:rsidRPr="00CD1A05">
        <w:rPr>
          <w:rFonts w:ascii="Traditional Arabic" w:hAnsi="Traditional Arabic" w:cs="Traditional Arabic" w:hint="cs"/>
          <w:sz w:val="36"/>
          <w:szCs w:val="36"/>
          <w:rtl/>
        </w:rPr>
        <w:t>ً</w:t>
      </w:r>
      <w:r w:rsidR="00FE4F77" w:rsidRPr="00CD1A05">
        <w:rPr>
          <w:rFonts w:ascii="Traditional Arabic" w:hAnsi="Traditional Arabic" w:cs="Traditional Arabic"/>
          <w:sz w:val="36"/>
          <w:szCs w:val="36"/>
          <w:rtl/>
        </w:rPr>
        <w:t>ا بالشاعر</w:t>
      </w:r>
      <w:r w:rsidRPr="00CD1A05">
        <w:rPr>
          <w:rFonts w:ascii="Traditional Arabic" w:hAnsi="Traditional Arabic" w:cs="Traditional Arabic"/>
          <w:sz w:val="36"/>
          <w:szCs w:val="36"/>
          <w:rtl/>
        </w:rPr>
        <w:t>، ولا تقل أ</w:t>
      </w:r>
      <w:r w:rsidR="00FE4F77" w:rsidRPr="00CD1A05">
        <w:rPr>
          <w:rFonts w:ascii="Traditional Arabic" w:hAnsi="Traditional Arabic" w:cs="Traditional Arabic"/>
          <w:sz w:val="36"/>
          <w:szCs w:val="36"/>
          <w:rtl/>
        </w:rPr>
        <w:t>همية في استفزاز مشاعره وأحاسيسه</w:t>
      </w:r>
      <w:r w:rsidRPr="00CD1A05">
        <w:rPr>
          <w:rFonts w:ascii="Traditional Arabic" w:hAnsi="Traditional Arabic" w:cs="Traditional Arabic"/>
          <w:sz w:val="36"/>
          <w:szCs w:val="36"/>
          <w:rtl/>
        </w:rPr>
        <w:t>، وانغما</w:t>
      </w:r>
      <w:r w:rsidR="00FE4F77" w:rsidRPr="00CD1A05">
        <w:rPr>
          <w:rFonts w:ascii="Traditional Arabic" w:hAnsi="Traditional Arabic" w:cs="Traditional Arabic"/>
          <w:sz w:val="36"/>
          <w:szCs w:val="36"/>
          <w:rtl/>
        </w:rPr>
        <w:t>سه اللاشعوري في عوالمها وطقوسها</w:t>
      </w:r>
      <w:r w:rsidRPr="00CD1A05">
        <w:rPr>
          <w:rFonts w:ascii="Traditional Arabic" w:hAnsi="Traditional Arabic" w:cs="Traditional Arabic"/>
          <w:sz w:val="36"/>
          <w:szCs w:val="36"/>
          <w:rtl/>
        </w:rPr>
        <w:t>، واستدراجها إلى حقول الشعر برؤية إبداعية وتأمليه عميقة،</w:t>
      </w:r>
      <w:r w:rsidR="00FE4F77" w:rsidRPr="00CD1A05">
        <w:rPr>
          <w:rFonts w:ascii="Traditional Arabic" w:hAnsi="Traditional Arabic" w:cs="Traditional Arabic"/>
          <w:sz w:val="36"/>
          <w:szCs w:val="36"/>
          <w:rtl/>
        </w:rPr>
        <w:t>و</w:t>
      </w:r>
      <w:r w:rsidRPr="00CD1A05">
        <w:rPr>
          <w:rFonts w:ascii="Traditional Arabic" w:hAnsi="Traditional Arabic" w:cs="Traditional Arabic"/>
          <w:sz w:val="36"/>
          <w:szCs w:val="36"/>
          <w:rtl/>
        </w:rPr>
        <w:t>احتوى على مبحثين فاستعرض المبحث الأول: محفز الزمان</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الذي يترك أثره على</w:t>
      </w:r>
      <w:r w:rsidR="00FE4F77" w:rsidRPr="00CD1A05">
        <w:rPr>
          <w:rFonts w:ascii="Traditional Arabic" w:hAnsi="Traditional Arabic" w:cs="Traditional Arabic"/>
          <w:sz w:val="36"/>
          <w:szCs w:val="36"/>
          <w:rtl/>
        </w:rPr>
        <w:t xml:space="preserve"> وجدان الشاعر</w:t>
      </w:r>
      <w:r w:rsidRPr="00CD1A05">
        <w:rPr>
          <w:rFonts w:ascii="Traditional Arabic" w:hAnsi="Traditional Arabic" w:cs="Traditional Arabic"/>
          <w:sz w:val="36"/>
          <w:szCs w:val="36"/>
          <w:rtl/>
        </w:rPr>
        <w:t>، ويم</w:t>
      </w:r>
      <w:r w:rsidR="00FE4F77" w:rsidRPr="00CD1A05">
        <w:rPr>
          <w:rFonts w:ascii="Traditional Arabic" w:hAnsi="Traditional Arabic" w:cs="Traditional Arabic"/>
          <w:sz w:val="36"/>
          <w:szCs w:val="36"/>
          <w:rtl/>
        </w:rPr>
        <w:t>ارس نشاطه -</w:t>
      </w:r>
      <w:r w:rsidRPr="00CD1A05">
        <w:rPr>
          <w:rFonts w:ascii="Traditional Arabic" w:hAnsi="Traditional Arabic" w:cs="Traditional Arabic"/>
          <w:sz w:val="36"/>
          <w:szCs w:val="36"/>
          <w:rtl/>
        </w:rPr>
        <w:t>ولو بعد حين</w:t>
      </w:r>
      <w:r w:rsidR="00FE4F77" w:rsidRPr="00CD1A05">
        <w:rPr>
          <w:rFonts w:ascii="Traditional Arabic" w:hAnsi="Traditional Arabic" w:cs="Traditional Arabic"/>
          <w:sz w:val="36"/>
          <w:szCs w:val="36"/>
          <w:rtl/>
        </w:rPr>
        <w:t>- على مشاعره وأحاسيسه</w:t>
      </w:r>
      <w:r w:rsidRPr="00CD1A05">
        <w:rPr>
          <w:rFonts w:ascii="Traditional Arabic" w:hAnsi="Traditional Arabic" w:cs="Traditional Arabic"/>
          <w:sz w:val="36"/>
          <w:szCs w:val="36"/>
          <w:rtl/>
        </w:rPr>
        <w:t xml:space="preserve">، </w:t>
      </w:r>
      <w:r w:rsidRPr="00CD1A05">
        <w:rPr>
          <w:rFonts w:ascii="Traditional Arabic" w:hAnsi="Traditional Arabic" w:cs="Traditional Arabic" w:hint="cs"/>
          <w:sz w:val="36"/>
          <w:szCs w:val="36"/>
          <w:rtl/>
        </w:rPr>
        <w:t>و</w:t>
      </w:r>
      <w:r w:rsidRPr="00CD1A05">
        <w:rPr>
          <w:rFonts w:ascii="Traditional Arabic" w:hAnsi="Traditional Arabic" w:cs="Traditional Arabic"/>
          <w:sz w:val="36"/>
          <w:szCs w:val="36"/>
          <w:rtl/>
        </w:rPr>
        <w:t xml:space="preserve">يتحول الزمن بفعل الحالة </w:t>
      </w:r>
      <w:r w:rsidRPr="00CD1A05">
        <w:rPr>
          <w:rFonts w:ascii="Traditional Arabic" w:hAnsi="Traditional Arabic" w:cs="Traditional Arabic" w:hint="cs"/>
          <w:sz w:val="36"/>
          <w:szCs w:val="36"/>
          <w:rtl/>
        </w:rPr>
        <w:t>الإبداعية</w:t>
      </w:r>
      <w:r w:rsidRPr="00CD1A05">
        <w:rPr>
          <w:rFonts w:ascii="Traditional Arabic" w:hAnsi="Traditional Arabic" w:cs="Traditional Arabic"/>
          <w:sz w:val="36"/>
          <w:szCs w:val="36"/>
          <w:rtl/>
        </w:rPr>
        <w:t xml:space="preserve"> من مدار الكون إلى مسار الفن، والشاعر في تلك اللحظ</w:t>
      </w:r>
      <w:r w:rsidRPr="00CD1A05">
        <w:rPr>
          <w:rFonts w:ascii="Traditional Arabic" w:hAnsi="Traditional Arabic" w:cs="Traditional Arabic" w:hint="cs"/>
          <w:sz w:val="36"/>
          <w:szCs w:val="36"/>
          <w:rtl/>
        </w:rPr>
        <w:t>ات</w:t>
      </w:r>
      <w:r w:rsidRPr="00CD1A05">
        <w:rPr>
          <w:rFonts w:ascii="Traditional Arabic" w:hAnsi="Traditional Arabic" w:cs="Traditional Arabic"/>
          <w:sz w:val="36"/>
          <w:szCs w:val="36"/>
          <w:rtl/>
        </w:rPr>
        <w:t xml:space="preserve"> يترجمها في شكل قصيدة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وقد </w:t>
      </w:r>
      <w:r w:rsidR="00FE4F77" w:rsidRPr="00CD1A05">
        <w:rPr>
          <w:rFonts w:ascii="Traditional Arabic" w:hAnsi="Traditional Arabic" w:cs="Traditional Arabic"/>
          <w:sz w:val="36"/>
          <w:szCs w:val="36"/>
          <w:rtl/>
        </w:rPr>
        <w:t>وقع الاختيار على</w:t>
      </w:r>
      <w:r w:rsidRPr="00CD1A05">
        <w:rPr>
          <w:rFonts w:ascii="Traditional Arabic" w:hAnsi="Traditional Arabic" w:cs="Traditional Arabic"/>
          <w:sz w:val="36"/>
          <w:szCs w:val="36"/>
          <w:rtl/>
        </w:rPr>
        <w:t>:</w:t>
      </w:r>
    </w:p>
    <w:p w:rsidR="00D81E9D" w:rsidRPr="00CD1A05" w:rsidRDefault="00D81E9D" w:rsidP="00C123C2">
      <w:pPr>
        <w:pStyle w:val="a4"/>
        <w:numPr>
          <w:ilvl w:val="0"/>
          <w:numId w:val="37"/>
        </w:numPr>
        <w:spacing w:after="0"/>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الطقس</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الذي يلعب دوره في التأثير على موهبة الشاعر ومزاجه وتحفيزه على</w:t>
      </w:r>
      <w:r w:rsidR="00EE2EDD">
        <w:rPr>
          <w:rFonts w:ascii="Traditional Arabic" w:hAnsi="Traditional Arabic" w:cs="Traditional Arabic"/>
          <w:sz w:val="36"/>
          <w:szCs w:val="36"/>
          <w:rtl/>
        </w:rPr>
        <w:t xml:space="preserve"> الكتابة، ولا يمكن أن تُهمل عين</w:t>
      </w:r>
      <w:r w:rsidR="00EE2EDD">
        <w:rPr>
          <w:rFonts w:ascii="Traditional Arabic" w:hAnsi="Traditional Arabic" w:cs="Traditional Arabic" w:hint="cs"/>
          <w:sz w:val="36"/>
          <w:szCs w:val="36"/>
          <w:rtl/>
        </w:rPr>
        <w:t>ا</w:t>
      </w:r>
      <w:r w:rsidRPr="00CD1A05">
        <w:rPr>
          <w:rFonts w:ascii="Traditional Arabic" w:hAnsi="Traditional Arabic" w:cs="Traditional Arabic"/>
          <w:sz w:val="36"/>
          <w:szCs w:val="36"/>
          <w:rtl/>
        </w:rPr>
        <w:t>ه تلك التحولات الجوية من د</w:t>
      </w:r>
      <w:r w:rsidR="00FE4F77" w:rsidRPr="00CD1A05">
        <w:rPr>
          <w:rFonts w:ascii="Traditional Arabic" w:hAnsi="Traditional Arabic" w:cs="Traditional Arabic"/>
          <w:sz w:val="36"/>
          <w:szCs w:val="36"/>
          <w:rtl/>
        </w:rPr>
        <w:t>ون الاستفادة منها والتعبير عنها</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كما في نص "الشتاء</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لزياد السالم</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وقصيدة "في امتداح سحابة شبه الجزيرة" للشاعر زكي الصدير الذي يلتقط جزء</w:t>
      </w:r>
      <w:r w:rsidR="00FE4F7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مؤثر</w:t>
      </w:r>
      <w:r w:rsidR="00FE4F7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في أحوال الطقس وهو "السحابة" ويوظفه في القصيدة .</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المواسم الدينية</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التي يحرص عدد من الشعراء على ترجمة انفعالاتهم وعواطفهم تجاه ما يشعرون به</w:t>
      </w:r>
      <w:r w:rsidR="00FE4F77" w:rsidRPr="00CD1A05">
        <w:rPr>
          <w:rFonts w:ascii="Traditional Arabic" w:hAnsi="Traditional Arabic" w:cs="Traditional Arabic"/>
          <w:sz w:val="36"/>
          <w:szCs w:val="36"/>
          <w:rtl/>
        </w:rPr>
        <w:t xml:space="preserve"> حيال</w:t>
      </w:r>
      <w:r w:rsidRPr="00CD1A05">
        <w:rPr>
          <w:rFonts w:ascii="Traditional Arabic" w:hAnsi="Traditional Arabic" w:cs="Traditional Arabic"/>
          <w:sz w:val="36"/>
          <w:szCs w:val="36"/>
          <w:rtl/>
        </w:rPr>
        <w:t>، الحج</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والعيد</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w:t>
      </w:r>
      <w:r w:rsidR="00FE4F77" w:rsidRPr="00CD1A05">
        <w:rPr>
          <w:rFonts w:ascii="Traditional Arabic" w:hAnsi="Traditional Arabic" w:cs="Traditional Arabic"/>
          <w:sz w:val="36"/>
          <w:szCs w:val="36"/>
          <w:rtl/>
        </w:rPr>
        <w:t>شهر رمضان الكريم</w:t>
      </w:r>
      <w:r w:rsidRPr="00CD1A05">
        <w:rPr>
          <w:rFonts w:ascii="Traditional Arabic" w:hAnsi="Traditional Arabic" w:cs="Traditional Arabic"/>
          <w:sz w:val="36"/>
          <w:szCs w:val="36"/>
          <w:rtl/>
        </w:rPr>
        <w:t>، وهذا في الواقع ليس بجديد في الأدب العربي وهو أمر معروف في القصيدة العربية قديم</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وحديث</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لكنها محاولة من الشاعر</w:t>
      </w:r>
      <w:r w:rsidR="002D0457" w:rsidRPr="00CD1A05">
        <w:rPr>
          <w:rFonts w:ascii="Traditional Arabic" w:hAnsi="Traditional Arabic" w:cs="Traditional Arabic"/>
          <w:sz w:val="36"/>
          <w:szCs w:val="36"/>
          <w:rtl/>
        </w:rPr>
        <w:t xml:space="preserve"> للتعبير عما تأثر به وتفاعل معه</w:t>
      </w:r>
      <w:r w:rsidRPr="00CD1A05">
        <w:rPr>
          <w:rFonts w:ascii="Traditional Arabic" w:hAnsi="Traditional Arabic" w:cs="Traditional Arabic"/>
          <w:sz w:val="36"/>
          <w:szCs w:val="36"/>
          <w:rtl/>
        </w:rPr>
        <w:t xml:space="preserve">، وبخاصة أن تلك المواسم مرتبطة بعبادة لها </w:t>
      </w:r>
      <w:r w:rsidR="002D0457" w:rsidRPr="00CD1A05">
        <w:rPr>
          <w:rFonts w:ascii="Traditional Arabic" w:hAnsi="Traditional Arabic" w:cs="Traditional Arabic"/>
          <w:sz w:val="36"/>
          <w:szCs w:val="36"/>
          <w:rtl/>
        </w:rPr>
        <w:t>زمن محدد ونكهة تتميز بها</w:t>
      </w:r>
      <w:r w:rsidRPr="00CD1A05">
        <w:rPr>
          <w:rFonts w:ascii="Traditional Arabic" w:hAnsi="Traditional Arabic" w:cs="Traditional Arabic"/>
          <w:sz w:val="36"/>
          <w:szCs w:val="36"/>
          <w:rtl/>
        </w:rPr>
        <w:t xml:space="preserve">، كما في قصيدة ملاك الخالدي </w:t>
      </w:r>
      <w:r w:rsidR="002D0457" w:rsidRPr="00CD1A05">
        <w:rPr>
          <w:rFonts w:ascii="Traditional Arabic" w:hAnsi="Traditional Arabic" w:cs="Traditional Arabic"/>
          <w:sz w:val="36"/>
          <w:szCs w:val="36"/>
          <w:rtl/>
        </w:rPr>
        <w:t>"قلبي الشحيح"</w:t>
      </w:r>
      <w:r w:rsidRPr="00CD1A05">
        <w:rPr>
          <w:rFonts w:ascii="Traditional Arabic" w:hAnsi="Traditional Arabic" w:cs="Traditional Arabic"/>
          <w:sz w:val="36"/>
          <w:szCs w:val="36"/>
          <w:rtl/>
        </w:rPr>
        <w:t>، وعند الشاعرة نجاة الماجد في قصيدة "في محراب التلبية"</w:t>
      </w:r>
      <w:r w:rsidRPr="00CD1A05">
        <w:rPr>
          <w:rFonts w:ascii="Traditional Arabic" w:hAnsi="Traditional Arabic" w:cs="Traditional Arabic" w:hint="cs"/>
          <w:sz w:val="36"/>
          <w:szCs w:val="36"/>
          <w:rtl/>
        </w:rPr>
        <w:t xml:space="preserve">، </w:t>
      </w:r>
      <w:r w:rsidR="00C123C2">
        <w:rPr>
          <w:rFonts w:ascii="Traditional Arabic" w:hAnsi="Traditional Arabic" w:cs="Traditional Arabic"/>
          <w:sz w:val="36"/>
          <w:szCs w:val="36"/>
          <w:rtl/>
        </w:rPr>
        <w:t>وقصيدة  " أغنية العيد</w:t>
      </w:r>
      <w:r w:rsidRPr="00CD1A05">
        <w:rPr>
          <w:rFonts w:ascii="Traditional Arabic" w:hAnsi="Traditional Arabic" w:cs="Traditional Arabic"/>
          <w:sz w:val="36"/>
          <w:szCs w:val="36"/>
          <w:rtl/>
        </w:rPr>
        <w:t xml:space="preserve">" لمحمد عابس. </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الانتظار</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الذي لا يدعه الشاعرمن دون </w:t>
      </w:r>
      <w:r w:rsidRPr="00CD1A05">
        <w:rPr>
          <w:rFonts w:ascii="Traditional Arabic" w:hAnsi="Traditional Arabic" w:cs="Traditional Arabic" w:hint="cs"/>
          <w:sz w:val="36"/>
          <w:szCs w:val="36"/>
          <w:rtl/>
        </w:rPr>
        <w:t>أن</w:t>
      </w:r>
      <w:r w:rsidRPr="00CD1A05">
        <w:rPr>
          <w:rFonts w:ascii="Traditional Arabic" w:hAnsi="Traditional Arabic" w:cs="Traditional Arabic"/>
          <w:sz w:val="36"/>
          <w:szCs w:val="36"/>
          <w:rtl/>
        </w:rPr>
        <w:t xml:space="preserve"> يستفيد منه</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ولا </w:t>
      </w:r>
      <w:r w:rsidR="002D0457" w:rsidRPr="00CD1A05">
        <w:rPr>
          <w:rFonts w:ascii="Traditional Arabic" w:hAnsi="Traditional Arabic" w:cs="Traditional Arabic"/>
          <w:sz w:val="36"/>
          <w:szCs w:val="36"/>
          <w:rtl/>
        </w:rPr>
        <w:t>يفوت فرصة التعبير عن تلك الحالة</w:t>
      </w:r>
      <w:r w:rsidRPr="00CD1A05">
        <w:rPr>
          <w:rFonts w:ascii="Traditional Arabic" w:hAnsi="Traditional Arabic" w:cs="Traditional Arabic"/>
          <w:sz w:val="36"/>
          <w:szCs w:val="36"/>
          <w:rtl/>
        </w:rPr>
        <w:t>، والانتباه إلى ظر</w:t>
      </w:r>
      <w:r w:rsidR="002D0457" w:rsidRPr="00CD1A05">
        <w:rPr>
          <w:rFonts w:ascii="Traditional Arabic" w:hAnsi="Traditional Arabic" w:cs="Traditional Arabic"/>
          <w:sz w:val="36"/>
          <w:szCs w:val="36"/>
          <w:rtl/>
        </w:rPr>
        <w:t>وفها وتحويلها إلى لحظات إبداعية</w:t>
      </w:r>
      <w:r w:rsidRPr="00CD1A05">
        <w:rPr>
          <w:rFonts w:ascii="Traditional Arabic" w:hAnsi="Traditional Arabic" w:cs="Traditional Arabic"/>
          <w:sz w:val="36"/>
          <w:szCs w:val="36"/>
          <w:rtl/>
        </w:rPr>
        <w:t>، كما في قصيدة  "كؤ</w:t>
      </w:r>
      <w:r w:rsidR="002D0457" w:rsidRPr="00CD1A05">
        <w:rPr>
          <w:rFonts w:ascii="Traditional Arabic" w:hAnsi="Traditional Arabic" w:cs="Traditional Arabic"/>
          <w:sz w:val="36"/>
          <w:szCs w:val="36"/>
          <w:rtl/>
        </w:rPr>
        <w:t>وس الانتظار" للشاعر محمد السقاف</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ونص "حالات (14)" للشاعرة هدى</w:t>
      </w:r>
      <w:r w:rsidR="002D0457" w:rsidRPr="00CD1A05">
        <w:rPr>
          <w:rFonts w:ascii="Traditional Arabic" w:hAnsi="Traditional Arabic" w:cs="Traditional Arabic"/>
          <w:sz w:val="36"/>
          <w:szCs w:val="36"/>
          <w:rtl/>
        </w:rPr>
        <w:t xml:space="preserve"> ياسر و</w:t>
      </w:r>
      <w:r w:rsidRPr="00CD1A05">
        <w:rPr>
          <w:rFonts w:ascii="Traditional Arabic" w:hAnsi="Traditional Arabic" w:cs="Traditional Arabic"/>
          <w:sz w:val="36"/>
          <w:szCs w:val="36"/>
          <w:rtl/>
        </w:rPr>
        <w:t xml:space="preserve">فلسفتها الجديدة </w:t>
      </w:r>
      <w:r w:rsidRPr="00CD1A05">
        <w:rPr>
          <w:rFonts w:ascii="Traditional Arabic" w:hAnsi="Traditional Arabic" w:cs="Traditional Arabic" w:hint="cs"/>
          <w:sz w:val="36"/>
          <w:szCs w:val="36"/>
          <w:rtl/>
        </w:rPr>
        <w:t>في م</w:t>
      </w:r>
      <w:r w:rsidRPr="00CD1A05">
        <w:rPr>
          <w:rFonts w:ascii="Traditional Arabic" w:hAnsi="Traditional Arabic" w:cs="Traditional Arabic"/>
          <w:sz w:val="36"/>
          <w:szCs w:val="36"/>
          <w:rtl/>
        </w:rPr>
        <w:t>فهوم الانتظار.</w:t>
      </w:r>
    </w:p>
    <w:p w:rsidR="00D81E9D" w:rsidRPr="00CD1A05" w:rsidRDefault="00D81E9D" w:rsidP="00EE2EDD">
      <w:pPr>
        <w:pStyle w:val="a4"/>
        <w:numPr>
          <w:ilvl w:val="0"/>
          <w:numId w:val="37"/>
        </w:numPr>
        <w:spacing w:after="0"/>
        <w:jc w:val="both"/>
        <w:rPr>
          <w:rFonts w:ascii="Traditional Arabic" w:hAnsi="Traditional Arabic" w:cs="Traditional Arabic"/>
          <w:sz w:val="36"/>
          <w:szCs w:val="36"/>
          <w:rtl/>
        </w:rPr>
      </w:pPr>
      <w:r w:rsidRPr="00CD1A05">
        <w:rPr>
          <w:rFonts w:ascii="Traditional Arabic" w:hAnsi="Traditional Arabic" w:cs="Traditional Arabic"/>
          <w:sz w:val="36"/>
          <w:szCs w:val="36"/>
          <w:rtl/>
        </w:rPr>
        <w:lastRenderedPageBreak/>
        <w:t>الوقت</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وهو مهم بالنسبة للشعراء من خلال استدراج </w:t>
      </w:r>
      <w:r w:rsidRPr="00CD1A05">
        <w:rPr>
          <w:rFonts w:ascii="Traditional Arabic" w:hAnsi="Traditional Arabic" w:cs="Traditional Arabic" w:hint="cs"/>
          <w:sz w:val="36"/>
          <w:szCs w:val="36"/>
          <w:rtl/>
        </w:rPr>
        <w:t>الأيام</w:t>
      </w:r>
      <w:r w:rsidRPr="00CD1A05">
        <w:rPr>
          <w:rFonts w:ascii="Traditional Arabic" w:hAnsi="Traditional Arabic" w:cs="Traditional Arabic"/>
          <w:sz w:val="36"/>
          <w:szCs w:val="36"/>
          <w:rtl/>
        </w:rPr>
        <w:t xml:space="preserve"> كما في قصيدة "الخميس" التي كتبتها الشاعرة لطيفة قاري</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والتوقيت عند الشاعر محسن علي السهيمي في قصيدة "صباحات"</w:t>
      </w:r>
      <w:r w:rsidRPr="00CD1A05">
        <w:rPr>
          <w:rFonts w:ascii="Traditional Arabic" w:hAnsi="Traditional Arabic" w:cs="Traditional Arabic" w:hint="cs"/>
          <w:sz w:val="36"/>
          <w:szCs w:val="36"/>
          <w:rtl/>
        </w:rPr>
        <w:t xml:space="preserve">، </w:t>
      </w:r>
      <w:r w:rsidR="00EE2EDD">
        <w:rPr>
          <w:rFonts w:ascii="Traditional Arabic" w:hAnsi="Traditional Arabic" w:cs="Traditional Arabic" w:hint="cs"/>
          <w:sz w:val="36"/>
          <w:szCs w:val="36"/>
          <w:rtl/>
        </w:rPr>
        <w:t>و</w:t>
      </w:r>
      <w:r w:rsidRPr="00CD1A05">
        <w:rPr>
          <w:rFonts w:ascii="Traditional Arabic" w:hAnsi="Traditional Arabic" w:cs="Traditional Arabic"/>
          <w:sz w:val="36"/>
          <w:szCs w:val="36"/>
          <w:rtl/>
        </w:rPr>
        <w:t>الساعة</w:t>
      </w:r>
      <w:r w:rsidR="00EE2EDD">
        <w:rPr>
          <w:rFonts w:ascii="Traditional Arabic" w:hAnsi="Traditional Arabic" w:cs="Traditional Arabic" w:hint="cs"/>
          <w:sz w:val="36"/>
          <w:szCs w:val="36"/>
          <w:rtl/>
        </w:rPr>
        <w:t>(</w:t>
      </w:r>
      <w:r w:rsidR="00EE2EDD" w:rsidRPr="00CD1A05">
        <w:rPr>
          <w:rFonts w:ascii="Traditional Arabic" w:hAnsi="Traditional Arabic" w:cs="Traditional Arabic" w:hint="cs"/>
          <w:sz w:val="36"/>
          <w:szCs w:val="36"/>
          <w:rtl/>
        </w:rPr>
        <w:t>الآلة</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في نص "الرابعة عصر</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للشاعر ماجد العتيبي الذي قدم نزعة شعرية جديدة في </w:t>
      </w:r>
      <w:r w:rsidR="00C123C2">
        <w:rPr>
          <w:rFonts w:ascii="Traditional Arabic" w:hAnsi="Traditional Arabic" w:cs="Traditional Arabic"/>
          <w:sz w:val="36"/>
          <w:szCs w:val="36"/>
          <w:rtl/>
        </w:rPr>
        <w:t>التعاطي مع الوقت ومنبهاته</w:t>
      </w:r>
      <w:r w:rsidRPr="00CD1A05">
        <w:rPr>
          <w:rFonts w:ascii="Traditional Arabic" w:hAnsi="Traditional Arabic" w:cs="Traditional Arabic"/>
          <w:sz w:val="36"/>
          <w:szCs w:val="36"/>
          <w:rtl/>
        </w:rPr>
        <w:t>.</w:t>
      </w:r>
    </w:p>
    <w:p w:rsidR="00D81E9D" w:rsidRPr="00CD1A05" w:rsidRDefault="00D81E9D" w:rsidP="00CD1A05">
      <w:pPr>
        <w:spacing w:after="0"/>
        <w:ind w:firstLine="644"/>
        <w:jc w:val="both"/>
        <w:rPr>
          <w:rFonts w:ascii="Traditional Arabic" w:hAnsi="Traditional Arabic" w:cs="Traditional Arabic"/>
          <w:sz w:val="36"/>
          <w:szCs w:val="36"/>
          <w:rtl/>
        </w:rPr>
      </w:pPr>
      <w:r w:rsidRPr="00CD1A05">
        <w:rPr>
          <w:rFonts w:ascii="Traditional Arabic" w:hAnsi="Traditional Arabic" w:cs="Traditional Arabic"/>
          <w:sz w:val="36"/>
          <w:szCs w:val="36"/>
          <w:rtl/>
        </w:rPr>
        <w:t xml:space="preserve">في حين جاء محفز المكان من البيئة التي يعيش فيها الشاعر، أو الموقع </w:t>
      </w:r>
      <w:r w:rsidR="002D0457" w:rsidRPr="00CD1A05">
        <w:rPr>
          <w:rFonts w:ascii="Traditional Arabic" w:hAnsi="Traditional Arabic" w:cs="Traditional Arabic"/>
          <w:sz w:val="36"/>
          <w:szCs w:val="36"/>
          <w:rtl/>
        </w:rPr>
        <w:t>الذي مرّ عليه وترك أثره في نفسه</w:t>
      </w:r>
      <w:r w:rsidRPr="00CD1A05">
        <w:rPr>
          <w:rFonts w:ascii="Traditional Arabic" w:hAnsi="Traditional Arabic" w:cs="Traditional Arabic"/>
          <w:sz w:val="36"/>
          <w:szCs w:val="36"/>
          <w:rtl/>
        </w:rPr>
        <w:t>، حتى وإن لم يتفاعل معه منذ اللحظة الأولى، فإنه سيجد نفسه في يوم ما يستلهمه ويستحضر تفاصيله الدقيقة ومكوناته الهامشية بواسطة خياله</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ويعبر عنه من خلال الشعر، وكثير من الشعراء يبدع في تحليل ووصف تلك المواقع واستدعاء الم</w:t>
      </w:r>
      <w:r w:rsidR="002D0457" w:rsidRPr="00CD1A05">
        <w:rPr>
          <w:rFonts w:ascii="Traditional Arabic" w:hAnsi="Traditional Arabic" w:cs="Traditional Arabic"/>
          <w:sz w:val="36"/>
          <w:szCs w:val="36"/>
          <w:rtl/>
        </w:rPr>
        <w:t>تلقي للتعايش والانسجام معها</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ووقع الاختيار على:</w:t>
      </w:r>
    </w:p>
    <w:p w:rsidR="00D81E9D" w:rsidRPr="00CD1A05" w:rsidRDefault="00D81E9D" w:rsidP="00CD1A05">
      <w:pPr>
        <w:pStyle w:val="a4"/>
        <w:numPr>
          <w:ilvl w:val="0"/>
          <w:numId w:val="37"/>
        </w:numPr>
        <w:spacing w:after="0" w:line="240" w:lineRule="auto"/>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المدينة</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وهي تأتي عبر حي </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البوادي</w:t>
      </w:r>
      <w:r w:rsidR="00C123C2">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في قصيدة الشاعر عيد الخميسي "فم المريض" الذ</w:t>
      </w:r>
      <w:r w:rsidRPr="00CD1A05">
        <w:rPr>
          <w:rFonts w:ascii="Traditional Arabic" w:hAnsi="Traditional Arabic" w:cs="Traditional Arabic" w:hint="cs"/>
          <w:sz w:val="36"/>
          <w:szCs w:val="36"/>
          <w:rtl/>
        </w:rPr>
        <w:t>ي</w:t>
      </w:r>
      <w:r w:rsidRPr="00CD1A05">
        <w:rPr>
          <w:rFonts w:ascii="Traditional Arabic" w:hAnsi="Traditional Arabic" w:cs="Traditional Arabic"/>
          <w:sz w:val="36"/>
          <w:szCs w:val="36"/>
          <w:rtl/>
        </w:rPr>
        <w:t xml:space="preserve"> يكشف عن الوجه الحقيقي لإحدى المدن (الكوزوموبوليتية) وهي مدينة جدة.</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القرية</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وتحضر في الشعر مثلما تحضر المدينة، لكنها أقل سلبية في نفوس الشعراء وأكثر استبشار</w:t>
      </w:r>
      <w:r w:rsidR="002D0457" w:rsidRPr="00CD1A05">
        <w:rPr>
          <w:rFonts w:ascii="Traditional Arabic" w:hAnsi="Traditional Arabic" w:cs="Traditional Arabic" w:hint="cs"/>
          <w:sz w:val="36"/>
          <w:szCs w:val="36"/>
          <w:rtl/>
        </w:rPr>
        <w:t>ً</w:t>
      </w:r>
      <w:r w:rsidR="002D0457" w:rsidRPr="00CD1A05">
        <w:rPr>
          <w:rFonts w:ascii="Traditional Arabic" w:hAnsi="Traditional Arabic" w:cs="Traditional Arabic"/>
          <w:sz w:val="36"/>
          <w:szCs w:val="36"/>
          <w:rtl/>
        </w:rPr>
        <w:t>ا وسعادة</w:t>
      </w:r>
      <w:r w:rsidRPr="00CD1A05">
        <w:rPr>
          <w:rFonts w:ascii="Traditional Arabic" w:hAnsi="Traditional Arabic" w:cs="Traditional Arabic"/>
          <w:sz w:val="36"/>
          <w:szCs w:val="36"/>
          <w:rtl/>
        </w:rPr>
        <w:t>، كما في قصيدة عبدالله الخشرمي "عصاة".</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Pr>
      </w:pPr>
      <w:r w:rsidRPr="00CD1A05">
        <w:rPr>
          <w:rFonts w:ascii="Traditional Arabic" w:hAnsi="Traditional Arabic" w:cs="Traditional Arabic"/>
          <w:sz w:val="36"/>
          <w:szCs w:val="36"/>
          <w:rtl/>
        </w:rPr>
        <w:t>الرمل</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ويلتصق بقصائد الشعراء السعوديين بوصفه مكون</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من مكونات البيئة التي ينتمون إليها ويرتبطون بصحرائها مباشرة، ومادة يستلهم منه الشاعر قصائده، </w:t>
      </w:r>
      <w:r w:rsidRPr="00CD1A05">
        <w:rPr>
          <w:rFonts w:ascii="Traditional Arabic" w:hAnsi="Traditional Arabic" w:cs="Traditional Arabic" w:hint="cs"/>
          <w:sz w:val="36"/>
          <w:szCs w:val="36"/>
          <w:rtl/>
        </w:rPr>
        <w:t>وقد</w:t>
      </w:r>
      <w:r w:rsidRPr="00CD1A05">
        <w:rPr>
          <w:rFonts w:ascii="Traditional Arabic" w:hAnsi="Traditional Arabic" w:cs="Traditional Arabic"/>
          <w:sz w:val="36"/>
          <w:szCs w:val="36"/>
          <w:rtl/>
        </w:rPr>
        <w:t xml:space="preserve"> وجدناه في نص "جنة الرمل" للشاعر عبدالله الوشمي.</w:t>
      </w:r>
    </w:p>
    <w:p w:rsidR="00D81E9D" w:rsidRPr="00CD1A05" w:rsidRDefault="002D0457" w:rsidP="00C123C2">
      <w:pPr>
        <w:pStyle w:val="a4"/>
        <w:numPr>
          <w:ilvl w:val="0"/>
          <w:numId w:val="37"/>
        </w:numPr>
        <w:spacing w:after="0" w:line="240" w:lineRule="auto"/>
        <w:jc w:val="both"/>
        <w:rPr>
          <w:rFonts w:ascii="Traditional Arabic" w:hAnsi="Traditional Arabic" w:cs="Traditional Arabic"/>
          <w:sz w:val="36"/>
          <w:szCs w:val="36"/>
        </w:rPr>
      </w:pPr>
      <w:r w:rsidRPr="00CD1A05">
        <w:rPr>
          <w:rFonts w:ascii="Traditional Arabic" w:hAnsi="Traditional Arabic" w:cs="Traditional Arabic"/>
          <w:sz w:val="36"/>
          <w:szCs w:val="36"/>
          <w:rtl/>
        </w:rPr>
        <w:t>الماء</w:t>
      </w:r>
      <w:r w:rsidR="0024005A">
        <w:rPr>
          <w:rFonts w:ascii="Traditional Arabic" w:hAnsi="Traditional Arabic" w:cs="Traditional Arabic" w:hint="cs"/>
          <w:sz w:val="36"/>
          <w:szCs w:val="36"/>
          <w:rtl/>
        </w:rPr>
        <w:t>:</w:t>
      </w:r>
      <w:r w:rsidR="00D81E9D" w:rsidRPr="00CD1A05">
        <w:rPr>
          <w:rFonts w:ascii="Traditional Arabic" w:hAnsi="Traditional Arabic" w:cs="Traditional Arabic"/>
          <w:sz w:val="36"/>
          <w:szCs w:val="36"/>
          <w:rtl/>
        </w:rPr>
        <w:t xml:space="preserve"> الذي يتناول</w:t>
      </w:r>
      <w:r w:rsidR="00D81E9D" w:rsidRPr="00CD1A05">
        <w:rPr>
          <w:rFonts w:ascii="Traditional Arabic" w:hAnsi="Traditional Arabic" w:cs="Traditional Arabic" w:hint="cs"/>
          <w:sz w:val="36"/>
          <w:szCs w:val="36"/>
          <w:rtl/>
        </w:rPr>
        <w:t xml:space="preserve"> الشعراء أمكنته</w:t>
      </w:r>
      <w:r w:rsidRPr="00CD1A05">
        <w:rPr>
          <w:rFonts w:ascii="Traditional Arabic" w:hAnsi="Traditional Arabic" w:cs="Traditional Arabic"/>
          <w:sz w:val="36"/>
          <w:szCs w:val="36"/>
          <w:rtl/>
        </w:rPr>
        <w:t xml:space="preserve"> في قصائدهم</w:t>
      </w:r>
      <w:r w:rsidR="00D81E9D" w:rsidRPr="00CD1A05">
        <w:rPr>
          <w:rFonts w:ascii="Traditional Arabic" w:hAnsi="Traditional Arabic" w:cs="Traditional Arabic" w:hint="cs"/>
          <w:sz w:val="36"/>
          <w:szCs w:val="36"/>
          <w:rtl/>
        </w:rPr>
        <w:t xml:space="preserve">، </w:t>
      </w:r>
      <w:r w:rsidR="00D81E9D" w:rsidRPr="00CD1A05">
        <w:rPr>
          <w:rFonts w:ascii="Traditional Arabic" w:hAnsi="Traditional Arabic" w:cs="Traditional Arabic"/>
          <w:sz w:val="36"/>
          <w:szCs w:val="36"/>
          <w:rtl/>
        </w:rPr>
        <w:t xml:space="preserve">كما في قصيدة "تأمل" للشاعر سعد الثقفي في استحضار البحر وشواطئه، وقصيدة "وقفة على نهر العاصي" للشاعر سليمان الفليح الذي يتوقف عند النهر ويناجيه. </w:t>
      </w:r>
    </w:p>
    <w:p w:rsidR="00D81E9D" w:rsidRPr="00CD1A05" w:rsidRDefault="00D81E9D" w:rsidP="00C123C2">
      <w:pPr>
        <w:spacing w:after="0" w:line="240" w:lineRule="auto"/>
        <w:ind w:firstLine="644"/>
        <w:jc w:val="both"/>
        <w:rPr>
          <w:rFonts w:ascii="Traditional Arabic" w:hAnsi="Traditional Arabic" w:cs="Traditional Arabic"/>
          <w:sz w:val="36"/>
          <w:szCs w:val="36"/>
          <w:rtl/>
        </w:rPr>
      </w:pPr>
      <w:r w:rsidRPr="00CD1A05">
        <w:rPr>
          <w:rFonts w:ascii="Traditional Arabic" w:hAnsi="Traditional Arabic" w:cs="Traditional Arabic"/>
          <w:sz w:val="36"/>
          <w:szCs w:val="36"/>
          <w:rtl/>
        </w:rPr>
        <w:t xml:space="preserve">وناقش المبحث الثاني المحفزات المادية </w:t>
      </w:r>
      <w:r w:rsidR="002D0457" w:rsidRPr="00CD1A05">
        <w:rPr>
          <w:rFonts w:ascii="Traditional Arabic" w:hAnsi="Traditional Arabic" w:cs="Traditional Arabic"/>
          <w:sz w:val="36"/>
          <w:szCs w:val="36"/>
          <w:rtl/>
        </w:rPr>
        <w:t>التي يتفاعل معها الشاعر</w:t>
      </w:r>
      <w:r w:rsidRPr="00CD1A05">
        <w:rPr>
          <w:rFonts w:ascii="Traditional Arabic" w:hAnsi="Traditional Arabic" w:cs="Traditional Arabic"/>
          <w:sz w:val="36"/>
          <w:szCs w:val="36"/>
          <w:rtl/>
        </w:rPr>
        <w:t>، ويكتب قصيدته بناء على مقدار ما سيحصل عليه ويحقق له رغباته، وهذا في الواقع ليس بجديد في الأدب العربي وهو أمر معروف منذ القدم</w:t>
      </w:r>
      <w:r w:rsidRPr="00CD1A05">
        <w:rPr>
          <w:rFonts w:ascii="Traditional Arabic" w:hAnsi="Traditional Arabic" w:cs="Traditional Arabic" w:hint="cs"/>
          <w:sz w:val="36"/>
          <w:szCs w:val="36"/>
          <w:rtl/>
        </w:rPr>
        <w:t xml:space="preserve">، </w:t>
      </w:r>
      <w:r w:rsidR="00CD1A05">
        <w:rPr>
          <w:rFonts w:ascii="Traditional Arabic" w:hAnsi="Traditional Arabic" w:cs="Traditional Arabic"/>
          <w:sz w:val="36"/>
          <w:szCs w:val="36"/>
          <w:rtl/>
        </w:rPr>
        <w:t>و</w:t>
      </w:r>
      <w:r w:rsidRPr="00CD1A05">
        <w:rPr>
          <w:rFonts w:ascii="Traditional Arabic" w:hAnsi="Traditional Arabic" w:cs="Traditional Arabic"/>
          <w:sz w:val="36"/>
          <w:szCs w:val="36"/>
          <w:rtl/>
        </w:rPr>
        <w:t>تحدث عنه النقاد ا</w:t>
      </w:r>
      <w:r w:rsidR="00CD1A05">
        <w:rPr>
          <w:rFonts w:ascii="Traditional Arabic" w:hAnsi="Traditional Arabic" w:cs="Traditional Arabic"/>
          <w:sz w:val="36"/>
          <w:szCs w:val="36"/>
          <w:rtl/>
        </w:rPr>
        <w:t>لعرب في العصور الأدبية المختلفة</w:t>
      </w:r>
      <w:r w:rsidRPr="00CD1A05">
        <w:rPr>
          <w:rFonts w:ascii="Traditional Arabic" w:hAnsi="Traditional Arabic" w:cs="Traditional Arabic"/>
          <w:sz w:val="36"/>
          <w:szCs w:val="36"/>
          <w:rtl/>
        </w:rPr>
        <w:t>، معتبرين محفز الطمع أحد أهم ما يستنفر قريحة الشعراء و</w:t>
      </w:r>
      <w:r w:rsidR="002D0457" w:rsidRPr="00CD1A05">
        <w:rPr>
          <w:rFonts w:ascii="Traditional Arabic" w:hAnsi="Traditional Arabic" w:cs="Traditional Arabic"/>
          <w:sz w:val="36"/>
          <w:szCs w:val="36"/>
          <w:rtl/>
        </w:rPr>
        <w:t>يحثهم على كتابة القصيدة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وجاء الاختيار على:</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Pr>
      </w:pPr>
      <w:r w:rsidRPr="00CD1A05">
        <w:rPr>
          <w:rFonts w:ascii="Traditional Arabic" w:hAnsi="Traditional Arabic" w:cs="Traditional Arabic"/>
          <w:sz w:val="36"/>
          <w:szCs w:val="36"/>
          <w:rtl/>
        </w:rPr>
        <w:lastRenderedPageBreak/>
        <w:t>الجوائز</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تلك التي تقدم  للشعراء نظير قصائد يكتبونها خصيص</w:t>
      </w:r>
      <w:r w:rsidR="00EE2EDD">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لتلك المحافل، ويتنافس عليها جملة من الشعراء لتحقيق تلك الجائزة، مستفيدين من مواهبهم الشعرية في التعبير والب</w:t>
      </w:r>
      <w:r w:rsidR="002D0457" w:rsidRPr="00CD1A05">
        <w:rPr>
          <w:rFonts w:ascii="Traditional Arabic" w:hAnsi="Traditional Arabic" w:cs="Traditional Arabic"/>
          <w:sz w:val="36"/>
          <w:szCs w:val="36"/>
          <w:rtl/>
        </w:rPr>
        <w:t>وح عما يودّون قوله والوصول إليه</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كما في قصيدة الشاعر عيسى علي جراب</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"مدي للغريق يد</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w:t>
      </w:r>
    </w:p>
    <w:p w:rsidR="00C123C2" w:rsidRDefault="00D81E9D" w:rsidP="00C123C2">
      <w:pPr>
        <w:pStyle w:val="a4"/>
        <w:numPr>
          <w:ilvl w:val="0"/>
          <w:numId w:val="37"/>
        </w:numPr>
        <w:spacing w:after="0" w:line="240" w:lineRule="auto"/>
        <w:jc w:val="both"/>
        <w:rPr>
          <w:rFonts w:ascii="Traditional Arabic" w:hAnsi="Traditional Arabic" w:cs="Traditional Arabic"/>
          <w:sz w:val="36"/>
          <w:szCs w:val="36"/>
        </w:rPr>
      </w:pPr>
      <w:r w:rsidRPr="00CD1A05">
        <w:rPr>
          <w:rFonts w:ascii="Traditional Arabic" w:hAnsi="Traditional Arabic" w:cs="Traditional Arabic"/>
          <w:sz w:val="36"/>
          <w:szCs w:val="36"/>
          <w:rtl/>
        </w:rPr>
        <w:t>المهرجانات</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التي يجد الشاعر فيها فرصة للتعبير من خلال كتابة القصيدة عن مكانة المهرجان وأهميته التاريخية، ولعل أكثر ما يق</w:t>
      </w:r>
      <w:r w:rsidR="002D0457" w:rsidRPr="00CD1A05">
        <w:rPr>
          <w:rFonts w:ascii="Traditional Arabic" w:hAnsi="Traditional Arabic" w:cs="Traditional Arabic"/>
          <w:sz w:val="36"/>
          <w:szCs w:val="36"/>
          <w:rtl/>
        </w:rPr>
        <w:t>ف خلف كتابة الشاعر لتلك القصائد</w:t>
      </w:r>
      <w:r w:rsidRPr="00CD1A05">
        <w:rPr>
          <w:rFonts w:ascii="Traditional Arabic" w:hAnsi="Traditional Arabic" w:cs="Traditional Arabic"/>
          <w:sz w:val="36"/>
          <w:szCs w:val="36"/>
          <w:rtl/>
        </w:rPr>
        <w:t>، هو تحقيق</w:t>
      </w:r>
      <w:r w:rsidR="002D0457" w:rsidRPr="00CD1A05">
        <w:rPr>
          <w:rFonts w:ascii="Traditional Arabic" w:hAnsi="Traditional Arabic" w:cs="Traditional Arabic"/>
          <w:sz w:val="36"/>
          <w:szCs w:val="36"/>
          <w:rtl/>
        </w:rPr>
        <w:t xml:space="preserve"> الشهرة والانتشار الواسع، و</w:t>
      </w:r>
      <w:r w:rsidRPr="00CD1A05">
        <w:rPr>
          <w:rFonts w:ascii="Traditional Arabic" w:hAnsi="Traditional Arabic" w:cs="Traditional Arabic"/>
          <w:sz w:val="36"/>
          <w:szCs w:val="36"/>
          <w:rtl/>
        </w:rPr>
        <w:t>نيل الاعتراف الشعري المباشر من المجتمع والقائمين على تلك المحافل وتوثيق شعره في سجلاتها التاريخية</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كما شاهدناها في قصيدة الشاعرة  نجاة الماجد "نيف وعشرون عام</w:t>
      </w:r>
      <w:r w:rsidR="00EE2EDD">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من العطاء".</w:t>
      </w:r>
    </w:p>
    <w:p w:rsidR="00D81E9D" w:rsidRPr="00C123C2" w:rsidRDefault="00D81E9D" w:rsidP="00C123C2">
      <w:pPr>
        <w:spacing w:after="0" w:line="240" w:lineRule="auto"/>
        <w:ind w:left="284" w:firstLine="360"/>
        <w:jc w:val="both"/>
        <w:rPr>
          <w:rFonts w:ascii="Traditional Arabic" w:hAnsi="Traditional Arabic" w:cs="Traditional Arabic"/>
          <w:sz w:val="36"/>
          <w:szCs w:val="36"/>
          <w:rtl/>
        </w:rPr>
      </w:pPr>
      <w:r w:rsidRPr="00C123C2">
        <w:rPr>
          <w:rFonts w:ascii="Traditional Arabic" w:hAnsi="Traditional Arabic" w:cs="Traditional Arabic"/>
          <w:sz w:val="36"/>
          <w:szCs w:val="36"/>
          <w:rtl/>
        </w:rPr>
        <w:t>في حين اس</w:t>
      </w:r>
      <w:r w:rsidRPr="00C123C2">
        <w:rPr>
          <w:rFonts w:ascii="Traditional Arabic" w:hAnsi="Traditional Arabic" w:cs="Traditional Arabic" w:hint="cs"/>
          <w:sz w:val="36"/>
          <w:szCs w:val="36"/>
          <w:rtl/>
        </w:rPr>
        <w:t>ت</w:t>
      </w:r>
      <w:r w:rsidRPr="00C123C2">
        <w:rPr>
          <w:rFonts w:ascii="Traditional Arabic" w:hAnsi="Traditional Arabic" w:cs="Traditional Arabic"/>
          <w:sz w:val="36"/>
          <w:szCs w:val="36"/>
          <w:rtl/>
        </w:rPr>
        <w:t xml:space="preserve">فاد الشاعر من المحفزات الفنية القادمة من الأشكال المتعددة في الفنون والآداب لصالح الشعر، وعزز دورها في </w:t>
      </w:r>
      <w:r w:rsidR="002D0457" w:rsidRPr="00C123C2">
        <w:rPr>
          <w:rFonts w:ascii="Traditional Arabic" w:hAnsi="Traditional Arabic" w:cs="Traditional Arabic"/>
          <w:sz w:val="36"/>
          <w:szCs w:val="36"/>
          <w:rtl/>
        </w:rPr>
        <w:t>القصيدة العربية المعاصرة</w:t>
      </w:r>
      <w:r w:rsidRPr="00C123C2">
        <w:rPr>
          <w:rFonts w:ascii="Traditional Arabic" w:hAnsi="Traditional Arabic" w:cs="Traditional Arabic"/>
          <w:sz w:val="36"/>
          <w:szCs w:val="36"/>
          <w:rtl/>
        </w:rPr>
        <w:t>، واستثمر أصحاب المواهب الشعرية الأصيلة تلك المحفزات الفنية القادمة من خارج الذات، للتعبير عما يودون قوله برؤية إبداعية مغايرة تمثل نموذج</w:t>
      </w:r>
      <w:r w:rsidR="00EE2EDD">
        <w:rPr>
          <w:rFonts w:ascii="Traditional Arabic" w:hAnsi="Traditional Arabic" w:cs="Traditional Arabic" w:hint="cs"/>
          <w:sz w:val="36"/>
          <w:szCs w:val="36"/>
          <w:rtl/>
        </w:rPr>
        <w:t>ً</w:t>
      </w:r>
      <w:r w:rsidRPr="00C123C2">
        <w:rPr>
          <w:rFonts w:ascii="Traditional Arabic" w:hAnsi="Traditional Arabic" w:cs="Traditional Arabic"/>
          <w:sz w:val="36"/>
          <w:szCs w:val="36"/>
          <w:rtl/>
        </w:rPr>
        <w:t>ا عصري</w:t>
      </w:r>
      <w:r w:rsidR="00EE2EDD">
        <w:rPr>
          <w:rFonts w:ascii="Traditional Arabic" w:hAnsi="Traditional Arabic" w:cs="Traditional Arabic" w:hint="cs"/>
          <w:sz w:val="36"/>
          <w:szCs w:val="36"/>
          <w:rtl/>
        </w:rPr>
        <w:t>ًّ</w:t>
      </w:r>
      <w:r w:rsidRPr="00C123C2">
        <w:rPr>
          <w:rFonts w:ascii="Traditional Arabic" w:hAnsi="Traditional Arabic" w:cs="Traditional Arabic"/>
          <w:sz w:val="36"/>
          <w:szCs w:val="36"/>
          <w:rtl/>
        </w:rPr>
        <w:t>ا في كتابة الشعر، وقد جاء الاختيار على:</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الرياضة</w:t>
      </w:r>
      <w:r w:rsidR="0024005A">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التي يستدرج الشعراء بعض </w:t>
      </w:r>
      <w:r w:rsidRPr="00CD1A05">
        <w:rPr>
          <w:rFonts w:ascii="Traditional Arabic" w:hAnsi="Traditional Arabic" w:cs="Traditional Arabic" w:hint="cs"/>
          <w:sz w:val="36"/>
          <w:szCs w:val="36"/>
          <w:rtl/>
        </w:rPr>
        <w:t>ألعابها</w:t>
      </w:r>
      <w:r w:rsidRPr="00CD1A05">
        <w:rPr>
          <w:rFonts w:ascii="Traditional Arabic" w:hAnsi="Traditional Arabic" w:cs="Traditional Arabic"/>
          <w:sz w:val="36"/>
          <w:szCs w:val="36"/>
          <w:rtl/>
        </w:rPr>
        <w:t xml:space="preserve"> في الشع</w:t>
      </w:r>
      <w:r w:rsidR="002D0457" w:rsidRPr="00CD1A05">
        <w:rPr>
          <w:rFonts w:ascii="Traditional Arabic" w:hAnsi="Traditional Arabic" w:cs="Traditional Arabic"/>
          <w:sz w:val="36"/>
          <w:szCs w:val="36"/>
          <w:rtl/>
        </w:rPr>
        <w:t>ر والكتابة على طريقتها أو وصفها</w:t>
      </w:r>
      <w:r w:rsidRPr="00CD1A05">
        <w:rPr>
          <w:rFonts w:ascii="Traditional Arabic" w:hAnsi="Traditional Arabic" w:cs="Traditional Arabic"/>
          <w:sz w:val="36"/>
          <w:szCs w:val="36"/>
          <w:rtl/>
        </w:rPr>
        <w:t>،وهذا</w:t>
      </w:r>
      <w:r w:rsidR="002D0457" w:rsidRPr="00CD1A05">
        <w:rPr>
          <w:rFonts w:ascii="Traditional Arabic" w:hAnsi="Traditional Arabic" w:cs="Traditional Arabic"/>
          <w:sz w:val="36"/>
          <w:szCs w:val="36"/>
          <w:rtl/>
        </w:rPr>
        <w:t xml:space="preserve"> يعد نوع</w:t>
      </w:r>
      <w:r w:rsidR="00EE2EDD">
        <w:rPr>
          <w:rFonts w:ascii="Traditional Arabic" w:hAnsi="Traditional Arabic" w:cs="Traditional Arabic" w:hint="cs"/>
          <w:sz w:val="36"/>
          <w:szCs w:val="36"/>
          <w:rtl/>
        </w:rPr>
        <w:t>ً</w:t>
      </w:r>
      <w:r w:rsidR="002D0457" w:rsidRPr="00CD1A05">
        <w:rPr>
          <w:rFonts w:ascii="Traditional Arabic" w:hAnsi="Traditional Arabic" w:cs="Traditional Arabic"/>
          <w:sz w:val="36"/>
          <w:szCs w:val="36"/>
          <w:rtl/>
        </w:rPr>
        <w:t>ا من المخاطرة</w:t>
      </w:r>
      <w:r w:rsidRPr="00CD1A05">
        <w:rPr>
          <w:rFonts w:ascii="Traditional Arabic" w:hAnsi="Traditional Arabic" w:cs="Traditional Arabic"/>
          <w:sz w:val="36"/>
          <w:szCs w:val="36"/>
          <w:rtl/>
        </w:rPr>
        <w:t xml:space="preserve">، </w:t>
      </w:r>
      <w:r w:rsidR="00662E41">
        <w:rPr>
          <w:rFonts w:ascii="Traditional Arabic" w:hAnsi="Traditional Arabic" w:cs="Traditional Arabic" w:hint="cs"/>
          <w:sz w:val="36"/>
          <w:szCs w:val="36"/>
          <w:rtl/>
        </w:rPr>
        <w:t>لأن</w:t>
      </w:r>
      <w:r w:rsidRPr="00CD1A05">
        <w:rPr>
          <w:rFonts w:ascii="Traditional Arabic" w:hAnsi="Traditional Arabic" w:cs="Traditional Arabic"/>
          <w:sz w:val="36"/>
          <w:szCs w:val="36"/>
          <w:rtl/>
        </w:rPr>
        <w:t xml:space="preserve"> هذا المحفز يختلف في طقوسه وتركيبته عن محفزات ا</w:t>
      </w:r>
      <w:r w:rsidR="002D0457" w:rsidRPr="00CD1A05">
        <w:rPr>
          <w:rFonts w:ascii="Traditional Arabic" w:hAnsi="Traditional Arabic" w:cs="Traditional Arabic"/>
          <w:sz w:val="36"/>
          <w:szCs w:val="36"/>
          <w:rtl/>
        </w:rPr>
        <w:t xml:space="preserve">لشعر التي تناولتها هذه الدراسة </w:t>
      </w:r>
      <w:r w:rsidRPr="00CD1A05">
        <w:rPr>
          <w:rFonts w:ascii="Traditional Arabic" w:hAnsi="Traditional Arabic" w:cs="Traditional Arabic"/>
          <w:sz w:val="36"/>
          <w:szCs w:val="36"/>
          <w:rtl/>
        </w:rPr>
        <w:t xml:space="preserve">ولكن، </w:t>
      </w:r>
      <w:r w:rsidR="00662E41">
        <w:rPr>
          <w:rFonts w:ascii="Traditional Arabic" w:hAnsi="Traditional Arabic" w:cs="Traditional Arabic" w:hint="cs"/>
          <w:sz w:val="36"/>
          <w:szCs w:val="36"/>
          <w:rtl/>
        </w:rPr>
        <w:t>و</w:t>
      </w:r>
      <w:r w:rsidRPr="00CD1A05">
        <w:rPr>
          <w:rFonts w:ascii="Traditional Arabic" w:hAnsi="Traditional Arabic" w:cs="Traditional Arabic"/>
          <w:sz w:val="36"/>
          <w:szCs w:val="36"/>
          <w:rtl/>
        </w:rPr>
        <w:t>بما أن الإبداع ليس له حدود وكل شيء يمكن لموهبة الشاعر تناوله والكتابة عنه، والتعبير بأسلوب ج</w:t>
      </w:r>
      <w:r w:rsidR="002D0457" w:rsidRPr="00CD1A05">
        <w:rPr>
          <w:rFonts w:ascii="Traditional Arabic" w:hAnsi="Traditional Arabic" w:cs="Traditional Arabic"/>
          <w:sz w:val="36"/>
          <w:szCs w:val="36"/>
          <w:rtl/>
        </w:rPr>
        <w:t>ديد في القصيدة العربية المعاصرة</w:t>
      </w:r>
      <w:r w:rsidRPr="00CD1A05">
        <w:rPr>
          <w:rFonts w:ascii="Traditional Arabic" w:hAnsi="Traditional Arabic" w:cs="Traditional Arabic"/>
          <w:sz w:val="36"/>
          <w:szCs w:val="36"/>
          <w:rtl/>
        </w:rPr>
        <w:t>؛ فلا غرابة في ذل</w:t>
      </w:r>
      <w:r w:rsidR="002D0457" w:rsidRPr="00CD1A05">
        <w:rPr>
          <w:rFonts w:ascii="Traditional Arabic" w:hAnsi="Traditional Arabic" w:cs="Traditional Arabic"/>
          <w:sz w:val="36"/>
          <w:szCs w:val="36"/>
          <w:rtl/>
        </w:rPr>
        <w:t>ك، و</w:t>
      </w:r>
      <w:r w:rsidRPr="00CD1A05">
        <w:rPr>
          <w:rFonts w:ascii="Traditional Arabic" w:hAnsi="Traditional Arabic" w:cs="Traditional Arabic"/>
          <w:sz w:val="36"/>
          <w:szCs w:val="36"/>
          <w:rtl/>
        </w:rPr>
        <w:t>خاصة إذا</w:t>
      </w:r>
      <w:r w:rsidR="002D0457" w:rsidRPr="00CD1A05">
        <w:rPr>
          <w:rFonts w:ascii="Traditional Arabic" w:hAnsi="Traditional Arabic" w:cs="Traditional Arabic"/>
          <w:sz w:val="36"/>
          <w:szCs w:val="36"/>
          <w:rtl/>
        </w:rPr>
        <w:t xml:space="preserve"> نجح الشاعر في استغلال المحفز و</w:t>
      </w:r>
      <w:r w:rsidRPr="00CD1A05">
        <w:rPr>
          <w:rFonts w:ascii="Traditional Arabic" w:hAnsi="Traditional Arabic" w:cs="Traditional Arabic"/>
          <w:sz w:val="36"/>
          <w:szCs w:val="36"/>
          <w:rtl/>
        </w:rPr>
        <w:t>وظفه جيد</w:t>
      </w:r>
      <w:r w:rsidR="002D0457"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ا في النص الشعري وأقنع المتلقي بجديته في التعامل معه وقدم براهينه الفنية على ذلك</w:t>
      </w:r>
      <w:r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كما في قصيدة الشاعرة أشجان هندي</w:t>
      </w:r>
      <w:r w:rsidR="002D0457" w:rsidRPr="00CD1A05">
        <w:rPr>
          <w:rFonts w:ascii="Traditional Arabic" w:hAnsi="Traditional Arabic" w:cs="Traditional Arabic"/>
          <w:sz w:val="36"/>
          <w:szCs w:val="36"/>
          <w:rtl/>
        </w:rPr>
        <w:t xml:space="preserve"> "</w:t>
      </w:r>
      <w:r w:rsidRPr="00CD1A05">
        <w:rPr>
          <w:rFonts w:ascii="Traditional Arabic" w:hAnsi="Traditional Arabic" w:cs="Traditional Arabic"/>
          <w:sz w:val="36"/>
          <w:szCs w:val="36"/>
          <w:rtl/>
        </w:rPr>
        <w:t xml:space="preserve">هجمة مرتدة" واختيارها لعبة كرة القدم </w:t>
      </w:r>
      <w:r w:rsidRPr="00CD1A05">
        <w:rPr>
          <w:rFonts w:ascii="Traditional Arabic" w:hAnsi="Traditional Arabic" w:cs="Traditional Arabic" w:hint="cs"/>
          <w:sz w:val="36"/>
          <w:szCs w:val="36"/>
          <w:rtl/>
        </w:rPr>
        <w:t>لتمرر موضوعها الخاص على طريقتها</w:t>
      </w:r>
      <w:r w:rsidRPr="00CD1A05">
        <w:rPr>
          <w:rFonts w:ascii="Traditional Arabic" w:hAnsi="Traditional Arabic" w:cs="Traditional Arabic"/>
          <w:sz w:val="36"/>
          <w:szCs w:val="36"/>
          <w:rtl/>
        </w:rPr>
        <w:t>.</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tl/>
        </w:rPr>
      </w:pPr>
      <w:r w:rsidRPr="00CD1A05">
        <w:rPr>
          <w:rFonts w:ascii="Traditional Arabic" w:hAnsi="Traditional Arabic" w:cs="Traditional Arabic"/>
          <w:sz w:val="36"/>
          <w:szCs w:val="36"/>
          <w:rtl/>
        </w:rPr>
        <w:t>اللون</w:t>
      </w:r>
      <w:r w:rsidR="00B109E2">
        <w:rPr>
          <w:rFonts w:ascii="Traditional Arabic" w:hAnsi="Traditional Arabic" w:cs="Traditional Arabic" w:hint="cs"/>
          <w:sz w:val="36"/>
          <w:szCs w:val="36"/>
          <w:rtl/>
        </w:rPr>
        <w:t>:</w:t>
      </w:r>
      <w:r w:rsidRPr="00CD1A05">
        <w:rPr>
          <w:rFonts w:ascii="Traditional Arabic" w:hAnsi="Traditional Arabic" w:cs="Traditional Arabic"/>
          <w:sz w:val="36"/>
          <w:szCs w:val="36"/>
          <w:rtl/>
        </w:rPr>
        <w:t>وتأثيراته الجمالي</w:t>
      </w:r>
      <w:r w:rsidRPr="00CD1A05">
        <w:rPr>
          <w:rFonts w:ascii="Traditional Arabic" w:hAnsi="Traditional Arabic" w:cs="Traditional Arabic" w:hint="cs"/>
          <w:sz w:val="36"/>
          <w:szCs w:val="36"/>
          <w:rtl/>
        </w:rPr>
        <w:t>ة</w:t>
      </w:r>
      <w:r w:rsidRPr="00CD1A05">
        <w:rPr>
          <w:rFonts w:ascii="Traditional Arabic" w:hAnsi="Traditional Arabic" w:cs="Traditional Arabic"/>
          <w:sz w:val="36"/>
          <w:szCs w:val="36"/>
          <w:rtl/>
        </w:rPr>
        <w:t xml:space="preserve"> في الطبيعة</w:t>
      </w:r>
      <w:r w:rsidR="00CD1A05"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أو في العمل التشكيلي</w:t>
      </w:r>
      <w:r w:rsidR="00CD1A05"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أو ما هو موجود فطري</w:t>
      </w:r>
      <w:r w:rsidR="00CD1A05"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ا في الكائنات الحية </w:t>
      </w:r>
      <w:r w:rsidR="00CD1A05" w:rsidRPr="00CD1A05">
        <w:rPr>
          <w:rFonts w:ascii="Traditional Arabic" w:hAnsi="Traditional Arabic" w:cs="Traditional Arabic" w:hint="cs"/>
          <w:sz w:val="36"/>
          <w:szCs w:val="36"/>
          <w:rtl/>
        </w:rPr>
        <w:t>وتفاعل الشعراء معه</w:t>
      </w:r>
      <w:r w:rsidRPr="00CD1A05">
        <w:rPr>
          <w:rFonts w:ascii="Traditional Arabic" w:hAnsi="Traditional Arabic" w:cs="Traditional Arabic"/>
          <w:sz w:val="36"/>
          <w:szCs w:val="36"/>
          <w:rtl/>
        </w:rPr>
        <w:t xml:space="preserve">، مستشعرين في ذات اللحظة  تراكمات </w:t>
      </w:r>
      <w:r w:rsidRPr="00CD1A05">
        <w:rPr>
          <w:rFonts w:ascii="Traditional Arabic" w:hAnsi="Traditional Arabic" w:cs="Traditional Arabic" w:hint="cs"/>
          <w:sz w:val="36"/>
          <w:szCs w:val="36"/>
          <w:rtl/>
        </w:rPr>
        <w:t>الألوان</w:t>
      </w:r>
      <w:r w:rsidR="00CD1A05" w:rsidRPr="00CD1A05">
        <w:rPr>
          <w:rFonts w:ascii="Traditional Arabic" w:hAnsi="Traditional Arabic" w:cs="Traditional Arabic"/>
          <w:sz w:val="36"/>
          <w:szCs w:val="36"/>
          <w:rtl/>
        </w:rPr>
        <w:t xml:space="preserve"> و</w:t>
      </w:r>
      <w:r w:rsidRPr="00CD1A05">
        <w:rPr>
          <w:rFonts w:ascii="Traditional Arabic" w:hAnsi="Traditional Arabic" w:cs="Traditional Arabic"/>
          <w:sz w:val="36"/>
          <w:szCs w:val="36"/>
          <w:rtl/>
        </w:rPr>
        <w:t>انتشاره</w:t>
      </w:r>
      <w:r w:rsidRPr="00CD1A05">
        <w:rPr>
          <w:rFonts w:ascii="Traditional Arabic" w:hAnsi="Traditional Arabic" w:cs="Traditional Arabic" w:hint="cs"/>
          <w:sz w:val="36"/>
          <w:szCs w:val="36"/>
          <w:rtl/>
        </w:rPr>
        <w:t>ا</w:t>
      </w:r>
      <w:r w:rsidRPr="00CD1A05">
        <w:rPr>
          <w:rFonts w:ascii="Traditional Arabic" w:hAnsi="Traditional Arabic" w:cs="Traditional Arabic"/>
          <w:sz w:val="36"/>
          <w:szCs w:val="36"/>
          <w:rtl/>
        </w:rPr>
        <w:t xml:space="preserve"> الإبداعي في الأشياء، وتوجيه الأسئلة لها و</w:t>
      </w:r>
      <w:r w:rsidR="00CD1A05" w:rsidRPr="00CD1A05">
        <w:rPr>
          <w:rFonts w:ascii="Traditional Arabic" w:hAnsi="Traditional Arabic" w:cs="Traditional Arabic"/>
          <w:sz w:val="36"/>
          <w:szCs w:val="36"/>
          <w:rtl/>
        </w:rPr>
        <w:t>محاولة فهمها و</w:t>
      </w:r>
      <w:r w:rsidRPr="00CD1A05">
        <w:rPr>
          <w:rFonts w:ascii="Traditional Arabic" w:hAnsi="Traditional Arabic" w:cs="Traditional Arabic"/>
          <w:sz w:val="36"/>
          <w:szCs w:val="36"/>
          <w:rtl/>
        </w:rPr>
        <w:t xml:space="preserve">ربطها المباشر </w:t>
      </w:r>
      <w:r w:rsidRPr="00CD1A05">
        <w:rPr>
          <w:rFonts w:ascii="Traditional Arabic" w:hAnsi="Traditional Arabic" w:cs="Traditional Arabic"/>
          <w:sz w:val="36"/>
          <w:szCs w:val="36"/>
          <w:rtl/>
        </w:rPr>
        <w:lastRenderedPageBreak/>
        <w:t>ب</w:t>
      </w:r>
      <w:r w:rsidR="00CD1A05" w:rsidRPr="00CD1A05">
        <w:rPr>
          <w:rFonts w:ascii="Traditional Arabic" w:hAnsi="Traditional Arabic" w:cs="Traditional Arabic"/>
          <w:sz w:val="36"/>
          <w:szCs w:val="36"/>
          <w:rtl/>
        </w:rPr>
        <w:t>القصيدة</w:t>
      </w:r>
      <w:r w:rsidRPr="00CD1A05">
        <w:rPr>
          <w:rFonts w:ascii="Traditional Arabic" w:hAnsi="Traditional Arabic" w:cs="Traditional Arabic"/>
          <w:sz w:val="36"/>
          <w:szCs w:val="36"/>
          <w:rtl/>
        </w:rPr>
        <w:t xml:space="preserve">، وقد وجدنا الشاعر ماجد العتيبي </w:t>
      </w:r>
      <w:r w:rsidRPr="00CD1A05">
        <w:rPr>
          <w:rFonts w:ascii="Traditional Arabic" w:hAnsi="Traditional Arabic" w:cs="Traditional Arabic" w:hint="cs"/>
          <w:sz w:val="36"/>
          <w:szCs w:val="36"/>
          <w:rtl/>
        </w:rPr>
        <w:t>يرتدي</w:t>
      </w:r>
      <w:r w:rsidRPr="00CD1A05">
        <w:rPr>
          <w:rFonts w:ascii="Traditional Arabic" w:hAnsi="Traditional Arabic" w:cs="Traditional Arabic"/>
          <w:sz w:val="36"/>
          <w:szCs w:val="36"/>
          <w:rtl/>
        </w:rPr>
        <w:t xml:space="preserve"> اللون الأزرق في نص "</w:t>
      </w:r>
      <w:r w:rsidRPr="00CD1A05">
        <w:rPr>
          <w:rFonts w:ascii="Traditional Arabic" w:hAnsi="Traditional Arabic" w:cs="Traditional Arabic" w:hint="cs"/>
          <w:sz w:val="36"/>
          <w:szCs w:val="36"/>
          <w:rtl/>
        </w:rPr>
        <w:t>أناأ</w:t>
      </w:r>
      <w:r w:rsidRPr="00CD1A05">
        <w:rPr>
          <w:rFonts w:ascii="Traditional Arabic" w:hAnsi="Traditional Arabic" w:cs="Traditional Arabic"/>
          <w:sz w:val="36"/>
          <w:szCs w:val="36"/>
          <w:rtl/>
        </w:rPr>
        <w:t xml:space="preserve">زرق" وتعرفنا على </w:t>
      </w:r>
      <w:r w:rsidRPr="00CD1A05">
        <w:rPr>
          <w:rFonts w:ascii="Traditional Arabic" w:hAnsi="Traditional Arabic" w:cs="Traditional Arabic" w:hint="cs"/>
          <w:sz w:val="36"/>
          <w:szCs w:val="36"/>
          <w:rtl/>
        </w:rPr>
        <w:t>الأثر</w:t>
      </w:r>
      <w:r w:rsidRPr="00CD1A05">
        <w:rPr>
          <w:rFonts w:ascii="Traditional Arabic" w:hAnsi="Traditional Arabic" w:cs="Traditional Arabic"/>
          <w:sz w:val="36"/>
          <w:szCs w:val="36"/>
          <w:rtl/>
        </w:rPr>
        <w:t xml:space="preserve"> الذي تركه في نفسه.</w:t>
      </w:r>
    </w:p>
    <w:p w:rsidR="00D81E9D" w:rsidRPr="00CD1A05" w:rsidRDefault="00D81E9D" w:rsidP="00C123C2">
      <w:pPr>
        <w:pStyle w:val="a4"/>
        <w:numPr>
          <w:ilvl w:val="0"/>
          <w:numId w:val="37"/>
        </w:numPr>
        <w:spacing w:after="0" w:line="240" w:lineRule="auto"/>
        <w:jc w:val="both"/>
        <w:rPr>
          <w:rFonts w:ascii="Traditional Arabic" w:hAnsi="Traditional Arabic" w:cs="Traditional Arabic"/>
          <w:sz w:val="36"/>
          <w:szCs w:val="36"/>
        </w:rPr>
      </w:pPr>
      <w:r w:rsidRPr="00CD1A05">
        <w:rPr>
          <w:rFonts w:ascii="Traditional Arabic" w:hAnsi="Traditional Arabic" w:cs="Traditional Arabic"/>
          <w:sz w:val="36"/>
          <w:szCs w:val="36"/>
          <w:rtl/>
        </w:rPr>
        <w:t>السينما</w:t>
      </w:r>
      <w:r w:rsidR="00B109E2">
        <w:rPr>
          <w:rFonts w:ascii="Traditional Arabic" w:hAnsi="Traditional Arabic" w:cs="Traditional Arabic" w:hint="cs"/>
          <w:sz w:val="36"/>
          <w:szCs w:val="36"/>
          <w:rtl/>
        </w:rPr>
        <w:t>:</w:t>
      </w:r>
      <w:r w:rsidRPr="00CD1A05">
        <w:rPr>
          <w:rFonts w:ascii="Traditional Arabic" w:hAnsi="Traditional Arabic" w:cs="Traditional Arabic"/>
          <w:sz w:val="36"/>
          <w:szCs w:val="36"/>
          <w:rtl/>
        </w:rPr>
        <w:t>التي تحضر في الشعر المعاصر كواحدة من محفزات الإبداع القادمة من دروب الفن إلى ذات الشاعر ومخيلته</w:t>
      </w:r>
      <w:r w:rsidR="00CD1A05" w:rsidRPr="00CD1A05">
        <w:rPr>
          <w:rFonts w:ascii="Traditional Arabic" w:hAnsi="Traditional Arabic" w:cs="Traditional Arabic" w:hint="cs"/>
          <w:sz w:val="36"/>
          <w:szCs w:val="36"/>
          <w:rtl/>
        </w:rPr>
        <w:t>.</w:t>
      </w:r>
      <w:r w:rsidRPr="00CD1A05">
        <w:rPr>
          <w:rFonts w:ascii="Traditional Arabic" w:hAnsi="Traditional Arabic" w:cs="Traditional Arabic"/>
          <w:sz w:val="36"/>
          <w:szCs w:val="36"/>
          <w:rtl/>
        </w:rPr>
        <w:t xml:space="preserve"> ولا ريب أن الاستفادة منها وتوظيفها في القصيدة يحتاج إلى موهبة شعرية حقيقية تستطيع أن تبرهن على ذلك وتقنع القراء ب</w:t>
      </w:r>
      <w:r w:rsidR="00CD1A05" w:rsidRPr="00CD1A05">
        <w:rPr>
          <w:rFonts w:ascii="Traditional Arabic" w:hAnsi="Traditional Arabic" w:cs="Traditional Arabic"/>
          <w:sz w:val="36"/>
          <w:szCs w:val="36"/>
          <w:rtl/>
        </w:rPr>
        <w:t>جديتها وبحضورها النافع في الشعر</w:t>
      </w:r>
      <w:r w:rsidRPr="00CD1A05">
        <w:rPr>
          <w:rFonts w:ascii="Traditional Arabic" w:hAnsi="Traditional Arabic" w:cs="Traditional Arabic" w:hint="cs"/>
          <w:sz w:val="36"/>
          <w:szCs w:val="36"/>
          <w:rtl/>
        </w:rPr>
        <w:t xml:space="preserve">، </w:t>
      </w:r>
      <w:r w:rsidRPr="00CD1A05">
        <w:rPr>
          <w:rFonts w:ascii="Traditional Arabic" w:hAnsi="Traditional Arabic" w:cs="Traditional Arabic"/>
          <w:sz w:val="36"/>
          <w:szCs w:val="36"/>
          <w:rtl/>
        </w:rPr>
        <w:t xml:space="preserve">كما شاهدناها في قصيدة </w:t>
      </w:r>
      <w:r w:rsidRPr="00CD1A05">
        <w:rPr>
          <w:rFonts w:ascii="Traditional Arabic" w:hAnsi="Traditional Arabic" w:cs="Traditional Arabic" w:hint="cs"/>
          <w:sz w:val="36"/>
          <w:szCs w:val="36"/>
          <w:rtl/>
        </w:rPr>
        <w:t>أ</w:t>
      </w:r>
      <w:r w:rsidRPr="00CD1A05">
        <w:rPr>
          <w:rFonts w:ascii="Traditional Arabic" w:hAnsi="Traditional Arabic" w:cs="Traditional Arabic"/>
          <w:sz w:val="36"/>
          <w:szCs w:val="36"/>
          <w:rtl/>
        </w:rPr>
        <w:t>حمد الملا "فيلم بطيء لحياة مستعملة".</w:t>
      </w:r>
    </w:p>
    <w:p w:rsidR="00D81E9D" w:rsidRPr="009B6252" w:rsidRDefault="00C123C2" w:rsidP="00CD1A05">
      <w:pPr>
        <w:spacing w:after="0"/>
        <w:ind w:firstLine="644"/>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D81E9D">
        <w:rPr>
          <w:rFonts w:ascii="Traditional Arabic" w:hAnsi="Traditional Arabic" w:cs="Traditional Arabic" w:hint="cs"/>
          <w:sz w:val="36"/>
          <w:szCs w:val="36"/>
          <w:rtl/>
        </w:rPr>
        <w:t>لقد اتضح من خلال البحث مناسبة شكل شعريل</w:t>
      </w:r>
      <w:r w:rsidR="00D81E9D" w:rsidRPr="009B6252">
        <w:rPr>
          <w:rFonts w:ascii="Traditional Arabic" w:hAnsi="Traditional Arabic" w:cs="Traditional Arabic"/>
          <w:sz w:val="36"/>
          <w:szCs w:val="36"/>
          <w:rtl/>
        </w:rPr>
        <w:t xml:space="preserve">محفز </w:t>
      </w:r>
      <w:r w:rsidR="00D81E9D">
        <w:rPr>
          <w:rFonts w:ascii="Traditional Arabic" w:hAnsi="Traditional Arabic" w:cs="Traditional Arabic" w:hint="cs"/>
          <w:sz w:val="36"/>
          <w:szCs w:val="36"/>
          <w:rtl/>
        </w:rPr>
        <w:t xml:space="preserve">من محفزات </w:t>
      </w:r>
      <w:r w:rsidR="00D81E9D" w:rsidRPr="009B6252">
        <w:rPr>
          <w:rFonts w:ascii="Traditional Arabic" w:hAnsi="Traditional Arabic" w:cs="Traditional Arabic" w:hint="cs"/>
          <w:sz w:val="36"/>
          <w:szCs w:val="36"/>
          <w:rtl/>
        </w:rPr>
        <w:t>الإبداع</w:t>
      </w:r>
      <w:r w:rsidR="00D81E9D">
        <w:rPr>
          <w:rFonts w:ascii="Traditional Arabic" w:hAnsi="Traditional Arabic" w:cs="Traditional Arabic" w:hint="cs"/>
          <w:sz w:val="36"/>
          <w:szCs w:val="36"/>
          <w:rtl/>
        </w:rPr>
        <w:t xml:space="preserve">؛ </w:t>
      </w:r>
      <w:r w:rsidR="00D81E9D">
        <w:rPr>
          <w:rFonts w:ascii="Traditional Arabic" w:hAnsi="Traditional Arabic" w:cs="Traditional Arabic"/>
          <w:sz w:val="36"/>
          <w:szCs w:val="36"/>
          <w:rtl/>
        </w:rPr>
        <w:t>ف</w:t>
      </w:r>
      <w:r w:rsidR="00D81E9D">
        <w:rPr>
          <w:rFonts w:ascii="Traditional Arabic" w:hAnsi="Traditional Arabic" w:cs="Traditional Arabic" w:hint="cs"/>
          <w:sz w:val="36"/>
          <w:szCs w:val="36"/>
          <w:rtl/>
        </w:rPr>
        <w:t>و</w:t>
      </w:r>
      <w:r w:rsidR="00D81E9D" w:rsidRPr="009B6252">
        <w:rPr>
          <w:rFonts w:ascii="Traditional Arabic" w:hAnsi="Traditional Arabic" w:cs="Traditional Arabic"/>
          <w:sz w:val="36"/>
          <w:szCs w:val="36"/>
          <w:rtl/>
        </w:rPr>
        <w:t>جد</w:t>
      </w:r>
      <w:r w:rsidR="00D81E9D">
        <w:rPr>
          <w:rFonts w:ascii="Traditional Arabic" w:hAnsi="Traditional Arabic" w:cs="Traditional Arabic" w:hint="cs"/>
          <w:sz w:val="36"/>
          <w:szCs w:val="36"/>
          <w:rtl/>
        </w:rPr>
        <w:t xml:space="preserve"> الباحث</w:t>
      </w:r>
      <w:r w:rsidR="00CD1A05">
        <w:rPr>
          <w:rFonts w:ascii="Traditional Arabic" w:hAnsi="Traditional Arabic" w:cs="Traditional Arabic"/>
          <w:sz w:val="36"/>
          <w:szCs w:val="36"/>
          <w:rtl/>
        </w:rPr>
        <w:t>–</w:t>
      </w:r>
      <w:r w:rsidR="00D81E9D">
        <w:rPr>
          <w:rFonts w:ascii="Traditional Arabic" w:hAnsi="Traditional Arabic" w:cs="Traditional Arabic" w:hint="cs"/>
          <w:sz w:val="36"/>
          <w:szCs w:val="36"/>
          <w:rtl/>
        </w:rPr>
        <w:t>مثلا</w:t>
      </w:r>
      <w:r w:rsidR="00CD1A05">
        <w:rPr>
          <w:rFonts w:ascii="Traditional Arabic" w:hAnsi="Traditional Arabic" w:cs="Traditional Arabic" w:hint="cs"/>
          <w:sz w:val="36"/>
          <w:szCs w:val="36"/>
          <w:rtl/>
        </w:rPr>
        <w:t>ً-</w:t>
      </w:r>
      <w:r w:rsidR="00D81E9D" w:rsidRPr="009B6252">
        <w:rPr>
          <w:rFonts w:ascii="Traditional Arabic" w:hAnsi="Traditional Arabic" w:cs="Traditional Arabic" w:hint="cs"/>
          <w:sz w:val="36"/>
          <w:szCs w:val="36"/>
          <w:rtl/>
        </w:rPr>
        <w:t>أن</w:t>
      </w:r>
      <w:r w:rsidR="00D81E9D" w:rsidRPr="009B6252">
        <w:rPr>
          <w:rFonts w:ascii="Traditional Arabic" w:hAnsi="Traditional Arabic" w:cs="Traditional Arabic"/>
          <w:sz w:val="36"/>
          <w:szCs w:val="36"/>
          <w:rtl/>
        </w:rPr>
        <w:t xml:space="preserve"> القصيدة </w:t>
      </w:r>
      <w:r w:rsidR="00D81E9D">
        <w:rPr>
          <w:rFonts w:ascii="Traditional Arabic" w:hAnsi="Traditional Arabic" w:cs="Traditional Arabic"/>
          <w:sz w:val="36"/>
          <w:szCs w:val="36"/>
          <w:rtl/>
        </w:rPr>
        <w:t>العمودية</w:t>
      </w:r>
      <w:r w:rsidR="00D81E9D">
        <w:rPr>
          <w:rFonts w:ascii="Traditional Arabic" w:hAnsi="Traditional Arabic" w:cs="Traditional Arabic" w:hint="cs"/>
          <w:sz w:val="36"/>
          <w:szCs w:val="36"/>
          <w:rtl/>
        </w:rPr>
        <w:t xml:space="preserve"> كانت</w:t>
      </w:r>
      <w:r w:rsidR="00D81E9D" w:rsidRPr="009B6252">
        <w:rPr>
          <w:rFonts w:ascii="Traditional Arabic" w:hAnsi="Traditional Arabic" w:cs="Traditional Arabic" w:hint="cs"/>
          <w:sz w:val="36"/>
          <w:szCs w:val="36"/>
          <w:rtl/>
        </w:rPr>
        <w:t>أكثر</w:t>
      </w:r>
      <w:r w:rsidR="00D81E9D">
        <w:rPr>
          <w:rFonts w:ascii="Traditional Arabic" w:hAnsi="Traditional Arabic" w:cs="Traditional Arabic"/>
          <w:sz w:val="36"/>
          <w:szCs w:val="36"/>
          <w:rtl/>
        </w:rPr>
        <w:t xml:space="preserve"> تعبير</w:t>
      </w:r>
      <w:r w:rsidR="00CD1A05">
        <w:rPr>
          <w:rFonts w:ascii="Traditional Arabic" w:hAnsi="Traditional Arabic" w:cs="Traditional Arabic" w:hint="cs"/>
          <w:sz w:val="36"/>
          <w:szCs w:val="36"/>
          <w:rtl/>
        </w:rPr>
        <w:t>ً</w:t>
      </w:r>
      <w:r w:rsidR="00D81E9D">
        <w:rPr>
          <w:rFonts w:ascii="Traditional Arabic" w:hAnsi="Traditional Arabic" w:cs="Traditional Arabic"/>
          <w:sz w:val="36"/>
          <w:szCs w:val="36"/>
          <w:rtl/>
        </w:rPr>
        <w:t>ا ووصف</w:t>
      </w:r>
      <w:r w:rsidR="00CD1A05">
        <w:rPr>
          <w:rFonts w:ascii="Traditional Arabic" w:hAnsi="Traditional Arabic" w:cs="Traditional Arabic" w:hint="cs"/>
          <w:sz w:val="36"/>
          <w:szCs w:val="36"/>
          <w:rtl/>
        </w:rPr>
        <w:t>ً</w:t>
      </w:r>
      <w:r w:rsidR="00D81E9D">
        <w:rPr>
          <w:rFonts w:ascii="Traditional Arabic" w:hAnsi="Traditional Arabic" w:cs="Traditional Arabic"/>
          <w:sz w:val="36"/>
          <w:szCs w:val="36"/>
          <w:rtl/>
        </w:rPr>
        <w:t>ا في المواسم الدينية</w:t>
      </w:r>
      <w:r>
        <w:rPr>
          <w:rFonts w:ascii="Traditional Arabic" w:hAnsi="Traditional Arabic" w:cs="Traditional Arabic" w:hint="cs"/>
          <w:sz w:val="36"/>
          <w:szCs w:val="36"/>
          <w:rtl/>
        </w:rPr>
        <w:t>،</w:t>
      </w:r>
      <w:r w:rsidR="00D81E9D">
        <w:rPr>
          <w:rFonts w:ascii="Traditional Arabic" w:hAnsi="Traditional Arabic" w:cs="Traditional Arabic"/>
          <w:sz w:val="36"/>
          <w:szCs w:val="36"/>
          <w:rtl/>
        </w:rPr>
        <w:t xml:space="preserve"> وال</w:t>
      </w:r>
      <w:r w:rsidR="00D81E9D">
        <w:rPr>
          <w:rFonts w:ascii="Traditional Arabic" w:hAnsi="Traditional Arabic" w:cs="Traditional Arabic" w:hint="cs"/>
          <w:sz w:val="36"/>
          <w:szCs w:val="36"/>
          <w:rtl/>
        </w:rPr>
        <w:t>جوائز</w:t>
      </w:r>
      <w:r>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والمهرجانات، فيما تجلت قصيدة النثر في محفز اللون</w:t>
      </w:r>
      <w:r>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والسينما</w:t>
      </w:r>
      <w:r>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والغربة، في حين ارتفعت قصيدة التفعيلة بالطفولة</w:t>
      </w:r>
      <w:r>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والأصدقاء</w:t>
      </w:r>
      <w:r>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والوقت</w:t>
      </w:r>
      <w:r>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والرمل</w:t>
      </w:r>
      <w:r w:rsidR="00CD1A05">
        <w:rPr>
          <w:rFonts w:ascii="Traditional Arabic" w:hAnsi="Traditional Arabic" w:cs="Traditional Arabic" w:hint="cs"/>
          <w:sz w:val="36"/>
          <w:szCs w:val="36"/>
          <w:rtl/>
        </w:rPr>
        <w:t>.</w:t>
      </w:r>
      <w:r w:rsidR="00D81E9D">
        <w:rPr>
          <w:rFonts w:ascii="Traditional Arabic" w:hAnsi="Traditional Arabic" w:cs="Traditional Arabic" w:hint="cs"/>
          <w:sz w:val="36"/>
          <w:szCs w:val="36"/>
          <w:rtl/>
        </w:rPr>
        <w:t xml:space="preserve"> والشاعر الموهوب بإمكانه التنقل بين الأشكال الشعرية الثلاثة. </w:t>
      </w:r>
    </w:p>
    <w:p w:rsidR="00D81E9D" w:rsidRPr="00790352" w:rsidRDefault="00D81E9D" w:rsidP="00D81E9D">
      <w:pPr>
        <w:spacing w:after="0" w:line="240" w:lineRule="auto"/>
        <w:jc w:val="both"/>
        <w:rPr>
          <w:rFonts w:ascii="Traditional Arabic" w:hAnsi="Traditional Arabic" w:cs="Traditional Arabic"/>
          <w:sz w:val="36"/>
          <w:szCs w:val="36"/>
        </w:rPr>
      </w:pPr>
    </w:p>
    <w:p w:rsidR="005F3B95" w:rsidRPr="00D81E9D"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5F3B95" w:rsidRPr="00D61C97" w:rsidRDefault="005F3B95" w:rsidP="00D61C97">
      <w:pPr>
        <w:spacing w:after="0" w:line="240" w:lineRule="auto"/>
        <w:jc w:val="both"/>
        <w:rPr>
          <w:rFonts w:ascii="Traditional Arabic" w:hAnsi="Traditional Arabic" w:cs="Traditional Arabic"/>
          <w:sz w:val="36"/>
          <w:szCs w:val="36"/>
          <w:rtl/>
        </w:rPr>
      </w:pPr>
    </w:p>
    <w:p w:rsidR="00A83FAD" w:rsidRPr="00D61C97" w:rsidRDefault="00A01860" w:rsidP="00A01860">
      <w:pPr>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A83FAD" w:rsidRPr="00D61C97">
        <w:rPr>
          <w:rFonts w:ascii="Traditional Arabic" w:hAnsi="Traditional Arabic" w:cs="Traditional Arabic" w:hint="cs"/>
          <w:b/>
          <w:bCs/>
          <w:sz w:val="36"/>
          <w:szCs w:val="36"/>
          <w:rtl/>
        </w:rPr>
        <w:lastRenderedPageBreak/>
        <w:t>فهرس المراجع والمصادر</w:t>
      </w:r>
    </w:p>
    <w:p w:rsidR="00A83FAD" w:rsidRPr="00D61C97" w:rsidRDefault="00A83FAD" w:rsidP="00110992">
      <w:pPr>
        <w:pStyle w:val="a4"/>
        <w:numPr>
          <w:ilvl w:val="0"/>
          <w:numId w:val="12"/>
        </w:numPr>
        <w:spacing w:after="0" w:line="240" w:lineRule="auto"/>
        <w:ind w:left="962" w:hanging="425"/>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القرآن الكريم.</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أحمد، محمد خلف الله</w:t>
      </w:r>
      <w:r>
        <w:rPr>
          <w:rFonts w:ascii="Traditional Arabic" w:hAnsi="Traditional Arabic" w:cs="Traditional Arabic" w:hint="cs"/>
          <w:sz w:val="36"/>
          <w:szCs w:val="36"/>
          <w:rtl/>
        </w:rPr>
        <w:t>. 1984م.</w:t>
      </w:r>
      <w:r w:rsidRPr="00D61C97">
        <w:rPr>
          <w:rFonts w:ascii="Traditional Arabic" w:hAnsi="Traditional Arabic" w:cs="Traditional Arabic" w:hint="cs"/>
          <w:sz w:val="36"/>
          <w:szCs w:val="36"/>
          <w:rtl/>
        </w:rPr>
        <w:t xml:space="preserve"> من الوجهة النفسية في دراسة الأدب ونقده</w:t>
      </w:r>
      <w:r>
        <w:rPr>
          <w:rFonts w:ascii="Traditional Arabic" w:hAnsi="Traditional Arabic" w:cs="Traditional Arabic" w:hint="cs"/>
          <w:sz w:val="36"/>
          <w:szCs w:val="36"/>
          <w:rtl/>
        </w:rPr>
        <w:t>. الرياض: دار العلوم، ط3</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أرسطو</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1999م</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فن الشعر، ترجمة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إبراهيم حمادة</w:t>
      </w:r>
      <w:r>
        <w:rPr>
          <w:rFonts w:ascii="Traditional Arabic" w:hAnsi="Traditional Arabic" w:cs="Traditional Arabic" w:hint="cs"/>
          <w:sz w:val="36"/>
          <w:szCs w:val="36"/>
          <w:rtl/>
        </w:rPr>
        <w:t>. القاهرة: دار هلا للتوزيع</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إسماعيل، عز الدين. د.ت. </w:t>
      </w:r>
      <w:r w:rsidRPr="00D61C97">
        <w:rPr>
          <w:rFonts w:ascii="Traditional Arabic" w:hAnsi="Traditional Arabic" w:cs="Traditional Arabic" w:hint="cs"/>
          <w:sz w:val="36"/>
          <w:szCs w:val="36"/>
          <w:rtl/>
        </w:rPr>
        <w:t>التفسير النفسي للأد</w:t>
      </w:r>
      <w:r>
        <w:rPr>
          <w:rFonts w:ascii="Traditional Arabic" w:hAnsi="Traditional Arabic" w:cs="Traditional Arabic" w:hint="cs"/>
          <w:sz w:val="36"/>
          <w:szCs w:val="36"/>
          <w:rtl/>
        </w:rPr>
        <w:t xml:space="preserve">ب. </w:t>
      </w:r>
      <w:r w:rsidRPr="00D61C97">
        <w:rPr>
          <w:rFonts w:ascii="Traditional Arabic" w:hAnsi="Traditional Arabic" w:cs="Traditional Arabic" w:hint="cs"/>
          <w:sz w:val="36"/>
          <w:szCs w:val="36"/>
          <w:rtl/>
        </w:rPr>
        <w:t>القاهرة</w:t>
      </w:r>
      <w:r>
        <w:rPr>
          <w:rFonts w:ascii="Traditional Arabic" w:hAnsi="Traditional Arabic" w:cs="Traditional Arabic" w:hint="cs"/>
          <w:sz w:val="36"/>
          <w:szCs w:val="36"/>
          <w:rtl/>
        </w:rPr>
        <w:t>:مكتبة غريب.ط4</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بارنستون، توني</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وبينغ تشاو</w:t>
      </w:r>
      <w:r>
        <w:rPr>
          <w:rFonts w:ascii="Traditional Arabic" w:hAnsi="Traditional Arabic" w:cs="Traditional Arabic" w:hint="cs"/>
          <w:sz w:val="36"/>
          <w:szCs w:val="36"/>
          <w:rtl/>
        </w:rPr>
        <w:t>. 2004م.</w:t>
      </w:r>
      <w:r w:rsidRPr="00D61C97">
        <w:rPr>
          <w:rFonts w:ascii="Traditional Arabic" w:hAnsi="Traditional Arabic" w:cs="Traditional Arabic" w:hint="cs"/>
          <w:sz w:val="36"/>
          <w:szCs w:val="36"/>
          <w:rtl/>
        </w:rPr>
        <w:t xml:space="preserve"> فن </w:t>
      </w:r>
      <w:r>
        <w:rPr>
          <w:rFonts w:ascii="Traditional Arabic" w:hAnsi="Traditional Arabic" w:cs="Traditional Arabic" w:hint="cs"/>
          <w:sz w:val="36"/>
          <w:szCs w:val="36"/>
          <w:rtl/>
        </w:rPr>
        <w:t xml:space="preserve">الكتابة تعاليم الشعراء الصينيين، </w:t>
      </w:r>
      <w:r w:rsidR="008145CE">
        <w:rPr>
          <w:rFonts w:ascii="Traditional Arabic" w:hAnsi="Traditional Arabic" w:cs="Traditional Arabic" w:hint="cs"/>
          <w:sz w:val="36"/>
          <w:szCs w:val="36"/>
          <w:rtl/>
        </w:rPr>
        <w:t xml:space="preserve">ترجمة: عابد إسماعيل. </w:t>
      </w:r>
      <w:r>
        <w:rPr>
          <w:rFonts w:ascii="Traditional Arabic" w:hAnsi="Traditional Arabic" w:cs="Traditional Arabic" w:hint="cs"/>
          <w:sz w:val="36"/>
          <w:szCs w:val="36"/>
          <w:rtl/>
        </w:rPr>
        <w:t>دار المدى</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باشلار</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غاستون</w:t>
      </w:r>
      <w:r>
        <w:rPr>
          <w:rFonts w:ascii="Traditional Arabic" w:hAnsi="Traditional Arabic" w:cs="Traditional Arabic" w:hint="cs"/>
          <w:sz w:val="36"/>
          <w:szCs w:val="36"/>
          <w:rtl/>
        </w:rPr>
        <w:t xml:space="preserve">. 1995م. </w:t>
      </w:r>
      <w:r>
        <w:rPr>
          <w:rFonts w:ascii="Traditional Arabic" w:hAnsi="Traditional Arabic" w:cs="Traditional Arabic"/>
          <w:sz w:val="36"/>
          <w:szCs w:val="36"/>
          <w:rtl/>
        </w:rPr>
        <w:t>شعلة قنديل</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ترجمة</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خليل أحمد خليل</w:t>
      </w:r>
      <w:r>
        <w:rPr>
          <w:rFonts w:ascii="Traditional Arabic" w:hAnsi="Traditional Arabic" w:cs="Traditional Arabic" w:hint="cs"/>
          <w:sz w:val="36"/>
          <w:szCs w:val="36"/>
          <w:rtl/>
        </w:rPr>
        <w:t>. بيروت:</w:t>
      </w:r>
      <w:r w:rsidRPr="00D61C97">
        <w:rPr>
          <w:rFonts w:ascii="Traditional Arabic" w:hAnsi="Traditional Arabic" w:cs="Traditional Arabic"/>
          <w:sz w:val="36"/>
          <w:szCs w:val="36"/>
          <w:rtl/>
        </w:rPr>
        <w:t xml:space="preserve"> ا</w:t>
      </w:r>
      <w:r>
        <w:rPr>
          <w:rFonts w:ascii="Traditional Arabic" w:hAnsi="Traditional Arabic" w:cs="Traditional Arabic"/>
          <w:sz w:val="36"/>
          <w:szCs w:val="36"/>
          <w:rtl/>
        </w:rPr>
        <w:t>لمؤسسة الجامعية للدراسات والنشر</w:t>
      </w:r>
      <w:r w:rsidRPr="00D61C97">
        <w:rPr>
          <w:rFonts w:ascii="Traditional Arabic" w:hAnsi="Traditional Arabic" w:cs="Traditional Arabic"/>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بزيع، شوقي.</w:t>
      </w:r>
      <w:r w:rsidRPr="00D61C97">
        <w:rPr>
          <w:rFonts w:ascii="Traditional Arabic" w:hAnsi="Traditional Arabic" w:cs="Traditional Arabic" w:hint="cs"/>
          <w:sz w:val="36"/>
          <w:szCs w:val="36"/>
          <w:rtl/>
        </w:rPr>
        <w:t xml:space="preserve"> 2005م</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أبواب خلفية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بيروت</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دار الآداب</w:t>
      </w:r>
      <w:r w:rsidRPr="00D61C97">
        <w:rPr>
          <w:rFonts w:ascii="Traditional Arabic" w:hAnsi="Traditional Arabic" w:cs="Traditional Arabic"/>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البياتي، عبدالوهاب</w:t>
      </w:r>
      <w:r>
        <w:rPr>
          <w:rFonts w:ascii="Traditional Arabic" w:hAnsi="Traditional Arabic" w:cs="Traditional Arabic" w:hint="cs"/>
          <w:sz w:val="36"/>
          <w:szCs w:val="36"/>
          <w:rtl/>
        </w:rPr>
        <w:t>. 1993م.</w:t>
      </w:r>
      <w:r w:rsidRPr="00D61C97">
        <w:rPr>
          <w:rFonts w:ascii="Traditional Arabic" w:hAnsi="Traditional Arabic" w:cs="Traditional Arabic" w:hint="cs"/>
          <w:sz w:val="36"/>
          <w:szCs w:val="36"/>
          <w:rtl/>
        </w:rPr>
        <w:t xml:space="preserve"> تجربتي الشعرية</w:t>
      </w:r>
      <w:r>
        <w:rPr>
          <w:rFonts w:ascii="Traditional Arabic" w:hAnsi="Traditional Arabic" w:cs="Traditional Arabic" w:hint="cs"/>
          <w:sz w:val="36"/>
          <w:szCs w:val="36"/>
          <w:rtl/>
        </w:rPr>
        <w:t>.بيروت:</w:t>
      </w:r>
      <w:r w:rsidRPr="00D61C97">
        <w:rPr>
          <w:rFonts w:ascii="Traditional Arabic" w:hAnsi="Traditional Arabic" w:cs="Traditional Arabic" w:hint="cs"/>
          <w:sz w:val="36"/>
          <w:szCs w:val="36"/>
          <w:rtl/>
        </w:rPr>
        <w:t xml:space="preserve"> ا</w:t>
      </w:r>
      <w:r>
        <w:rPr>
          <w:rFonts w:ascii="Traditional Arabic" w:hAnsi="Traditional Arabic" w:cs="Traditional Arabic" w:hint="cs"/>
          <w:sz w:val="36"/>
          <w:szCs w:val="36"/>
          <w:rtl/>
        </w:rPr>
        <w:t>لمؤسسة العربية للدراسات والنشر</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حمزاتوف</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رسول</w:t>
      </w:r>
      <w:r>
        <w:rPr>
          <w:rFonts w:ascii="Traditional Arabic" w:hAnsi="Traditional Arabic" w:cs="Traditional Arabic" w:hint="cs"/>
          <w:sz w:val="36"/>
          <w:szCs w:val="36"/>
          <w:rtl/>
        </w:rPr>
        <w:t>. 2006م.</w:t>
      </w:r>
      <w:r>
        <w:rPr>
          <w:rFonts w:ascii="Traditional Arabic" w:hAnsi="Traditional Arabic" w:cs="Traditional Arabic"/>
          <w:sz w:val="36"/>
          <w:szCs w:val="36"/>
          <w:rtl/>
        </w:rPr>
        <w:t>بلدي</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ترجمة</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عبدالمعين الملوحي</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ويوسف حلاق</w:t>
      </w:r>
      <w:r>
        <w:rPr>
          <w:rFonts w:ascii="Traditional Arabic" w:hAnsi="Traditional Arabic" w:cs="Traditional Arabic" w:hint="cs"/>
          <w:sz w:val="36"/>
          <w:szCs w:val="36"/>
          <w:rtl/>
        </w:rPr>
        <w:t xml:space="preserve">. بيروت: </w:t>
      </w:r>
      <w:r w:rsidRPr="00D61C97">
        <w:rPr>
          <w:rFonts w:ascii="Traditional Arabic" w:hAnsi="Traditional Arabic" w:cs="Traditional Arabic"/>
          <w:sz w:val="36"/>
          <w:szCs w:val="36"/>
          <w:rtl/>
        </w:rPr>
        <w:t>دار الفارابي</w:t>
      </w:r>
      <w:r>
        <w:rPr>
          <w:rFonts w:ascii="Traditional Arabic" w:hAnsi="Traditional Arabic" w:cs="Traditional Arabic" w:hint="cs"/>
          <w:sz w:val="36"/>
          <w:szCs w:val="36"/>
          <w:rtl/>
        </w:rPr>
        <w:t>، ط3</w:t>
      </w:r>
      <w:r w:rsidRPr="00D61C97">
        <w:rPr>
          <w:rFonts w:ascii="Traditional Arabic" w:hAnsi="Traditional Arabic" w:cs="Traditional Arabic" w:hint="cs"/>
          <w:sz w:val="36"/>
          <w:szCs w:val="36"/>
          <w:rtl/>
        </w:rPr>
        <w:t>.</w:t>
      </w:r>
    </w:p>
    <w:p w:rsidR="008145CE" w:rsidRPr="00D61C97" w:rsidRDefault="008145CE" w:rsidP="008145CE">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ابن رشيق</w:t>
      </w:r>
      <w:r>
        <w:rPr>
          <w:rFonts w:ascii="Traditional Arabic" w:hAnsi="Traditional Arabic" w:cs="Traditional Arabic" w:hint="cs"/>
          <w:sz w:val="36"/>
          <w:szCs w:val="36"/>
          <w:rtl/>
        </w:rPr>
        <w:t>، 1972م.</w:t>
      </w:r>
      <w:r w:rsidRPr="00D61C97">
        <w:rPr>
          <w:rFonts w:ascii="Traditional Arabic" w:hAnsi="Traditional Arabic" w:cs="Traditional Arabic" w:hint="cs"/>
          <w:sz w:val="36"/>
          <w:szCs w:val="36"/>
          <w:rtl/>
        </w:rPr>
        <w:t xml:space="preserve"> العمدة في محاسن الشعر وآدابه ونقده</w:t>
      </w:r>
      <w:r>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تحقيق</w:t>
      </w:r>
      <w:r>
        <w:rPr>
          <w:rFonts w:ascii="Traditional Arabic" w:hAnsi="Traditional Arabic" w:cs="Traditional Arabic" w:hint="cs"/>
          <w:sz w:val="36"/>
          <w:szCs w:val="36"/>
          <w:rtl/>
        </w:rPr>
        <w:t>: محمد محي الدين عبد الحميد</w:t>
      </w:r>
      <w:r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ج1. بيروت: </w:t>
      </w:r>
      <w:r w:rsidRPr="00D61C97">
        <w:rPr>
          <w:rFonts w:ascii="Traditional Arabic" w:hAnsi="Traditional Arabic" w:cs="Traditional Arabic" w:hint="cs"/>
          <w:sz w:val="36"/>
          <w:szCs w:val="36"/>
          <w:rtl/>
        </w:rPr>
        <w:t xml:space="preserve">دار الجيل، </w:t>
      </w:r>
      <w:r>
        <w:rPr>
          <w:rFonts w:ascii="Traditional Arabic" w:hAnsi="Traditional Arabic" w:cs="Traditional Arabic" w:hint="cs"/>
          <w:sz w:val="36"/>
          <w:szCs w:val="36"/>
          <w:rtl/>
        </w:rPr>
        <w:t>ط5</w:t>
      </w:r>
      <w:r w:rsidRPr="00D61C97">
        <w:rPr>
          <w:rFonts w:ascii="Traditional Arabic" w:hAnsi="Traditional Arabic" w:cs="Traditional Arabic" w:hint="cs"/>
          <w:sz w:val="36"/>
          <w:szCs w:val="36"/>
          <w:rtl/>
        </w:rPr>
        <w:t xml:space="preserve">. </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الروبي</w:t>
      </w:r>
      <w:r w:rsidRPr="00D61C97">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ألفت كمال. 2007م.</w:t>
      </w:r>
      <w:r w:rsidRPr="00D61C97">
        <w:rPr>
          <w:rFonts w:ascii="Traditional Arabic" w:hAnsi="Traditional Arabic" w:cs="Traditional Arabic" w:hint="cs"/>
          <w:sz w:val="36"/>
          <w:szCs w:val="36"/>
          <w:rtl/>
        </w:rPr>
        <w:t xml:space="preserve"> نظرية الشعر عند الفلاسفة المسلمين من الكندي</w:t>
      </w:r>
      <w:r>
        <w:rPr>
          <w:rFonts w:ascii="Traditional Arabic" w:hAnsi="Traditional Arabic" w:cs="Traditional Arabic" w:hint="cs"/>
          <w:sz w:val="36"/>
          <w:szCs w:val="36"/>
          <w:rtl/>
        </w:rPr>
        <w:t xml:space="preserve"> حتى ابن رشد. بيروت: دار التنوير</w:t>
      </w:r>
      <w:r w:rsidRPr="00D61C97">
        <w:rPr>
          <w:rFonts w:ascii="Traditional Arabic" w:hAnsi="Traditional Arabic" w:cs="Traditional Arabic"/>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sz w:val="36"/>
          <w:szCs w:val="36"/>
          <w:rtl/>
        </w:rPr>
        <w:t>السويدان</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طارق محمد</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والعدلوني</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محمد أكرم</w:t>
      </w:r>
      <w:r>
        <w:rPr>
          <w:rFonts w:ascii="Traditional Arabic" w:hAnsi="Traditional Arabic" w:cs="Traditional Arabic" w:hint="cs"/>
          <w:sz w:val="36"/>
          <w:szCs w:val="36"/>
          <w:rtl/>
        </w:rPr>
        <w:t>. 2004م.</w:t>
      </w:r>
      <w:r w:rsidRPr="00D61C97">
        <w:rPr>
          <w:rFonts w:ascii="Traditional Arabic" w:hAnsi="Traditional Arabic" w:cs="Traditional Arabic"/>
          <w:sz w:val="36"/>
          <w:szCs w:val="36"/>
          <w:rtl/>
        </w:rPr>
        <w:t xml:space="preserve"> مبادئ </w:t>
      </w:r>
      <w:r w:rsidRPr="00D61C97">
        <w:rPr>
          <w:rFonts w:ascii="Traditional Arabic" w:hAnsi="Traditional Arabic" w:cs="Traditional Arabic" w:hint="cs"/>
          <w:sz w:val="36"/>
          <w:szCs w:val="36"/>
          <w:rtl/>
        </w:rPr>
        <w:t>الإبداع</w:t>
      </w:r>
      <w:r>
        <w:rPr>
          <w:rFonts w:ascii="Traditional Arabic" w:hAnsi="Traditional Arabic" w:cs="Traditional Arabic" w:hint="cs"/>
          <w:sz w:val="36"/>
          <w:szCs w:val="36"/>
          <w:rtl/>
        </w:rPr>
        <w:t>. د.ن، ط3</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سيلامي، نور بير بمشاركة</w:t>
      </w:r>
      <w:r w:rsidRPr="00D61C97">
        <w:rPr>
          <w:rFonts w:ascii="Traditional Arabic" w:hAnsi="Traditional Arabic" w:cs="Traditional Arabic"/>
          <w:sz w:val="36"/>
          <w:szCs w:val="36"/>
          <w:rtl/>
        </w:rPr>
        <w:t xml:space="preserve"> 133 </w:t>
      </w:r>
      <w:r w:rsidRPr="00D61C97">
        <w:rPr>
          <w:rFonts w:ascii="Traditional Arabic" w:hAnsi="Traditional Arabic" w:cs="Traditional Arabic" w:hint="cs"/>
          <w:sz w:val="36"/>
          <w:szCs w:val="36"/>
          <w:rtl/>
        </w:rPr>
        <w:t>اختصاصي</w:t>
      </w:r>
      <w:r>
        <w:rPr>
          <w:rFonts w:ascii="Traditional Arabic" w:hAnsi="Traditional Arabic" w:cs="Traditional Arabic" w:hint="cs"/>
          <w:sz w:val="36"/>
          <w:szCs w:val="36"/>
          <w:rtl/>
        </w:rPr>
        <w:t>ًّا. 2001م.</w:t>
      </w:r>
      <w:r w:rsidRPr="00D61C97">
        <w:rPr>
          <w:rFonts w:ascii="Traditional Arabic" w:hAnsi="Traditional Arabic" w:cs="Traditional Arabic"/>
          <w:sz w:val="36"/>
          <w:szCs w:val="36"/>
          <w:rtl/>
        </w:rPr>
        <w:t>المعجم الموسوعي في علم النفس</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ترجمة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وجيه سعد، </w:t>
      </w:r>
      <w:r>
        <w:rPr>
          <w:rFonts w:ascii="Traditional Arabic" w:hAnsi="Traditional Arabic" w:cs="Traditional Arabic" w:hint="cs"/>
          <w:sz w:val="36"/>
          <w:szCs w:val="36"/>
          <w:rtl/>
        </w:rPr>
        <w:t>ج3. دمشق:م</w:t>
      </w:r>
      <w:r>
        <w:rPr>
          <w:rFonts w:ascii="Traditional Arabic" w:hAnsi="Traditional Arabic" w:cs="Traditional Arabic"/>
          <w:sz w:val="36"/>
          <w:szCs w:val="36"/>
          <w:rtl/>
        </w:rPr>
        <w:t>نشورات وزارة الثقافة السورية</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شرحديوانالحماسة</w:t>
      </w:r>
      <w:r>
        <w:rPr>
          <w:rFonts w:ascii="Traditional Arabic" w:hAnsi="Traditional Arabic" w:cs="Traditional Arabic" w:hint="cs"/>
          <w:sz w:val="36"/>
          <w:szCs w:val="36"/>
          <w:rtl/>
        </w:rPr>
        <w:t xml:space="preserve">.1967م. </w:t>
      </w:r>
      <w:r w:rsidRPr="00D61C97">
        <w:rPr>
          <w:rFonts w:ascii="Traditional Arabic" w:hAnsi="Traditional Arabic" w:cs="Traditional Arabic"/>
          <w:sz w:val="36"/>
          <w:szCs w:val="36"/>
          <w:rtl/>
        </w:rPr>
        <w:t>تحقيق</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حمد</w:t>
      </w:r>
      <w:r w:rsidRPr="00D61C97">
        <w:rPr>
          <w:rFonts w:ascii="Traditional Arabic" w:hAnsi="Traditional Arabic" w:cs="Traditional Arabic" w:hint="cs"/>
          <w:sz w:val="36"/>
          <w:szCs w:val="36"/>
          <w:rtl/>
        </w:rPr>
        <w:t xml:space="preserve"> أمين</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وعبدالسلامهارون</w:t>
      </w:r>
      <w:r>
        <w:rPr>
          <w:rFonts w:ascii="Traditional Arabic" w:hAnsi="Traditional Arabic" w:cs="Traditional Arabic" w:hint="cs"/>
          <w:sz w:val="36"/>
          <w:szCs w:val="36"/>
          <w:rtl/>
        </w:rPr>
        <w:t>. ج1. القاهرة:</w:t>
      </w:r>
      <w:r w:rsidRPr="00D61C97">
        <w:rPr>
          <w:rFonts w:ascii="Traditional Arabic" w:hAnsi="Traditional Arabic" w:cs="Traditional Arabic"/>
          <w:sz w:val="36"/>
          <w:szCs w:val="36"/>
          <w:rtl/>
        </w:rPr>
        <w:t>لجنة</w:t>
      </w:r>
      <w:r w:rsidRPr="00D61C97">
        <w:rPr>
          <w:rFonts w:ascii="Traditional Arabic" w:hAnsi="Traditional Arabic" w:cs="Traditional Arabic" w:hint="cs"/>
          <w:sz w:val="36"/>
          <w:szCs w:val="36"/>
          <w:rtl/>
        </w:rPr>
        <w:t xml:space="preserve"> التأليف </w:t>
      </w:r>
      <w:r w:rsidRPr="00D61C97">
        <w:rPr>
          <w:rFonts w:ascii="Traditional Arabic" w:hAnsi="Traditional Arabic" w:cs="Traditional Arabic"/>
          <w:sz w:val="36"/>
          <w:szCs w:val="36"/>
          <w:rtl/>
        </w:rPr>
        <w:t>والترجمةوالنشر</w:t>
      </w:r>
      <w:r w:rsidRPr="00D61C97">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ط2</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شرف</w:t>
      </w:r>
      <w:r w:rsidRPr="00D61C97">
        <w:rPr>
          <w:rFonts w:ascii="Traditional Arabic" w:hAnsi="Traditional Arabic" w:cs="Traditional Arabic" w:hint="cs"/>
          <w:sz w:val="36"/>
          <w:szCs w:val="36"/>
          <w:rtl/>
        </w:rPr>
        <w:t>، محمد ياسر</w:t>
      </w:r>
      <w:r>
        <w:rPr>
          <w:rFonts w:ascii="Traditional Arabic" w:hAnsi="Traditional Arabic" w:cs="Traditional Arabic" w:hint="cs"/>
          <w:sz w:val="36"/>
          <w:szCs w:val="36"/>
          <w:rtl/>
        </w:rPr>
        <w:t>. 1981م.</w:t>
      </w:r>
      <w:r w:rsidRPr="00D61C97">
        <w:rPr>
          <w:rFonts w:ascii="Traditional Arabic" w:hAnsi="Traditional Arabic" w:cs="Traditional Arabic" w:hint="cs"/>
          <w:sz w:val="36"/>
          <w:szCs w:val="36"/>
          <w:rtl/>
        </w:rPr>
        <w:t xml:space="preserve"> النثيرة والقصيدة المضادة</w:t>
      </w:r>
      <w:r>
        <w:rPr>
          <w:rFonts w:ascii="Traditional Arabic" w:hAnsi="Traditional Arabic" w:cs="Traditional Arabic" w:hint="cs"/>
          <w:sz w:val="36"/>
          <w:szCs w:val="36"/>
          <w:rtl/>
        </w:rPr>
        <w:t>. الرياض: نادي الرياض الأدبي</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lastRenderedPageBreak/>
        <w:t>الشنطي، محمد صالح</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1426هـ</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في النقد الأدبي الحديث</w:t>
      </w:r>
      <w:r>
        <w:rPr>
          <w:rFonts w:ascii="Traditional Arabic" w:hAnsi="Traditional Arabic" w:cs="Traditional Arabic" w:hint="cs"/>
          <w:sz w:val="36"/>
          <w:szCs w:val="36"/>
          <w:rtl/>
        </w:rPr>
        <w:t>. حائل: دار الأندلس</w:t>
      </w:r>
      <w:r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ط3</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tl/>
        </w:rPr>
      </w:pPr>
      <w:r w:rsidRPr="00D61C97">
        <w:rPr>
          <w:rFonts w:ascii="Traditional Arabic" w:hAnsi="Traditional Arabic" w:cs="Traditional Arabic"/>
          <w:sz w:val="36"/>
          <w:szCs w:val="36"/>
          <w:rtl/>
        </w:rPr>
        <w:t>صبحي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تيسير</w:t>
      </w:r>
      <w:r>
        <w:rPr>
          <w:rFonts w:ascii="Traditional Arabic" w:hAnsi="Traditional Arabic" w:cs="Traditional Arabic" w:hint="cs"/>
          <w:sz w:val="36"/>
          <w:szCs w:val="36"/>
          <w:rtl/>
        </w:rPr>
        <w:t>. 1992م.</w:t>
      </w:r>
      <w:r w:rsidRPr="00D61C97">
        <w:rPr>
          <w:rFonts w:ascii="Traditional Arabic" w:hAnsi="Traditional Arabic" w:cs="Traditional Arabic"/>
          <w:sz w:val="36"/>
          <w:szCs w:val="36"/>
          <w:rtl/>
        </w:rPr>
        <w:t xml:space="preserve"> الموهبة </w:t>
      </w:r>
      <w:r w:rsidRPr="00D61C97">
        <w:rPr>
          <w:rFonts w:ascii="Traditional Arabic" w:hAnsi="Traditional Arabic" w:cs="Traditional Arabic" w:hint="cs"/>
          <w:sz w:val="36"/>
          <w:szCs w:val="36"/>
          <w:rtl/>
        </w:rPr>
        <w:t>والإبداع</w:t>
      </w:r>
      <w:r>
        <w:rPr>
          <w:rFonts w:ascii="Traditional Arabic" w:hAnsi="Traditional Arabic" w:cs="Traditional Arabic"/>
          <w:sz w:val="36"/>
          <w:szCs w:val="36"/>
          <w:rtl/>
        </w:rPr>
        <w:t xml:space="preserve"> طرائق التشخيص وأدواته المحوسبة</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عمان</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دار </w:t>
      </w:r>
      <w:r w:rsidRPr="00D61C97">
        <w:rPr>
          <w:rFonts w:ascii="Traditional Arabic" w:hAnsi="Traditional Arabic" w:cs="Traditional Arabic" w:hint="cs"/>
          <w:sz w:val="36"/>
          <w:szCs w:val="36"/>
          <w:rtl/>
        </w:rPr>
        <w:t>التنوير</w:t>
      </w:r>
      <w:r>
        <w:rPr>
          <w:rFonts w:ascii="Traditional Arabic" w:hAnsi="Traditional Arabic" w:cs="Traditional Arabic"/>
          <w:sz w:val="36"/>
          <w:szCs w:val="36"/>
          <w:rtl/>
        </w:rPr>
        <w:t xml:space="preserve"> العلمي ودار إشراق</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صبحي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تيسير</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و</w:t>
      </w:r>
      <w:r>
        <w:rPr>
          <w:rFonts w:ascii="Traditional Arabic" w:hAnsi="Traditional Arabic" w:cs="Traditional Arabic" w:hint="cs"/>
          <w:sz w:val="36"/>
          <w:szCs w:val="36"/>
          <w:rtl/>
        </w:rPr>
        <w:t>قطامي،</w:t>
      </w:r>
      <w:r w:rsidRPr="00D61C97">
        <w:rPr>
          <w:rFonts w:ascii="Traditional Arabic" w:hAnsi="Traditional Arabic" w:cs="Traditional Arabic"/>
          <w:sz w:val="36"/>
          <w:szCs w:val="36"/>
          <w:rtl/>
        </w:rPr>
        <w:t xml:space="preserve"> يوسف</w:t>
      </w:r>
      <w:r>
        <w:rPr>
          <w:rFonts w:ascii="Traditional Arabic" w:hAnsi="Traditional Arabic" w:cs="Traditional Arabic" w:hint="cs"/>
          <w:sz w:val="36"/>
          <w:szCs w:val="36"/>
          <w:rtl/>
        </w:rPr>
        <w:t>. 1992م.</w:t>
      </w:r>
      <w:r w:rsidRPr="00D61C97">
        <w:rPr>
          <w:rFonts w:ascii="Traditional Arabic" w:hAnsi="Traditional Arabic" w:cs="Traditional Arabic"/>
          <w:sz w:val="36"/>
          <w:szCs w:val="36"/>
          <w:rtl/>
        </w:rPr>
        <w:t xml:space="preserve"> مقدمة في الموهبة </w:t>
      </w:r>
      <w:r w:rsidRPr="00D61C97">
        <w:rPr>
          <w:rFonts w:ascii="Traditional Arabic" w:hAnsi="Traditional Arabic" w:cs="Traditional Arabic" w:hint="cs"/>
          <w:sz w:val="36"/>
          <w:szCs w:val="36"/>
          <w:rtl/>
        </w:rPr>
        <w:t>والإبداع</w:t>
      </w:r>
      <w:r>
        <w:rPr>
          <w:rFonts w:ascii="Traditional Arabic" w:hAnsi="Traditional Arabic" w:cs="Traditional Arabic" w:hint="cs"/>
          <w:sz w:val="36"/>
          <w:szCs w:val="36"/>
          <w:rtl/>
        </w:rPr>
        <w:t>. بيروت:</w:t>
      </w:r>
      <w:r>
        <w:rPr>
          <w:rFonts w:ascii="Traditional Arabic" w:hAnsi="Traditional Arabic" w:cs="Traditional Arabic"/>
          <w:sz w:val="36"/>
          <w:szCs w:val="36"/>
          <w:rtl/>
        </w:rPr>
        <w:t>المؤسسة العربية للدراسات والنش</w:t>
      </w:r>
      <w:r>
        <w:rPr>
          <w:rFonts w:ascii="Traditional Arabic" w:hAnsi="Traditional Arabic" w:cs="Traditional Arabic" w:hint="cs"/>
          <w:sz w:val="36"/>
          <w:szCs w:val="36"/>
          <w:rtl/>
        </w:rPr>
        <w:t>ر</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ضيف</w:t>
      </w:r>
      <w:r w:rsidRPr="00D61C97">
        <w:rPr>
          <w:rFonts w:ascii="Traditional Arabic" w:hAnsi="Traditional Arabic" w:cs="Traditional Arabic" w:hint="cs"/>
          <w:sz w:val="36"/>
          <w:szCs w:val="36"/>
          <w:rtl/>
        </w:rPr>
        <w:t>، شوقي</w:t>
      </w:r>
      <w:r>
        <w:rPr>
          <w:rFonts w:ascii="Traditional Arabic" w:hAnsi="Traditional Arabic" w:cs="Traditional Arabic" w:hint="cs"/>
          <w:sz w:val="36"/>
          <w:szCs w:val="36"/>
          <w:rtl/>
        </w:rPr>
        <w:t>.د.ت.</w:t>
      </w:r>
      <w:r w:rsidRPr="00D61C97">
        <w:rPr>
          <w:rFonts w:ascii="Traditional Arabic" w:hAnsi="Traditional Arabic" w:cs="Traditional Arabic" w:hint="cs"/>
          <w:sz w:val="36"/>
          <w:szCs w:val="36"/>
          <w:rtl/>
        </w:rPr>
        <w:t xml:space="preserve"> في النقد الأدبي، </w:t>
      </w:r>
      <w:r>
        <w:rPr>
          <w:rFonts w:ascii="Traditional Arabic" w:hAnsi="Traditional Arabic" w:cs="Traditional Arabic" w:hint="cs"/>
          <w:sz w:val="36"/>
          <w:szCs w:val="36"/>
          <w:rtl/>
        </w:rPr>
        <w:t>القاهرة: دار المعارف، ط6</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طودوروف</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نرفيطان</w:t>
      </w:r>
      <w:r>
        <w:rPr>
          <w:rFonts w:ascii="Traditional Arabic" w:hAnsi="Traditional Arabic" w:cs="Traditional Arabic" w:hint="cs"/>
          <w:sz w:val="36"/>
          <w:szCs w:val="36"/>
          <w:rtl/>
        </w:rPr>
        <w:t xml:space="preserve">.2007. </w:t>
      </w:r>
      <w:r w:rsidRPr="00D61C97">
        <w:rPr>
          <w:rFonts w:ascii="Traditional Arabic" w:hAnsi="Traditional Arabic" w:cs="Traditional Arabic"/>
          <w:sz w:val="36"/>
          <w:szCs w:val="36"/>
          <w:rtl/>
        </w:rPr>
        <w:t>ال</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دبفيخطر</w:t>
      </w:r>
      <w:r>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ترجمة عبدالكبير الشرقاوي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الدار البيضاء</w:t>
      </w:r>
      <w:r>
        <w:rPr>
          <w:rFonts w:ascii="Traditional Arabic" w:hAnsi="Traditional Arabic" w:cs="Traditional Arabic" w:hint="cs"/>
          <w:sz w:val="36"/>
          <w:szCs w:val="36"/>
          <w:rtl/>
        </w:rPr>
        <w:t>:</w:t>
      </w:r>
      <w:r>
        <w:rPr>
          <w:rFonts w:ascii="Traditional Arabic" w:hAnsi="Traditional Arabic" w:cs="Traditional Arabic"/>
          <w:sz w:val="36"/>
          <w:szCs w:val="36"/>
          <w:rtl/>
        </w:rPr>
        <w:t>دار توبقال</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عباس، إحسان</w:t>
      </w:r>
      <w:r>
        <w:rPr>
          <w:rFonts w:ascii="Traditional Arabic" w:hAnsi="Traditional Arabic" w:cs="Traditional Arabic" w:hint="cs"/>
          <w:sz w:val="36"/>
          <w:szCs w:val="36"/>
          <w:rtl/>
        </w:rPr>
        <w:t>.د.ت.</w:t>
      </w:r>
      <w:r w:rsidRPr="00D61C97">
        <w:rPr>
          <w:rFonts w:ascii="Traditional Arabic" w:hAnsi="Traditional Arabic" w:cs="Traditional Arabic" w:hint="cs"/>
          <w:sz w:val="36"/>
          <w:szCs w:val="36"/>
          <w:rtl/>
        </w:rPr>
        <w:t xml:space="preserve"> فن الشعر، بيروت</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دار الثقافة، سلسلة الفنون الأدبية 3.</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عبود</w:t>
      </w:r>
      <w:r w:rsidRPr="00D61C97">
        <w:rPr>
          <w:rFonts w:ascii="Traditional Arabic" w:hAnsi="Traditional Arabic" w:cs="Traditional Arabic" w:hint="cs"/>
          <w:sz w:val="36"/>
          <w:szCs w:val="36"/>
          <w:rtl/>
        </w:rPr>
        <w:t>، منير</w:t>
      </w:r>
      <w:r>
        <w:rPr>
          <w:rFonts w:ascii="Traditional Arabic" w:hAnsi="Traditional Arabic" w:cs="Traditional Arabic" w:hint="cs"/>
          <w:sz w:val="36"/>
          <w:szCs w:val="36"/>
          <w:rtl/>
        </w:rPr>
        <w:t>. 2005م.</w:t>
      </w:r>
      <w:r w:rsidRPr="00D61C97">
        <w:rPr>
          <w:rFonts w:ascii="Traditional Arabic" w:hAnsi="Traditional Arabic" w:cs="Traditional Arabic" w:hint="cs"/>
          <w:sz w:val="36"/>
          <w:szCs w:val="36"/>
          <w:rtl/>
        </w:rPr>
        <w:t>موسوعة الأمثال والحكم والأقوال العالمية</w:t>
      </w:r>
      <w:r>
        <w:rPr>
          <w:rFonts w:ascii="Traditional Arabic" w:hAnsi="Traditional Arabic" w:cs="Traditional Arabic" w:hint="cs"/>
          <w:sz w:val="36"/>
          <w:szCs w:val="36"/>
          <w:rtl/>
        </w:rPr>
        <w:t>.شركة المطبوعات للتوزيع والنشر</w:t>
      </w:r>
      <w:r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ط2</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عجور، محمد</w:t>
      </w:r>
      <w:r>
        <w:rPr>
          <w:rFonts w:ascii="Traditional Arabic" w:hAnsi="Traditional Arabic" w:cs="Traditional Arabic" w:hint="cs"/>
          <w:sz w:val="36"/>
          <w:szCs w:val="36"/>
          <w:rtl/>
        </w:rPr>
        <w:t>. 2011م.</w:t>
      </w:r>
      <w:r w:rsidRPr="00110992">
        <w:rPr>
          <w:rFonts w:ascii="Traditional Arabic" w:hAnsi="Traditional Arabic" w:cs="Traditional Arabic"/>
          <w:sz w:val="36"/>
          <w:szCs w:val="36"/>
          <w:rtl/>
        </w:rPr>
        <w:t>الأسلوب السينمائي في البناء الشعري المعاصر</w:t>
      </w:r>
      <w:r>
        <w:rPr>
          <w:rFonts w:ascii="Traditional Arabic" w:hAnsi="Traditional Arabic" w:cs="Traditional Arabic" w:hint="cs"/>
          <w:sz w:val="36"/>
          <w:szCs w:val="36"/>
          <w:rtl/>
        </w:rPr>
        <w:t>.</w:t>
      </w:r>
      <w:r>
        <w:rPr>
          <w:rFonts w:ascii="Traditional Arabic" w:hAnsi="Traditional Arabic" w:cs="Traditional Arabic"/>
          <w:sz w:val="36"/>
          <w:szCs w:val="36"/>
          <w:rtl/>
        </w:rPr>
        <w:t>القاهرة</w:t>
      </w:r>
      <w:r>
        <w:rPr>
          <w:rFonts w:ascii="Traditional Arabic" w:hAnsi="Traditional Arabic" w:cs="Traditional Arabic" w:hint="cs"/>
          <w:sz w:val="36"/>
          <w:szCs w:val="36"/>
          <w:rtl/>
        </w:rPr>
        <w:t>:</w:t>
      </w:r>
      <w:r w:rsidRPr="00110992">
        <w:rPr>
          <w:rFonts w:ascii="Traditional Arabic" w:hAnsi="Traditional Arabic" w:cs="Traditional Arabic"/>
          <w:sz w:val="36"/>
          <w:szCs w:val="36"/>
          <w:rtl/>
        </w:rPr>
        <w:t>الهيئة العامة لقصور الثقافة</w:t>
      </w:r>
      <w:r w:rsidRPr="00D61C97">
        <w:rPr>
          <w:rFonts w:ascii="Traditional Arabic" w:hAnsi="Traditional Arabic" w:cs="Traditional Arabic"/>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عكاشة</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أحمد</w:t>
      </w:r>
      <w:r>
        <w:rPr>
          <w:rFonts w:ascii="Traditional Arabic" w:hAnsi="Traditional Arabic" w:cs="Traditional Arabic" w:hint="cs"/>
          <w:sz w:val="36"/>
          <w:szCs w:val="36"/>
          <w:rtl/>
        </w:rPr>
        <w:t>. 2001م.</w:t>
      </w:r>
      <w:r w:rsidRPr="00D61C97">
        <w:rPr>
          <w:rFonts w:ascii="Traditional Arabic" w:hAnsi="Traditional Arabic" w:cs="Traditional Arabic" w:hint="cs"/>
          <w:sz w:val="36"/>
          <w:szCs w:val="36"/>
          <w:rtl/>
        </w:rPr>
        <w:t>آفاق</w:t>
      </w:r>
      <w:r w:rsidRPr="00D61C97">
        <w:rPr>
          <w:rFonts w:ascii="Traditional Arabic" w:hAnsi="Traditional Arabic" w:cs="Traditional Arabic"/>
          <w:sz w:val="36"/>
          <w:szCs w:val="36"/>
          <w:rtl/>
        </w:rPr>
        <w:t xml:space="preserve">في </w:t>
      </w:r>
      <w:r w:rsidRPr="00D61C97">
        <w:rPr>
          <w:rFonts w:ascii="Traditional Arabic" w:hAnsi="Traditional Arabic" w:cs="Traditional Arabic" w:hint="cs"/>
          <w:sz w:val="36"/>
          <w:szCs w:val="36"/>
          <w:rtl/>
        </w:rPr>
        <w:t>الإبداع</w:t>
      </w:r>
      <w:r w:rsidRPr="00D61C97">
        <w:rPr>
          <w:rFonts w:ascii="Traditional Arabic" w:hAnsi="Traditional Arabic" w:cs="Traditional Arabic"/>
          <w:sz w:val="36"/>
          <w:szCs w:val="36"/>
          <w:rtl/>
        </w:rPr>
        <w:t xml:space="preserve"> الفني رؤية نفسية</w:t>
      </w:r>
      <w:r>
        <w:rPr>
          <w:rFonts w:ascii="Traditional Arabic" w:hAnsi="Traditional Arabic" w:cs="Traditional Arabic" w:hint="cs"/>
          <w:sz w:val="36"/>
          <w:szCs w:val="36"/>
          <w:rtl/>
        </w:rPr>
        <w:t>. القاهرة:</w:t>
      </w:r>
      <w:r w:rsidRPr="00D61C97">
        <w:rPr>
          <w:rFonts w:ascii="Traditional Arabic" w:hAnsi="Traditional Arabic" w:cs="Traditional Arabic"/>
          <w:sz w:val="36"/>
          <w:szCs w:val="36"/>
          <w:rtl/>
        </w:rPr>
        <w:t xml:space="preserve"> دار الشروق</w:t>
      </w:r>
      <w:r w:rsidRPr="00D61C97">
        <w:rPr>
          <w:rFonts w:ascii="Traditional Arabic" w:hAnsi="Traditional Arabic" w:cs="Traditional Arabic" w:hint="cs"/>
          <w:sz w:val="36"/>
          <w:szCs w:val="36"/>
          <w:rtl/>
        </w:rPr>
        <w:t>.</w:t>
      </w:r>
    </w:p>
    <w:p w:rsidR="00110992" w:rsidRPr="00D61C97" w:rsidRDefault="00110992" w:rsidP="008145CE">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 xml:space="preserve">علي، </w:t>
      </w:r>
      <w:r w:rsidRPr="00D61C97">
        <w:rPr>
          <w:rFonts w:ascii="Traditional Arabic" w:hAnsi="Traditional Arabic" w:cs="Traditional Arabic" w:hint="cs"/>
          <w:sz w:val="36"/>
          <w:szCs w:val="36"/>
          <w:rtl/>
        </w:rPr>
        <w:t>أ</w:t>
      </w:r>
      <w:r w:rsidRPr="00D61C97">
        <w:rPr>
          <w:rFonts w:ascii="Traditional Arabic" w:hAnsi="Traditional Arabic" w:cs="Traditional Arabic"/>
          <w:sz w:val="36"/>
          <w:szCs w:val="36"/>
          <w:rtl/>
        </w:rPr>
        <w:t>حمد رفقي</w:t>
      </w:r>
      <w:r>
        <w:rPr>
          <w:rFonts w:ascii="Traditional Arabic" w:hAnsi="Traditional Arabic" w:cs="Traditional Arabic" w:hint="cs"/>
          <w:sz w:val="36"/>
          <w:szCs w:val="36"/>
          <w:rtl/>
        </w:rPr>
        <w:t xml:space="preserve">. 1998م. </w:t>
      </w:r>
      <w:r w:rsidRPr="00D61C97">
        <w:rPr>
          <w:rFonts w:ascii="Traditional Arabic" w:hAnsi="Traditional Arabic" w:cs="Traditional Arabic"/>
          <w:sz w:val="36"/>
          <w:szCs w:val="36"/>
          <w:rtl/>
        </w:rPr>
        <w:t>التذوق والنقد الفني</w:t>
      </w:r>
      <w:r>
        <w:rPr>
          <w:rFonts w:ascii="Traditional Arabic" w:hAnsi="Traditional Arabic" w:cs="Traditional Arabic" w:hint="cs"/>
          <w:sz w:val="36"/>
          <w:szCs w:val="36"/>
          <w:rtl/>
        </w:rPr>
        <w:t xml:space="preserve">. الرياض: </w:t>
      </w:r>
      <w:r w:rsidRPr="00D61C97">
        <w:rPr>
          <w:rFonts w:ascii="Traditional Arabic" w:hAnsi="Traditional Arabic" w:cs="Traditional Arabic"/>
          <w:sz w:val="36"/>
          <w:szCs w:val="36"/>
          <w:rtl/>
        </w:rPr>
        <w:t>دار المفردات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ط2</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الغذامي، عبدالله</w:t>
      </w:r>
      <w:r>
        <w:rPr>
          <w:rFonts w:ascii="Traditional Arabic" w:hAnsi="Traditional Arabic" w:cs="Traditional Arabic" w:hint="cs"/>
          <w:sz w:val="36"/>
          <w:szCs w:val="36"/>
          <w:rtl/>
        </w:rPr>
        <w:t>. 1991م.</w:t>
      </w:r>
      <w:r w:rsidRPr="00D61C97">
        <w:rPr>
          <w:rFonts w:ascii="Traditional Arabic" w:hAnsi="Traditional Arabic" w:cs="Traditional Arabic" w:hint="cs"/>
          <w:sz w:val="36"/>
          <w:szCs w:val="36"/>
          <w:rtl/>
        </w:rPr>
        <w:t xml:space="preserve"> الكتابة ضد الكتابة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دار </w:t>
      </w:r>
      <w:r>
        <w:rPr>
          <w:rFonts w:ascii="Traditional Arabic" w:hAnsi="Traditional Arabic" w:cs="Traditional Arabic" w:hint="cs"/>
          <w:sz w:val="36"/>
          <w:szCs w:val="36"/>
          <w:rtl/>
        </w:rPr>
        <w:t>الآداب</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فريد، ماهر شفيق</w:t>
      </w:r>
      <w:r>
        <w:rPr>
          <w:rFonts w:ascii="Traditional Arabic" w:hAnsi="Traditional Arabic" w:cs="Traditional Arabic" w:hint="cs"/>
          <w:sz w:val="36"/>
          <w:szCs w:val="36"/>
          <w:rtl/>
        </w:rPr>
        <w:t>. 2005م.</w:t>
      </w:r>
      <w:r w:rsidRPr="00D61C97">
        <w:rPr>
          <w:rFonts w:ascii="Traditional Arabic" w:hAnsi="Traditional Arabic" w:cs="Traditional Arabic" w:hint="cs"/>
          <w:sz w:val="36"/>
          <w:szCs w:val="36"/>
          <w:rtl/>
        </w:rPr>
        <w:t xml:space="preserve"> لآلئ الإبداع دراسات في آداب غربية مع نماذج أدبية مترجمة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القاهرة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دار البستاني</w:t>
      </w:r>
      <w:r w:rsidRPr="00D61C97">
        <w:rPr>
          <w:rFonts w:ascii="Traditional Arabic" w:hAnsi="Traditional Arabic" w:cs="Traditional Arabic"/>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قباني، نزار</w:t>
      </w:r>
      <w:r>
        <w:rPr>
          <w:rFonts w:ascii="Traditional Arabic" w:hAnsi="Traditional Arabic" w:cs="Traditional Arabic" w:hint="cs"/>
          <w:sz w:val="36"/>
          <w:szCs w:val="36"/>
          <w:rtl/>
        </w:rPr>
        <w:t>. 2000م.</w:t>
      </w:r>
      <w:r w:rsidRPr="00D61C97">
        <w:rPr>
          <w:rFonts w:ascii="Traditional Arabic" w:hAnsi="Traditional Arabic" w:cs="Traditional Arabic" w:hint="cs"/>
          <w:sz w:val="36"/>
          <w:szCs w:val="36"/>
          <w:rtl/>
        </w:rPr>
        <w:t xml:space="preserve"> قصتي مع الشعر</w:t>
      </w:r>
      <w:r>
        <w:rPr>
          <w:rFonts w:ascii="Traditional Arabic" w:hAnsi="Traditional Arabic" w:cs="Traditional Arabic" w:hint="cs"/>
          <w:sz w:val="36"/>
          <w:szCs w:val="36"/>
          <w:rtl/>
        </w:rPr>
        <w:t>.بيروت:</w:t>
      </w:r>
      <w:r w:rsidRPr="00D61C97">
        <w:rPr>
          <w:rFonts w:ascii="Traditional Arabic" w:hAnsi="Traditional Arabic" w:cs="Traditional Arabic" w:hint="cs"/>
          <w:sz w:val="36"/>
          <w:szCs w:val="36"/>
          <w:rtl/>
        </w:rPr>
        <w:t xml:space="preserve"> منشورات نزار قباني، </w:t>
      </w:r>
      <w:r>
        <w:rPr>
          <w:rFonts w:ascii="Traditional Arabic" w:hAnsi="Traditional Arabic" w:cs="Traditional Arabic" w:hint="cs"/>
          <w:sz w:val="36"/>
          <w:szCs w:val="36"/>
          <w:rtl/>
        </w:rPr>
        <w:t>ط9</w:t>
      </w:r>
      <w:r w:rsidRPr="00D61C97">
        <w:rPr>
          <w:rFonts w:ascii="Traditional Arabic" w:hAnsi="Traditional Arabic" w:cs="Traditional Arabic" w:hint="cs"/>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قباني، نزار</w:t>
      </w:r>
      <w:r>
        <w:rPr>
          <w:rFonts w:ascii="Traditional Arabic" w:hAnsi="Traditional Arabic" w:cs="Traditional Arabic" w:hint="cs"/>
          <w:sz w:val="36"/>
          <w:szCs w:val="36"/>
          <w:rtl/>
        </w:rPr>
        <w:t>. 2000م.</w:t>
      </w:r>
      <w:r w:rsidRPr="00D61C97">
        <w:rPr>
          <w:rFonts w:ascii="Traditional Arabic" w:hAnsi="Traditional Arabic" w:cs="Traditional Arabic" w:hint="cs"/>
          <w:sz w:val="36"/>
          <w:szCs w:val="36"/>
          <w:rtl/>
        </w:rPr>
        <w:t xml:space="preserve"> ما هو الشعر</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بيروت</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منشورات نزار قباني</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ط</w:t>
      </w:r>
      <w:r>
        <w:rPr>
          <w:rFonts w:ascii="Traditional Arabic" w:hAnsi="Traditional Arabic" w:cs="Traditional Arabic" w:hint="cs"/>
          <w:sz w:val="36"/>
          <w:szCs w:val="36"/>
          <w:rtl/>
        </w:rPr>
        <w:t>3</w:t>
      </w:r>
      <w:r w:rsidRPr="00D61C97">
        <w:rPr>
          <w:rFonts w:ascii="Traditional Arabic" w:hAnsi="Traditional Arabic" w:cs="Traditional Arabic"/>
          <w:sz w:val="36"/>
          <w:szCs w:val="36"/>
          <w:rtl/>
        </w:rPr>
        <w:t>.</w:t>
      </w:r>
    </w:p>
    <w:p w:rsidR="008145CE" w:rsidRPr="00D61C97" w:rsidRDefault="008145CE" w:rsidP="008145CE">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ابنقتيبة</w:t>
      </w:r>
      <w:r>
        <w:rPr>
          <w:rFonts w:ascii="Traditional Arabic" w:hAnsi="Traditional Arabic" w:cs="Traditional Arabic" w:hint="cs"/>
          <w:sz w:val="36"/>
          <w:szCs w:val="36"/>
          <w:rtl/>
        </w:rPr>
        <w:t>. 1977م.</w:t>
      </w:r>
      <w:r w:rsidRPr="00D61C97">
        <w:rPr>
          <w:rFonts w:ascii="Traditional Arabic" w:hAnsi="Traditional Arabic" w:cs="Traditional Arabic" w:hint="cs"/>
          <w:sz w:val="36"/>
          <w:szCs w:val="36"/>
          <w:rtl/>
        </w:rPr>
        <w:t xml:space="preserve"> الشعر و الشعراء</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تحقيق</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أ</w:t>
      </w:r>
      <w:r w:rsidRPr="00D61C97">
        <w:rPr>
          <w:rFonts w:ascii="Traditional Arabic" w:hAnsi="Traditional Arabic" w:cs="Traditional Arabic"/>
          <w:sz w:val="36"/>
          <w:szCs w:val="36"/>
          <w:rtl/>
        </w:rPr>
        <w:t>حمدمحمدشاكر</w:t>
      </w:r>
      <w:r>
        <w:rPr>
          <w:rFonts w:ascii="Traditional Arabic" w:hAnsi="Traditional Arabic" w:cs="Traditional Arabic" w:hint="cs"/>
          <w:sz w:val="36"/>
          <w:szCs w:val="36"/>
          <w:rtl/>
        </w:rPr>
        <w:t>، ج1. القاهرة:</w:t>
      </w:r>
      <w:r w:rsidRPr="00D61C97">
        <w:rPr>
          <w:rFonts w:ascii="Traditional Arabic" w:hAnsi="Traditional Arabic" w:cs="Traditional Arabic"/>
          <w:sz w:val="36"/>
          <w:szCs w:val="36"/>
          <w:rtl/>
        </w:rPr>
        <w:t>دارالمعارف</w:t>
      </w:r>
      <w:r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ط3</w:t>
      </w:r>
      <w:r w:rsidRPr="00D61C97">
        <w:rPr>
          <w:rFonts w:ascii="Traditional Arabic" w:hAnsi="Traditional Arabic" w:cs="Traditional Arabic" w:hint="cs"/>
          <w:sz w:val="36"/>
          <w:szCs w:val="36"/>
          <w:rtl/>
        </w:rPr>
        <w:t xml:space="preserve"> .</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Pr>
          <w:rFonts w:ascii="Traditional Arabic" w:hAnsi="Traditional Arabic" w:cs="Traditional Arabic" w:hint="cs"/>
          <w:sz w:val="36"/>
          <w:szCs w:val="36"/>
          <w:rtl/>
        </w:rPr>
        <w:t>القرني</w:t>
      </w:r>
      <w:r w:rsidRPr="00D61C97">
        <w:rPr>
          <w:rFonts w:ascii="Traditional Arabic" w:hAnsi="Traditional Arabic" w:cs="Traditional Arabic" w:hint="cs"/>
          <w:sz w:val="36"/>
          <w:szCs w:val="36"/>
          <w:rtl/>
        </w:rPr>
        <w:t>، عقيلة محمد</w:t>
      </w:r>
      <w:r>
        <w:rPr>
          <w:rFonts w:ascii="Traditional Arabic" w:hAnsi="Traditional Arabic" w:cs="Traditional Arabic" w:hint="cs"/>
          <w:sz w:val="36"/>
          <w:szCs w:val="36"/>
          <w:rtl/>
        </w:rPr>
        <w:t>. 2011م.</w:t>
      </w:r>
      <w:r w:rsidRPr="00D61C97">
        <w:rPr>
          <w:rFonts w:ascii="Traditional Arabic" w:hAnsi="Traditional Arabic" w:cs="Traditional Arabic" w:hint="cs"/>
          <w:sz w:val="36"/>
          <w:szCs w:val="36"/>
          <w:rtl/>
        </w:rPr>
        <w:t xml:space="preserve"> بواعث الشعر في النقد العربي القديم</w:t>
      </w:r>
      <w:r>
        <w:rPr>
          <w:rFonts w:ascii="Traditional Arabic" w:hAnsi="Traditional Arabic" w:cs="Traditional Arabic" w:hint="cs"/>
          <w:sz w:val="36"/>
          <w:szCs w:val="36"/>
          <w:rtl/>
        </w:rPr>
        <w:t>. جدة: نادي جدة الأدبي</w:t>
      </w:r>
      <w:r w:rsidRPr="00D61C97">
        <w:rPr>
          <w:rFonts w:ascii="Traditional Arabic" w:hAnsi="Traditional Arabic" w:cs="Traditional Arabic"/>
          <w:sz w:val="36"/>
          <w:szCs w:val="36"/>
          <w:rtl/>
        </w:rPr>
        <w:t>.</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tl/>
        </w:rPr>
      </w:pPr>
      <w:r w:rsidRPr="00D61C97">
        <w:rPr>
          <w:rFonts w:ascii="Traditional Arabic" w:hAnsi="Traditional Arabic" w:cs="Traditional Arabic"/>
          <w:sz w:val="36"/>
          <w:szCs w:val="36"/>
          <w:rtl/>
        </w:rPr>
        <w:t>قطب</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سيد</w:t>
      </w:r>
      <w:r>
        <w:rPr>
          <w:rFonts w:ascii="Traditional Arabic" w:hAnsi="Traditional Arabic" w:cs="Traditional Arabic" w:hint="cs"/>
          <w:sz w:val="36"/>
          <w:szCs w:val="36"/>
          <w:rtl/>
        </w:rPr>
        <w:t>. 2003م.</w:t>
      </w:r>
      <w:r w:rsidRPr="00D61C97">
        <w:rPr>
          <w:rFonts w:ascii="Traditional Arabic" w:hAnsi="Traditional Arabic" w:cs="Traditional Arabic"/>
          <w:sz w:val="36"/>
          <w:szCs w:val="36"/>
          <w:rtl/>
        </w:rPr>
        <w:t xml:space="preserve"> النقد الأدبي أصوله ومناهجه</w:t>
      </w:r>
      <w:r>
        <w:rPr>
          <w:rFonts w:ascii="Traditional Arabic" w:hAnsi="Traditional Arabic" w:cs="Traditional Arabic" w:hint="cs"/>
          <w:sz w:val="36"/>
          <w:szCs w:val="36"/>
          <w:rtl/>
        </w:rPr>
        <w:t>. القاهرة:</w:t>
      </w:r>
      <w:r>
        <w:rPr>
          <w:rFonts w:ascii="Traditional Arabic" w:hAnsi="Traditional Arabic" w:cs="Traditional Arabic"/>
          <w:sz w:val="36"/>
          <w:szCs w:val="36"/>
          <w:rtl/>
        </w:rPr>
        <w:t>دار الشروق</w:t>
      </w:r>
      <w:r w:rsidRPr="00D61C97">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ط8.</w:t>
      </w:r>
    </w:p>
    <w:p w:rsidR="00110992" w:rsidRPr="00D61C97" w:rsidRDefault="00110992" w:rsidP="008145CE">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lastRenderedPageBreak/>
        <w:t>مصطفى</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إبراهيم</w:t>
      </w:r>
      <w:r>
        <w:rPr>
          <w:rFonts w:ascii="Traditional Arabic" w:hAnsi="Traditional Arabic" w:cs="Traditional Arabic" w:hint="cs"/>
          <w:sz w:val="36"/>
          <w:szCs w:val="36"/>
          <w:rtl/>
        </w:rPr>
        <w:t xml:space="preserve">؛ </w:t>
      </w:r>
      <w:r w:rsidRPr="00D61C97">
        <w:rPr>
          <w:rFonts w:ascii="Traditional Arabic" w:hAnsi="Traditional Arabic" w:cs="Traditional Arabic" w:hint="cs"/>
          <w:sz w:val="36"/>
          <w:szCs w:val="36"/>
          <w:rtl/>
        </w:rPr>
        <w:t>و</w:t>
      </w:r>
      <w:r>
        <w:rPr>
          <w:rFonts w:ascii="Traditional Arabic" w:hAnsi="Traditional Arabic" w:cs="Traditional Arabic" w:hint="cs"/>
          <w:sz w:val="36"/>
          <w:szCs w:val="36"/>
          <w:rtl/>
        </w:rPr>
        <w:t>الزيات،</w:t>
      </w:r>
      <w:r w:rsidRPr="00D61C97">
        <w:rPr>
          <w:rFonts w:ascii="Traditional Arabic" w:hAnsi="Traditional Arabic" w:cs="Traditional Arabic"/>
          <w:sz w:val="36"/>
          <w:szCs w:val="36"/>
          <w:rtl/>
        </w:rPr>
        <w:t xml:space="preserve"> أحمد</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w:t>
      </w:r>
      <w:r>
        <w:rPr>
          <w:rFonts w:ascii="Traditional Arabic" w:hAnsi="Traditional Arabic" w:cs="Traditional Arabic" w:hint="cs"/>
          <w:sz w:val="36"/>
          <w:szCs w:val="36"/>
          <w:rtl/>
        </w:rPr>
        <w:t>عبد القادر،</w:t>
      </w:r>
      <w:r>
        <w:rPr>
          <w:rFonts w:ascii="Traditional Arabic" w:hAnsi="Traditional Arabic" w:cs="Traditional Arabic"/>
          <w:sz w:val="36"/>
          <w:szCs w:val="36"/>
          <w:rtl/>
        </w:rPr>
        <w:t>حامد</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w:t>
      </w:r>
      <w:r>
        <w:rPr>
          <w:rFonts w:ascii="Traditional Arabic" w:hAnsi="Traditional Arabic" w:cs="Traditional Arabic" w:hint="cs"/>
          <w:sz w:val="36"/>
          <w:szCs w:val="36"/>
          <w:rtl/>
        </w:rPr>
        <w:t>النجار،</w:t>
      </w:r>
      <w:r w:rsidRPr="00D61C97">
        <w:rPr>
          <w:rFonts w:ascii="Traditional Arabic" w:hAnsi="Traditional Arabic" w:cs="Traditional Arabic"/>
          <w:sz w:val="36"/>
          <w:szCs w:val="36"/>
          <w:rtl/>
        </w:rPr>
        <w:t xml:space="preserve"> محمد</w:t>
      </w:r>
      <w:r>
        <w:rPr>
          <w:rFonts w:ascii="Traditional Arabic" w:hAnsi="Traditional Arabic" w:cs="Traditional Arabic" w:hint="cs"/>
          <w:sz w:val="36"/>
          <w:szCs w:val="36"/>
          <w:rtl/>
        </w:rPr>
        <w:t>. د.ت. المعجم الوسيط</w:t>
      </w:r>
      <w:r w:rsidRPr="00D61C97">
        <w:rPr>
          <w:rFonts w:ascii="Traditional Arabic" w:hAnsi="Traditional Arabic" w:cs="Traditional Arabic" w:hint="cs"/>
          <w:sz w:val="36"/>
          <w:szCs w:val="36"/>
          <w:rtl/>
        </w:rPr>
        <w:t>، تحقيق</w:t>
      </w:r>
      <w:r>
        <w:rPr>
          <w:rFonts w:ascii="Traditional Arabic" w:hAnsi="Traditional Arabic" w:cs="Traditional Arabic" w:hint="cs"/>
          <w:sz w:val="36"/>
          <w:szCs w:val="36"/>
          <w:rtl/>
        </w:rPr>
        <w:t>: مجمع اللغة العربية. استانبول: المكتبة الإسلامية</w:t>
      </w:r>
      <w:r w:rsidRPr="00D61C97">
        <w:rPr>
          <w:rFonts w:ascii="Traditional Arabic" w:hAnsi="Traditional Arabic" w:cs="Traditional Arabic" w:hint="cs"/>
          <w:sz w:val="36"/>
          <w:szCs w:val="36"/>
          <w:rtl/>
        </w:rPr>
        <w:t>.</w:t>
      </w:r>
    </w:p>
    <w:p w:rsidR="00110992"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المنجد في اللغة والأعلام</w:t>
      </w:r>
      <w:r>
        <w:rPr>
          <w:rFonts w:ascii="Traditional Arabic" w:hAnsi="Traditional Arabic" w:cs="Traditional Arabic" w:hint="cs"/>
          <w:sz w:val="36"/>
          <w:szCs w:val="36"/>
          <w:rtl/>
        </w:rPr>
        <w:t>. 1998م. بيروت: دار المشرق</w:t>
      </w:r>
      <w:r w:rsidRPr="00D61C9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ط37</w:t>
      </w:r>
      <w:r w:rsidRPr="00D61C97">
        <w:rPr>
          <w:rFonts w:ascii="Traditional Arabic" w:hAnsi="Traditional Arabic" w:cs="Traditional Arabic"/>
          <w:sz w:val="36"/>
          <w:szCs w:val="36"/>
          <w:rtl/>
        </w:rPr>
        <w:t>.</w:t>
      </w:r>
    </w:p>
    <w:p w:rsidR="008145CE" w:rsidRPr="00D61C97" w:rsidRDefault="008145CE" w:rsidP="008145CE">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sz w:val="36"/>
          <w:szCs w:val="36"/>
          <w:rtl/>
        </w:rPr>
        <w:t>ابن منظور</w:t>
      </w:r>
      <w:r>
        <w:rPr>
          <w:rFonts w:ascii="Traditional Arabic" w:hAnsi="Traditional Arabic" w:cs="Traditional Arabic" w:hint="cs"/>
          <w:sz w:val="36"/>
          <w:szCs w:val="36"/>
          <w:rtl/>
        </w:rPr>
        <w:t>، 1995م.</w:t>
      </w:r>
      <w:r w:rsidRPr="00D61C97">
        <w:rPr>
          <w:rFonts w:ascii="Traditional Arabic" w:hAnsi="Traditional Arabic" w:cs="Traditional Arabic"/>
          <w:sz w:val="36"/>
          <w:szCs w:val="36"/>
          <w:rtl/>
        </w:rPr>
        <w:t xml:space="preserve"> لسان العرب</w:t>
      </w:r>
      <w:r>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بيروت</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دار </w:t>
      </w:r>
      <w:r w:rsidRPr="00D61C97">
        <w:rPr>
          <w:rFonts w:ascii="Traditional Arabic" w:hAnsi="Traditional Arabic" w:cs="Traditional Arabic" w:hint="cs"/>
          <w:sz w:val="36"/>
          <w:szCs w:val="36"/>
          <w:rtl/>
        </w:rPr>
        <w:t>إحياء التراث العربي.</w:t>
      </w:r>
    </w:p>
    <w:p w:rsidR="00110992" w:rsidRPr="00D61C97" w:rsidRDefault="00110992" w:rsidP="00110992">
      <w:pPr>
        <w:pStyle w:val="a4"/>
        <w:numPr>
          <w:ilvl w:val="0"/>
          <w:numId w:val="12"/>
        </w:numPr>
        <w:spacing w:after="0" w:line="240" w:lineRule="auto"/>
        <w:ind w:left="962" w:hanging="567"/>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هلال، محمد غنيمي</w:t>
      </w:r>
      <w:r>
        <w:rPr>
          <w:rFonts w:ascii="Traditional Arabic" w:hAnsi="Traditional Arabic" w:cs="Traditional Arabic" w:hint="cs"/>
          <w:sz w:val="36"/>
          <w:szCs w:val="36"/>
          <w:rtl/>
        </w:rPr>
        <w:t>. 1997م.النقد الأدبي الحديث. القاهرة: دار نهضة مصر</w:t>
      </w:r>
      <w:r w:rsidRPr="00D61C97">
        <w:rPr>
          <w:rFonts w:ascii="Traditional Arabic" w:hAnsi="Traditional Arabic" w:cs="Traditional Arabic" w:hint="cs"/>
          <w:sz w:val="36"/>
          <w:szCs w:val="36"/>
          <w:rtl/>
        </w:rPr>
        <w:t>.</w:t>
      </w:r>
    </w:p>
    <w:p w:rsidR="00A83FAD" w:rsidRPr="00D61C97" w:rsidRDefault="00A83FAD" w:rsidP="00D61C97">
      <w:pPr>
        <w:spacing w:after="0" w:line="240" w:lineRule="auto"/>
        <w:ind w:left="360"/>
        <w:jc w:val="both"/>
        <w:rPr>
          <w:rFonts w:ascii="Traditional Arabic" w:hAnsi="Traditional Arabic" w:cs="Traditional Arabic"/>
          <w:sz w:val="36"/>
          <w:szCs w:val="36"/>
        </w:rPr>
      </w:pPr>
    </w:p>
    <w:p w:rsidR="00A83FAD" w:rsidRPr="00D61C97" w:rsidRDefault="008145CE" w:rsidP="00D61C97">
      <w:pPr>
        <w:spacing w:after="0" w:line="240" w:lineRule="auto"/>
        <w:jc w:val="both"/>
        <w:rPr>
          <w:rFonts w:ascii="Traditional Arabic" w:hAnsi="Traditional Arabic" w:cs="Traditional Arabic"/>
          <w:b/>
          <w:bCs/>
          <w:sz w:val="36"/>
          <w:szCs w:val="36"/>
        </w:rPr>
      </w:pPr>
      <w:r>
        <w:rPr>
          <w:rFonts w:ascii="Traditional Arabic" w:hAnsi="Traditional Arabic" w:cs="Traditional Arabic"/>
          <w:b/>
          <w:bCs/>
          <w:sz w:val="36"/>
          <w:szCs w:val="36"/>
          <w:rtl/>
        </w:rPr>
        <w:br w:type="column"/>
      </w:r>
      <w:r w:rsidR="00A83FAD" w:rsidRPr="00D61C97">
        <w:rPr>
          <w:rFonts w:ascii="Traditional Arabic" w:hAnsi="Traditional Arabic" w:cs="Traditional Arabic" w:hint="cs"/>
          <w:b/>
          <w:bCs/>
          <w:sz w:val="36"/>
          <w:szCs w:val="36"/>
          <w:rtl/>
        </w:rPr>
        <w:lastRenderedPageBreak/>
        <w:t>فهرس الأعمال الإبداعية</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إسماعيل، هيلدا</w:t>
      </w:r>
      <w:r>
        <w:rPr>
          <w:rFonts w:ascii="Traditional Arabic" w:hAnsi="Traditional Arabic" w:cs="Traditional Arabic" w:hint="cs"/>
          <w:sz w:val="36"/>
          <w:szCs w:val="36"/>
          <w:rtl/>
        </w:rPr>
        <w:t>. 2008م.</w:t>
      </w:r>
      <w:r w:rsidRPr="00D61C97">
        <w:rPr>
          <w:rFonts w:ascii="Traditional Arabic" w:hAnsi="Traditional Arabic" w:cs="Traditional Arabic" w:hint="cs"/>
          <w:sz w:val="36"/>
          <w:szCs w:val="36"/>
          <w:rtl/>
        </w:rPr>
        <w:t xml:space="preserve"> ولا أشهى</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بيروت</w:t>
      </w:r>
      <w:r>
        <w:rPr>
          <w:rFonts w:ascii="Traditional Arabic" w:hAnsi="Traditional Arabic" w:cs="Traditional Arabic" w:hint="cs"/>
          <w:sz w:val="36"/>
          <w:szCs w:val="36"/>
          <w:rtl/>
        </w:rPr>
        <w:t>:دار الانتشار العربي</w:t>
      </w:r>
      <w:r w:rsidRPr="00D61C97">
        <w:rPr>
          <w:rFonts w:ascii="Traditional Arabic" w:hAnsi="Traditional Arabic" w:cs="Traditional Arabic" w:hint="cs"/>
          <w:sz w:val="36"/>
          <w:szCs w:val="36"/>
          <w:rtl/>
        </w:rPr>
        <w:t xml:space="preserve">. </w:t>
      </w:r>
    </w:p>
    <w:p w:rsidR="00D440A3" w:rsidRPr="00D61C97" w:rsidRDefault="00D440A3" w:rsidP="008145CE">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بافقيه، علي</w:t>
      </w:r>
      <w:r>
        <w:rPr>
          <w:rFonts w:ascii="Traditional Arabic" w:hAnsi="Traditional Arabic" w:cs="Traditional Arabic" w:hint="cs"/>
          <w:sz w:val="36"/>
          <w:szCs w:val="36"/>
          <w:rtl/>
        </w:rPr>
        <w:t>. 2007م.</w:t>
      </w:r>
      <w:r w:rsidRPr="00D61C97">
        <w:rPr>
          <w:rFonts w:ascii="Traditional Arabic" w:hAnsi="Traditional Arabic" w:cs="Traditional Arabic" w:hint="cs"/>
          <w:sz w:val="36"/>
          <w:szCs w:val="36"/>
          <w:rtl/>
        </w:rPr>
        <w:t xml:space="preserve"> رقيات</w:t>
      </w:r>
      <w:r>
        <w:rPr>
          <w:rFonts w:ascii="Traditional Arabic" w:hAnsi="Traditional Arabic" w:cs="Traditional Arabic" w:hint="cs"/>
          <w:sz w:val="36"/>
          <w:szCs w:val="36"/>
          <w:rtl/>
        </w:rPr>
        <w:t xml:space="preserve">. </w:t>
      </w:r>
      <w:r w:rsidR="008145CE">
        <w:rPr>
          <w:rFonts w:ascii="Traditional Arabic" w:hAnsi="Traditional Arabic" w:cs="Traditional Arabic" w:hint="cs"/>
          <w:sz w:val="36"/>
          <w:szCs w:val="36"/>
          <w:rtl/>
        </w:rPr>
        <w:t>بيروت</w:t>
      </w:r>
      <w:r>
        <w:rPr>
          <w:rFonts w:ascii="Traditional Arabic" w:hAnsi="Traditional Arabic" w:cs="Traditional Arabic" w:hint="cs"/>
          <w:sz w:val="36"/>
          <w:szCs w:val="36"/>
          <w:rtl/>
        </w:rPr>
        <w:t>:المركز الثقافي العربي</w:t>
      </w:r>
      <w:r w:rsidR="008145CE">
        <w:rPr>
          <w:rFonts w:ascii="Traditional Arabic" w:hAnsi="Traditional Arabic" w:cs="Traditional Arabic" w:hint="cs"/>
          <w:sz w:val="36"/>
          <w:szCs w:val="36"/>
          <w:rtl/>
        </w:rPr>
        <w:t>، ونادي الرياض الأدبي</w:t>
      </w:r>
      <w:r w:rsidRPr="00D61C97">
        <w:rPr>
          <w:rFonts w:ascii="Traditional Arabic" w:hAnsi="Traditional Arabic" w:cs="Traditional Arabic" w:hint="cs"/>
          <w:sz w:val="36"/>
          <w:szCs w:val="36"/>
          <w:rtl/>
        </w:rPr>
        <w:t>.</w:t>
      </w:r>
    </w:p>
    <w:p w:rsidR="00D440A3" w:rsidRPr="00D61C97" w:rsidRDefault="00D440A3" w:rsidP="008145CE">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باهيثم، عبدالله</w:t>
      </w:r>
      <w:r>
        <w:rPr>
          <w:rFonts w:ascii="Traditional Arabic" w:hAnsi="Traditional Arabic" w:cs="Traditional Arabic" w:hint="cs"/>
          <w:sz w:val="36"/>
          <w:szCs w:val="36"/>
          <w:rtl/>
        </w:rPr>
        <w:t>. 2008م.</w:t>
      </w:r>
      <w:r w:rsidRPr="00D61C97">
        <w:rPr>
          <w:rFonts w:ascii="Traditional Arabic" w:hAnsi="Traditional Arabic" w:cs="Traditional Arabic" w:hint="cs"/>
          <w:sz w:val="36"/>
          <w:szCs w:val="36"/>
          <w:rtl/>
        </w:rPr>
        <w:t xml:space="preserve"> وقوف</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على الماء</w:t>
      </w:r>
      <w:r>
        <w:rPr>
          <w:rFonts w:ascii="Traditional Arabic" w:hAnsi="Traditional Arabic" w:cs="Traditional Arabic" w:hint="cs"/>
          <w:sz w:val="36"/>
          <w:szCs w:val="36"/>
          <w:rtl/>
        </w:rPr>
        <w:t xml:space="preserve">. </w:t>
      </w:r>
      <w:r w:rsidR="008145CE">
        <w:rPr>
          <w:rFonts w:ascii="Traditional Arabic" w:hAnsi="Traditional Arabic" w:cs="Traditional Arabic" w:hint="cs"/>
          <w:sz w:val="36"/>
          <w:szCs w:val="36"/>
          <w:rtl/>
        </w:rPr>
        <w:t>بيروت</w:t>
      </w:r>
      <w:r>
        <w:rPr>
          <w:rFonts w:ascii="Traditional Arabic" w:hAnsi="Traditional Arabic" w:cs="Traditional Arabic" w:hint="cs"/>
          <w:sz w:val="36"/>
          <w:szCs w:val="36"/>
          <w:rtl/>
        </w:rPr>
        <w:t>: دار الانتشار العربي</w:t>
      </w:r>
      <w:r w:rsidR="008145CE">
        <w:rPr>
          <w:rFonts w:ascii="Traditional Arabic" w:hAnsi="Traditional Arabic" w:cs="Traditional Arabic" w:hint="cs"/>
          <w:sz w:val="36"/>
          <w:szCs w:val="36"/>
          <w:rtl/>
        </w:rPr>
        <w:t>،و</w:t>
      </w:r>
      <w:r w:rsidR="008145CE" w:rsidRPr="00D61C97">
        <w:rPr>
          <w:rFonts w:ascii="Traditional Arabic" w:hAnsi="Traditional Arabic" w:cs="Traditional Arabic" w:hint="cs"/>
          <w:sz w:val="36"/>
          <w:szCs w:val="36"/>
          <w:rtl/>
        </w:rPr>
        <w:t>نادي حائل الأدبي</w:t>
      </w:r>
      <w:r w:rsidR="008145CE">
        <w:rPr>
          <w:rFonts w:ascii="Traditional Arabic" w:hAnsi="Traditional Arabic" w:cs="Traditional Arabic" w:hint="cs"/>
          <w:sz w:val="36"/>
          <w:szCs w:val="36"/>
          <w:rtl/>
        </w:rPr>
        <w:t>.</w:t>
      </w:r>
    </w:p>
    <w:p w:rsidR="00D440A3" w:rsidRPr="00D61C97" w:rsidRDefault="00D440A3" w:rsidP="009A0CC2">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البوق، أحمد</w:t>
      </w:r>
      <w:r>
        <w:rPr>
          <w:rFonts w:ascii="Traditional Arabic" w:hAnsi="Traditional Arabic" w:cs="Traditional Arabic" w:hint="cs"/>
          <w:sz w:val="36"/>
          <w:szCs w:val="36"/>
          <w:rtl/>
        </w:rPr>
        <w:t>. 2007م.</w:t>
      </w:r>
      <w:r w:rsidRPr="00D61C97">
        <w:rPr>
          <w:rFonts w:ascii="Traditional Arabic" w:hAnsi="Traditional Arabic" w:cs="Traditional Arabic" w:hint="cs"/>
          <w:sz w:val="36"/>
          <w:szCs w:val="36"/>
          <w:rtl/>
        </w:rPr>
        <w:t xml:space="preserve"> جنة</w:t>
      </w:r>
      <w:r>
        <w:rPr>
          <w:rFonts w:ascii="Traditional Arabic" w:hAnsi="Traditional Arabic" w:cs="Traditional Arabic" w:hint="cs"/>
          <w:sz w:val="36"/>
          <w:szCs w:val="36"/>
          <w:rtl/>
        </w:rPr>
        <w:t>. القاهرة:</w:t>
      </w:r>
      <w:r w:rsidRPr="00D61C97">
        <w:rPr>
          <w:rFonts w:ascii="Traditional Arabic" w:hAnsi="Traditional Arabic" w:cs="Traditional Arabic" w:hint="cs"/>
          <w:sz w:val="36"/>
          <w:szCs w:val="36"/>
          <w:rtl/>
        </w:rPr>
        <w:t xml:space="preserve"> دار شرقيات.</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ثابت، عبدالله</w:t>
      </w:r>
      <w:r>
        <w:rPr>
          <w:rFonts w:ascii="Traditional Arabic" w:hAnsi="Traditional Arabic" w:cs="Traditional Arabic" w:hint="cs"/>
          <w:sz w:val="36"/>
          <w:szCs w:val="36"/>
          <w:rtl/>
        </w:rPr>
        <w:t>. 2004م.</w:t>
      </w:r>
      <w:r w:rsidRPr="00D61C97">
        <w:rPr>
          <w:rFonts w:ascii="Traditional Arabic" w:hAnsi="Traditional Arabic" w:cs="Traditional Arabic" w:hint="cs"/>
          <w:sz w:val="36"/>
          <w:szCs w:val="36"/>
          <w:rtl/>
        </w:rPr>
        <w:t xml:space="preserve"> الهتك</w:t>
      </w:r>
      <w:r>
        <w:rPr>
          <w:rFonts w:ascii="Traditional Arabic" w:hAnsi="Traditional Arabic" w:cs="Traditional Arabic" w:hint="cs"/>
          <w:sz w:val="36"/>
          <w:szCs w:val="36"/>
          <w:rtl/>
        </w:rPr>
        <w:t>. صنعاء:</w:t>
      </w:r>
      <w:r w:rsidRPr="00D61C97">
        <w:rPr>
          <w:rFonts w:ascii="Traditional Arabic" w:hAnsi="Traditional Arabic" w:cs="Traditional Arabic" w:hint="cs"/>
          <w:sz w:val="36"/>
          <w:szCs w:val="36"/>
          <w:rtl/>
        </w:rPr>
        <w:t xml:space="preserve"> وزارة الثقافة </w:t>
      </w:r>
      <w:r>
        <w:rPr>
          <w:rFonts w:ascii="Traditional Arabic" w:hAnsi="Traditional Arabic" w:cs="Traditional Arabic" w:hint="cs"/>
          <w:sz w:val="36"/>
          <w:szCs w:val="36"/>
          <w:rtl/>
        </w:rPr>
        <w:t>والسياحة اليمنية</w:t>
      </w:r>
      <w:r w:rsidRPr="00D61C97">
        <w:rPr>
          <w:rFonts w:ascii="Traditional Arabic" w:hAnsi="Traditional Arabic" w:cs="Traditional Arabic" w:hint="cs"/>
          <w:sz w:val="36"/>
          <w:szCs w:val="36"/>
          <w:rtl/>
        </w:rPr>
        <w:t>.</w:t>
      </w:r>
    </w:p>
    <w:p w:rsidR="00D440A3" w:rsidRPr="00D61C97" w:rsidRDefault="00D440A3" w:rsidP="008145CE">
      <w:pPr>
        <w:pStyle w:val="a4"/>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الثبيتي</w:t>
      </w:r>
      <w:r w:rsidRPr="00D61C97">
        <w:rPr>
          <w:rFonts w:ascii="Traditional Arabic" w:hAnsi="Traditional Arabic" w:cs="Traditional Arabic" w:hint="cs"/>
          <w:sz w:val="36"/>
          <w:szCs w:val="36"/>
          <w:rtl/>
        </w:rPr>
        <w:t>، محمد</w:t>
      </w:r>
      <w:r>
        <w:rPr>
          <w:rFonts w:ascii="Traditional Arabic" w:hAnsi="Traditional Arabic" w:cs="Traditional Arabic" w:hint="cs"/>
          <w:sz w:val="36"/>
          <w:szCs w:val="36"/>
          <w:rtl/>
        </w:rPr>
        <w:t>. 2009م.</w:t>
      </w:r>
      <w:r w:rsidRPr="00D61C97">
        <w:rPr>
          <w:rFonts w:ascii="Traditional Arabic" w:hAnsi="Traditional Arabic" w:cs="Traditional Arabic" w:hint="cs"/>
          <w:sz w:val="36"/>
          <w:szCs w:val="36"/>
          <w:rtl/>
        </w:rPr>
        <w:t xml:space="preserve"> ديوان محمد الثبيتي، الأعمال الكاملة</w:t>
      </w:r>
      <w:r>
        <w:rPr>
          <w:rFonts w:ascii="Traditional Arabic" w:hAnsi="Traditional Arabic" w:cs="Traditional Arabic" w:hint="cs"/>
          <w:sz w:val="36"/>
          <w:szCs w:val="36"/>
          <w:rtl/>
        </w:rPr>
        <w:t xml:space="preserve">. </w:t>
      </w:r>
      <w:r w:rsidR="008145CE">
        <w:rPr>
          <w:rFonts w:ascii="Traditional Arabic" w:hAnsi="Traditional Arabic" w:cs="Traditional Arabic" w:hint="cs"/>
          <w:sz w:val="36"/>
          <w:szCs w:val="36"/>
          <w:rtl/>
        </w:rPr>
        <w:t>بيروت</w:t>
      </w:r>
      <w:r>
        <w:rPr>
          <w:rFonts w:ascii="Traditional Arabic" w:hAnsi="Traditional Arabic" w:cs="Traditional Arabic" w:hint="cs"/>
          <w:sz w:val="36"/>
          <w:szCs w:val="36"/>
          <w:rtl/>
        </w:rPr>
        <w:t xml:space="preserve">: دار الانتشار العربي، </w:t>
      </w:r>
      <w:r w:rsidR="008145CE">
        <w:rPr>
          <w:rFonts w:ascii="Traditional Arabic" w:hAnsi="Traditional Arabic" w:cs="Traditional Arabic" w:hint="cs"/>
          <w:sz w:val="36"/>
          <w:szCs w:val="36"/>
          <w:rtl/>
        </w:rPr>
        <w:t xml:space="preserve">ونادي حائل الأدبي، </w:t>
      </w:r>
      <w:r>
        <w:rPr>
          <w:rFonts w:ascii="Traditional Arabic" w:hAnsi="Traditional Arabic" w:cs="Traditional Arabic" w:hint="cs"/>
          <w:sz w:val="36"/>
          <w:szCs w:val="36"/>
          <w:rtl/>
        </w:rPr>
        <w:t>ط1</w:t>
      </w:r>
      <w:r w:rsidRPr="00D61C97">
        <w:rPr>
          <w:rFonts w:ascii="Traditional Arabic" w:hAnsi="Traditional Arabic" w:cs="Traditional Arabic" w:hint="cs"/>
          <w:sz w:val="36"/>
          <w:szCs w:val="36"/>
          <w:rtl/>
        </w:rPr>
        <w:t>.</w:t>
      </w:r>
    </w:p>
    <w:p w:rsidR="00D440A3" w:rsidRPr="00D61C97" w:rsidRDefault="00D440A3" w:rsidP="00473A10">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الثقفي</w:t>
      </w:r>
      <w:r w:rsidRPr="00D61C97">
        <w:rPr>
          <w:rFonts w:ascii="Traditional Arabic" w:hAnsi="Traditional Arabic" w:cs="Traditional Arabic" w:hint="cs"/>
          <w:sz w:val="36"/>
          <w:szCs w:val="36"/>
          <w:rtl/>
        </w:rPr>
        <w:t>، سعد</w:t>
      </w:r>
      <w:r>
        <w:rPr>
          <w:rFonts w:ascii="Traditional Arabic" w:hAnsi="Traditional Arabic" w:cs="Traditional Arabic" w:hint="cs"/>
          <w:sz w:val="36"/>
          <w:szCs w:val="36"/>
          <w:rtl/>
        </w:rPr>
        <w:t>. 2012م.</w:t>
      </w:r>
      <w:r w:rsidRPr="00D61C97">
        <w:rPr>
          <w:rFonts w:ascii="Traditional Arabic" w:hAnsi="Traditional Arabic" w:cs="Traditional Arabic" w:hint="cs"/>
          <w:sz w:val="36"/>
          <w:szCs w:val="36"/>
          <w:rtl/>
        </w:rPr>
        <w:t xml:space="preserve"> بعض وجع</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بيروت</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دار الانتشار العربي</w:t>
      </w:r>
      <w:r w:rsidR="008145C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ونادي ا</w:t>
      </w:r>
      <w:r>
        <w:rPr>
          <w:rFonts w:ascii="Traditional Arabic" w:hAnsi="Traditional Arabic" w:cs="Traditional Arabic" w:hint="cs"/>
          <w:sz w:val="36"/>
          <w:szCs w:val="36"/>
          <w:rtl/>
        </w:rPr>
        <w:t>لباحة الأدبي</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حجازي، ياسر</w:t>
      </w:r>
      <w:r>
        <w:rPr>
          <w:rFonts w:ascii="Traditional Arabic" w:hAnsi="Traditional Arabic" w:cs="Traditional Arabic" w:hint="cs"/>
          <w:sz w:val="36"/>
          <w:szCs w:val="36"/>
          <w:rtl/>
        </w:rPr>
        <w:t>. 1430هـ.</w:t>
      </w:r>
      <w:r w:rsidRPr="00D61C97">
        <w:rPr>
          <w:rFonts w:ascii="Traditional Arabic" w:hAnsi="Traditional Arabic" w:cs="Traditional Arabic" w:hint="cs"/>
          <w:sz w:val="36"/>
          <w:szCs w:val="36"/>
          <w:rtl/>
        </w:rPr>
        <w:t xml:space="preserve"> كتاب النهاوند</w:t>
      </w:r>
      <w:r>
        <w:rPr>
          <w:rFonts w:ascii="Traditional Arabic" w:hAnsi="Traditional Arabic" w:cs="Traditional Arabic" w:hint="cs"/>
          <w:sz w:val="36"/>
          <w:szCs w:val="36"/>
          <w:rtl/>
        </w:rPr>
        <w:t>.جدة: نادي جدة الأدبي.</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الحجيلي، عيد</w:t>
      </w:r>
      <w:r>
        <w:rPr>
          <w:rFonts w:ascii="Traditional Arabic" w:hAnsi="Traditional Arabic" w:cs="Traditional Arabic" w:hint="cs"/>
          <w:sz w:val="36"/>
          <w:szCs w:val="36"/>
          <w:rtl/>
        </w:rPr>
        <w:t>. 2004م.</w:t>
      </w:r>
      <w:r w:rsidRPr="00D61C97">
        <w:rPr>
          <w:rFonts w:ascii="Traditional Arabic" w:hAnsi="Traditional Arabic" w:cs="Traditional Arabic" w:hint="cs"/>
          <w:sz w:val="36"/>
          <w:szCs w:val="36"/>
          <w:rtl/>
        </w:rPr>
        <w:t xml:space="preserve"> قامة تتلعثم</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القاهرة</w:t>
      </w:r>
      <w:r>
        <w:rPr>
          <w:rFonts w:ascii="Traditional Arabic" w:hAnsi="Traditional Arabic" w:cs="Traditional Arabic" w:hint="cs"/>
          <w:sz w:val="36"/>
          <w:szCs w:val="36"/>
          <w:rtl/>
        </w:rPr>
        <w:t>:دار شرقيات</w:t>
      </w:r>
      <w:r w:rsidRPr="00D61C97">
        <w:rPr>
          <w:rFonts w:ascii="Traditional Arabic" w:hAnsi="Traditional Arabic" w:cs="Traditional Arabic" w:hint="cs"/>
          <w:sz w:val="36"/>
          <w:szCs w:val="36"/>
          <w:rtl/>
        </w:rPr>
        <w:t>.</w:t>
      </w:r>
    </w:p>
    <w:p w:rsidR="00D440A3" w:rsidRPr="00D61C97" w:rsidRDefault="00D440A3" w:rsidP="00133403">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الحسين، إبراهيم</w:t>
      </w:r>
      <w:r>
        <w:rPr>
          <w:rFonts w:ascii="Traditional Arabic" w:hAnsi="Traditional Arabic" w:cs="Traditional Arabic" w:hint="cs"/>
          <w:sz w:val="36"/>
          <w:szCs w:val="36"/>
          <w:rtl/>
        </w:rPr>
        <w:t>. 1428هـ.</w:t>
      </w:r>
      <w:r w:rsidRPr="00D61C97">
        <w:rPr>
          <w:rFonts w:ascii="Traditional Arabic" w:hAnsi="Traditional Arabic" w:cs="Traditional Arabic" w:hint="cs"/>
          <w:sz w:val="36"/>
          <w:szCs w:val="36"/>
          <w:rtl/>
        </w:rPr>
        <w:t xml:space="preserve"> انزلاق كعوبهم</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الدمام</w:t>
      </w:r>
      <w:r>
        <w:rPr>
          <w:rFonts w:ascii="Traditional Arabic" w:hAnsi="Traditional Arabic" w:cs="Traditional Arabic" w:hint="cs"/>
          <w:sz w:val="36"/>
          <w:szCs w:val="36"/>
          <w:rtl/>
        </w:rPr>
        <w:t>: نادي المنطقة الشرقية الأدبي</w:t>
      </w:r>
      <w:r w:rsidRPr="00D61C97">
        <w:rPr>
          <w:rFonts w:ascii="Traditional Arabic" w:hAnsi="Traditional Arabic" w:cs="Traditional Arabic" w:hint="cs"/>
          <w:sz w:val="36"/>
          <w:szCs w:val="36"/>
          <w:rtl/>
        </w:rPr>
        <w:t>.</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الخالدي، ملاك</w:t>
      </w:r>
      <w:r>
        <w:rPr>
          <w:rFonts w:ascii="Traditional Arabic" w:hAnsi="Traditional Arabic" w:cs="Traditional Arabic" w:hint="cs"/>
          <w:sz w:val="36"/>
          <w:szCs w:val="36"/>
          <w:rtl/>
        </w:rPr>
        <w:t>. 2010م.</w:t>
      </w:r>
      <w:r w:rsidRPr="00D61C97">
        <w:rPr>
          <w:rFonts w:ascii="Traditional Arabic" w:hAnsi="Traditional Arabic" w:cs="Traditional Arabic" w:hint="cs"/>
          <w:sz w:val="36"/>
          <w:szCs w:val="36"/>
          <w:rtl/>
        </w:rPr>
        <w:t xml:space="preserve"> غواية بيضاء</w:t>
      </w:r>
      <w:r>
        <w:rPr>
          <w:rFonts w:ascii="Traditional Arabic" w:hAnsi="Traditional Arabic" w:cs="Traditional Arabic" w:hint="cs"/>
          <w:sz w:val="36"/>
          <w:szCs w:val="36"/>
          <w:rtl/>
        </w:rPr>
        <w:t>. الجوف: نادي الجوف الأدبي</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الخشرمي، عبدالله</w:t>
      </w:r>
      <w:r>
        <w:rPr>
          <w:rFonts w:ascii="Traditional Arabic" w:hAnsi="Traditional Arabic" w:cs="Traditional Arabic" w:hint="cs"/>
          <w:sz w:val="36"/>
          <w:szCs w:val="36"/>
          <w:rtl/>
        </w:rPr>
        <w:t>. 2009م.</w:t>
      </w:r>
      <w:r w:rsidRPr="00D61C97">
        <w:rPr>
          <w:rFonts w:ascii="Traditional Arabic" w:hAnsi="Traditional Arabic" w:cs="Traditional Arabic" w:hint="cs"/>
          <w:sz w:val="36"/>
          <w:szCs w:val="36"/>
          <w:rtl/>
        </w:rPr>
        <w:t xml:space="preserve"> الملحمة الخشرمية</w:t>
      </w:r>
      <w:r>
        <w:rPr>
          <w:rFonts w:ascii="Traditional Arabic" w:hAnsi="Traditional Arabic" w:cs="Traditional Arabic" w:hint="cs"/>
          <w:sz w:val="36"/>
          <w:szCs w:val="36"/>
          <w:rtl/>
        </w:rPr>
        <w:t>. د.ن</w:t>
      </w:r>
      <w:r w:rsidRPr="00D61C97">
        <w:rPr>
          <w:rFonts w:ascii="Traditional Arabic" w:hAnsi="Traditional Arabic" w:cs="Traditional Arabic" w:hint="cs"/>
          <w:sz w:val="36"/>
          <w:szCs w:val="36"/>
          <w:rtl/>
        </w:rPr>
        <w:t xml:space="preserve">. </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الخشرمي، عبدالله</w:t>
      </w:r>
      <w:r>
        <w:rPr>
          <w:rFonts w:ascii="Traditional Arabic" w:hAnsi="Traditional Arabic" w:cs="Traditional Arabic" w:hint="cs"/>
          <w:sz w:val="36"/>
          <w:szCs w:val="36"/>
          <w:rtl/>
        </w:rPr>
        <w:t>. 2009م.</w:t>
      </w:r>
      <w:r w:rsidRPr="00D61C97">
        <w:rPr>
          <w:rFonts w:ascii="Traditional Arabic" w:hAnsi="Traditional Arabic" w:cs="Traditional Arabic" w:hint="cs"/>
          <w:sz w:val="36"/>
          <w:szCs w:val="36"/>
          <w:rtl/>
        </w:rPr>
        <w:t xml:space="preserve"> وجهان للمنفى</w:t>
      </w:r>
      <w:r>
        <w:rPr>
          <w:rFonts w:ascii="Traditional Arabic" w:hAnsi="Traditional Arabic" w:cs="Traditional Arabic" w:hint="cs"/>
          <w:sz w:val="36"/>
          <w:szCs w:val="36"/>
          <w:rtl/>
        </w:rPr>
        <w:t>. القاهرة: دار شرقيات</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خضر، محمد</w:t>
      </w:r>
      <w:r>
        <w:rPr>
          <w:rFonts w:ascii="Traditional Arabic" w:hAnsi="Traditional Arabic" w:cs="Traditional Arabic" w:hint="cs"/>
          <w:sz w:val="36"/>
          <w:szCs w:val="36"/>
          <w:rtl/>
        </w:rPr>
        <w:t>. 1434هـ.منذ أول تفاحة.</w:t>
      </w:r>
      <w:r w:rsidR="008145CE">
        <w:rPr>
          <w:rFonts w:ascii="Traditional Arabic" w:hAnsi="Traditional Arabic" w:cs="Traditional Arabic" w:hint="cs"/>
          <w:sz w:val="36"/>
          <w:szCs w:val="36"/>
          <w:rtl/>
        </w:rPr>
        <w:t xml:space="preserve">الدمام: </w:t>
      </w:r>
      <w:r w:rsidRPr="00D61C97">
        <w:rPr>
          <w:rFonts w:ascii="Traditional Arabic" w:hAnsi="Traditional Arabic" w:cs="Traditional Arabic" w:hint="cs"/>
          <w:sz w:val="36"/>
          <w:szCs w:val="36"/>
          <w:rtl/>
        </w:rPr>
        <w:t>دار أثر</w:t>
      </w:r>
      <w:r w:rsidR="008145CE">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ونادي</w:t>
      </w:r>
      <w:r>
        <w:rPr>
          <w:rFonts w:ascii="Traditional Arabic" w:hAnsi="Traditional Arabic" w:cs="Traditional Arabic" w:hint="cs"/>
          <w:sz w:val="36"/>
          <w:szCs w:val="36"/>
          <w:rtl/>
        </w:rPr>
        <w:t xml:space="preserve"> المنطقة الشرقية الأدبي</w:t>
      </w:r>
      <w:r w:rsidRPr="00D61C97">
        <w:rPr>
          <w:rFonts w:ascii="Traditional Arabic" w:hAnsi="Traditional Arabic" w:cs="Traditional Arabic" w:hint="cs"/>
          <w:sz w:val="36"/>
          <w:szCs w:val="36"/>
          <w:rtl/>
        </w:rPr>
        <w:t xml:space="preserve">. </w:t>
      </w:r>
    </w:p>
    <w:p w:rsidR="00D440A3" w:rsidRPr="00D61C97" w:rsidRDefault="00D440A3" w:rsidP="00473A10">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الخميسي، عيد</w:t>
      </w:r>
      <w:r>
        <w:rPr>
          <w:rFonts w:ascii="Traditional Arabic" w:hAnsi="Traditional Arabic" w:cs="Traditional Arabic" w:hint="cs"/>
          <w:sz w:val="36"/>
          <w:szCs w:val="36"/>
          <w:rtl/>
        </w:rPr>
        <w:t>. 2007م.</w:t>
      </w:r>
      <w:r w:rsidRPr="00D61C97">
        <w:rPr>
          <w:rFonts w:ascii="Traditional Arabic" w:hAnsi="Traditional Arabic" w:cs="Traditional Arabic" w:hint="cs"/>
          <w:sz w:val="36"/>
          <w:szCs w:val="36"/>
          <w:rtl/>
        </w:rPr>
        <w:t xml:space="preserve"> البوادي</w:t>
      </w:r>
      <w:r>
        <w:rPr>
          <w:rFonts w:ascii="Traditional Arabic" w:hAnsi="Traditional Arabic" w:cs="Traditional Arabic" w:hint="cs"/>
          <w:sz w:val="36"/>
          <w:szCs w:val="36"/>
          <w:rtl/>
        </w:rPr>
        <w:t xml:space="preserve">. </w:t>
      </w:r>
      <w:r w:rsidR="008145CE">
        <w:rPr>
          <w:rFonts w:ascii="Traditional Arabic" w:hAnsi="Traditional Arabic" w:cs="Traditional Arabic" w:hint="cs"/>
          <w:sz w:val="36"/>
          <w:szCs w:val="36"/>
          <w:rtl/>
        </w:rPr>
        <w:t xml:space="preserve">لندن: </w:t>
      </w:r>
      <w:r>
        <w:rPr>
          <w:rFonts w:ascii="Traditional Arabic" w:hAnsi="Traditional Arabic" w:cs="Traditional Arabic" w:hint="cs"/>
          <w:sz w:val="36"/>
          <w:szCs w:val="36"/>
          <w:rtl/>
        </w:rPr>
        <w:t>دار طوى</w:t>
      </w:r>
      <w:r w:rsidR="008145C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ودار الانتشار العربي</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الزهراني</w:t>
      </w:r>
      <w:r w:rsidRPr="00D61C97">
        <w:rPr>
          <w:rFonts w:ascii="Traditional Arabic" w:hAnsi="Traditional Arabic" w:cs="Traditional Arabic" w:hint="cs"/>
          <w:sz w:val="36"/>
          <w:szCs w:val="36"/>
          <w:rtl/>
        </w:rPr>
        <w:t>، أحمد قران</w:t>
      </w:r>
      <w:r>
        <w:rPr>
          <w:rFonts w:ascii="Traditional Arabic" w:hAnsi="Traditional Arabic" w:cs="Traditional Arabic" w:hint="cs"/>
          <w:sz w:val="36"/>
          <w:szCs w:val="36"/>
          <w:rtl/>
        </w:rPr>
        <w:t>. 2009م.</w:t>
      </w:r>
      <w:r w:rsidRPr="00D61C97">
        <w:rPr>
          <w:rFonts w:ascii="Traditional Arabic" w:hAnsi="Traditional Arabic" w:cs="Traditional Arabic" w:hint="cs"/>
          <w:sz w:val="36"/>
          <w:szCs w:val="36"/>
          <w:rtl/>
        </w:rPr>
        <w:t xml:space="preserve"> لا تجرح الماء</w:t>
      </w:r>
      <w:r>
        <w:rPr>
          <w:rFonts w:ascii="Traditional Arabic" w:hAnsi="Traditional Arabic" w:cs="Traditional Arabic" w:hint="cs"/>
          <w:sz w:val="36"/>
          <w:szCs w:val="36"/>
          <w:rtl/>
        </w:rPr>
        <w:t>. بيروت:دار الكوكب ورياض الريس</w:t>
      </w:r>
      <w:r w:rsidRPr="00D61C97">
        <w:rPr>
          <w:rFonts w:ascii="Traditional Arabic" w:hAnsi="Traditional Arabic" w:cs="Traditional Arabic" w:hint="cs"/>
          <w:sz w:val="36"/>
          <w:szCs w:val="36"/>
          <w:rtl/>
        </w:rPr>
        <w:t>.</w:t>
      </w:r>
    </w:p>
    <w:p w:rsidR="00D440A3" w:rsidRPr="00D61C97" w:rsidRDefault="00D440A3" w:rsidP="00133403">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زولي، إبراهيم</w:t>
      </w:r>
      <w:r>
        <w:rPr>
          <w:rFonts w:ascii="Traditional Arabic" w:hAnsi="Traditional Arabic" w:cs="Traditional Arabic" w:hint="cs"/>
          <w:sz w:val="36"/>
          <w:szCs w:val="36"/>
          <w:rtl/>
        </w:rPr>
        <w:t>. 2006م.</w:t>
      </w:r>
      <w:r w:rsidRPr="00D61C97">
        <w:rPr>
          <w:rFonts w:ascii="Traditional Arabic" w:hAnsi="Traditional Arabic" w:cs="Traditional Arabic" w:hint="cs"/>
          <w:sz w:val="36"/>
          <w:szCs w:val="36"/>
          <w:rtl/>
        </w:rPr>
        <w:t xml:space="preserve"> الأجساد تسقط في البنفسج</w:t>
      </w:r>
      <w:r>
        <w:rPr>
          <w:rFonts w:ascii="Traditional Arabic" w:hAnsi="Traditional Arabic" w:cs="Traditional Arabic" w:hint="cs"/>
          <w:sz w:val="36"/>
          <w:szCs w:val="36"/>
          <w:rtl/>
        </w:rPr>
        <w:t>. القاهرة:</w:t>
      </w:r>
      <w:r w:rsidRPr="00D61C97">
        <w:rPr>
          <w:rFonts w:ascii="Traditional Arabic" w:hAnsi="Traditional Arabic" w:cs="Traditional Arabic" w:hint="cs"/>
          <w:sz w:val="36"/>
          <w:szCs w:val="36"/>
          <w:rtl/>
        </w:rPr>
        <w:t xml:space="preserve"> مركز</w:t>
      </w:r>
      <w:r>
        <w:rPr>
          <w:rFonts w:ascii="Traditional Arabic" w:hAnsi="Traditional Arabic" w:cs="Traditional Arabic" w:hint="cs"/>
          <w:sz w:val="36"/>
          <w:szCs w:val="36"/>
          <w:rtl/>
        </w:rPr>
        <w:t xml:space="preserve"> الحضارة العربية</w:t>
      </w:r>
      <w:r w:rsidRPr="00D61C97">
        <w:rPr>
          <w:rFonts w:ascii="Traditional Arabic" w:hAnsi="Traditional Arabic" w:cs="Traditional Arabic" w:hint="cs"/>
          <w:sz w:val="36"/>
          <w:szCs w:val="36"/>
          <w:rtl/>
        </w:rPr>
        <w:t>.</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السالم</w:t>
      </w:r>
      <w:r w:rsidRPr="00D61C97">
        <w:rPr>
          <w:rFonts w:ascii="Traditional Arabic" w:hAnsi="Traditional Arabic" w:cs="Traditional Arabic" w:hint="cs"/>
          <w:sz w:val="36"/>
          <w:szCs w:val="36"/>
          <w:rtl/>
        </w:rPr>
        <w:t>، زياد عبدالكريم</w:t>
      </w:r>
      <w:r>
        <w:rPr>
          <w:rFonts w:ascii="Traditional Arabic" w:hAnsi="Traditional Arabic" w:cs="Traditional Arabic" w:hint="cs"/>
          <w:sz w:val="36"/>
          <w:szCs w:val="36"/>
          <w:rtl/>
        </w:rPr>
        <w:t>. 2009م.</w:t>
      </w:r>
      <w:r w:rsidRPr="00D61C97">
        <w:rPr>
          <w:rFonts w:ascii="Traditional Arabic" w:hAnsi="Traditional Arabic" w:cs="Traditional Arabic" w:hint="cs"/>
          <w:sz w:val="36"/>
          <w:szCs w:val="36"/>
          <w:rtl/>
        </w:rPr>
        <w:t xml:space="preserve"> حصة آدم من النار</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عمان</w:t>
      </w:r>
      <w:r>
        <w:rPr>
          <w:rFonts w:ascii="Traditional Arabic" w:hAnsi="Traditional Arabic" w:cs="Traditional Arabic" w:hint="cs"/>
          <w:sz w:val="36"/>
          <w:szCs w:val="36"/>
          <w:rtl/>
        </w:rPr>
        <w:t>: دار أزمنة</w:t>
      </w:r>
      <w:r w:rsidRPr="00D61C97">
        <w:rPr>
          <w:rFonts w:ascii="Traditional Arabic" w:hAnsi="Traditional Arabic" w:cs="Traditional Arabic" w:hint="cs"/>
          <w:sz w:val="36"/>
          <w:szCs w:val="36"/>
          <w:rtl/>
        </w:rPr>
        <w:t>.</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السبع، حسن</w:t>
      </w:r>
      <w:r>
        <w:rPr>
          <w:rFonts w:ascii="Traditional Arabic" w:hAnsi="Traditional Arabic" w:cs="Traditional Arabic" w:hint="cs"/>
          <w:sz w:val="36"/>
          <w:szCs w:val="36"/>
          <w:rtl/>
        </w:rPr>
        <w:t>. 2003م.</w:t>
      </w:r>
      <w:r w:rsidRPr="00D61C97">
        <w:rPr>
          <w:rFonts w:ascii="Traditional Arabic" w:hAnsi="Traditional Arabic" w:cs="Traditional Arabic" w:hint="cs"/>
          <w:sz w:val="36"/>
          <w:szCs w:val="36"/>
          <w:rtl/>
        </w:rPr>
        <w:t xml:space="preserve"> ركلات ترجيح</w:t>
      </w:r>
      <w:r>
        <w:rPr>
          <w:rFonts w:ascii="Traditional Arabic" w:hAnsi="Traditional Arabic" w:cs="Traditional Arabic" w:hint="cs"/>
          <w:sz w:val="36"/>
          <w:szCs w:val="36"/>
          <w:rtl/>
        </w:rPr>
        <w:t xml:space="preserve">. </w:t>
      </w:r>
      <w:r w:rsidR="008145CE">
        <w:rPr>
          <w:rFonts w:ascii="Traditional Arabic" w:hAnsi="Traditional Arabic" w:cs="Traditional Arabic" w:hint="cs"/>
          <w:sz w:val="36"/>
          <w:szCs w:val="36"/>
          <w:rtl/>
        </w:rPr>
        <w:t xml:space="preserve">الدمام: </w:t>
      </w:r>
      <w:r>
        <w:rPr>
          <w:rFonts w:ascii="Traditional Arabic" w:hAnsi="Traditional Arabic" w:cs="Traditional Arabic" w:hint="cs"/>
          <w:sz w:val="36"/>
          <w:szCs w:val="36"/>
          <w:rtl/>
        </w:rPr>
        <w:t>نادي المنطقة الشرقية الأدبي</w:t>
      </w:r>
      <w:r w:rsidRPr="00D61C97">
        <w:rPr>
          <w:rFonts w:ascii="Traditional Arabic" w:hAnsi="Traditional Arabic" w:cs="Traditional Arabic" w:hint="cs"/>
          <w:sz w:val="36"/>
          <w:szCs w:val="36"/>
          <w:rtl/>
        </w:rPr>
        <w:t>.</w:t>
      </w:r>
    </w:p>
    <w:p w:rsidR="00D440A3" w:rsidRPr="00D61C97" w:rsidRDefault="00D440A3" w:rsidP="009A0CC2">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السفر، عبدالله</w:t>
      </w:r>
      <w:r>
        <w:rPr>
          <w:rFonts w:ascii="Traditional Arabic" w:hAnsi="Traditional Arabic" w:cs="Traditional Arabic" w:hint="cs"/>
          <w:sz w:val="36"/>
          <w:szCs w:val="36"/>
          <w:rtl/>
        </w:rPr>
        <w:t>. 2007م.</w:t>
      </w:r>
      <w:r w:rsidRPr="00D61C97">
        <w:rPr>
          <w:rFonts w:ascii="Traditional Arabic" w:hAnsi="Traditional Arabic" w:cs="Traditional Arabic" w:hint="cs"/>
          <w:sz w:val="36"/>
          <w:szCs w:val="36"/>
          <w:rtl/>
        </w:rPr>
        <w:t xml:space="preserve"> جنازة الغريب</w:t>
      </w:r>
      <w:r>
        <w:rPr>
          <w:rFonts w:ascii="Traditional Arabic" w:hAnsi="Traditional Arabic" w:cs="Traditional Arabic" w:hint="cs"/>
          <w:sz w:val="36"/>
          <w:szCs w:val="36"/>
          <w:rtl/>
        </w:rPr>
        <w:t xml:space="preserve">. الدمام: </w:t>
      </w:r>
      <w:r w:rsidRPr="00D61C97">
        <w:rPr>
          <w:rFonts w:ascii="Traditional Arabic" w:hAnsi="Traditional Arabic" w:cs="Traditional Arabic" w:hint="cs"/>
          <w:sz w:val="36"/>
          <w:szCs w:val="36"/>
          <w:rtl/>
        </w:rPr>
        <w:t>نادي المنطقة</w:t>
      </w:r>
      <w:r>
        <w:rPr>
          <w:rFonts w:ascii="Traditional Arabic" w:hAnsi="Traditional Arabic" w:cs="Traditional Arabic" w:hint="cs"/>
          <w:sz w:val="36"/>
          <w:szCs w:val="36"/>
          <w:rtl/>
        </w:rPr>
        <w:t xml:space="preserve"> الشرقية الأدبي</w:t>
      </w:r>
      <w:r w:rsidRPr="00D61C97">
        <w:rPr>
          <w:rFonts w:ascii="Traditional Arabic" w:hAnsi="Traditional Arabic" w:cs="Traditional Arabic" w:hint="cs"/>
          <w:sz w:val="36"/>
          <w:szCs w:val="36"/>
          <w:rtl/>
        </w:rPr>
        <w:t xml:space="preserve">. </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السقاف</w:t>
      </w:r>
      <w:r w:rsidRPr="00D61C97">
        <w:rPr>
          <w:rFonts w:ascii="Traditional Arabic" w:hAnsi="Traditional Arabic" w:cs="Traditional Arabic" w:hint="cs"/>
          <w:sz w:val="36"/>
          <w:szCs w:val="36"/>
          <w:rtl/>
        </w:rPr>
        <w:t>، محمد</w:t>
      </w:r>
      <w:r>
        <w:rPr>
          <w:rFonts w:ascii="Traditional Arabic" w:hAnsi="Traditional Arabic" w:cs="Traditional Arabic" w:hint="cs"/>
          <w:sz w:val="36"/>
          <w:szCs w:val="36"/>
          <w:rtl/>
        </w:rPr>
        <w:t>. 2010م.</w:t>
      </w:r>
      <w:r w:rsidRPr="00D61C97">
        <w:rPr>
          <w:rFonts w:ascii="Traditional Arabic" w:hAnsi="Traditional Arabic" w:cs="Traditional Arabic" w:hint="cs"/>
          <w:sz w:val="36"/>
          <w:szCs w:val="36"/>
          <w:rtl/>
        </w:rPr>
        <w:t xml:space="preserve"> سيرة شجن</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بيروت</w:t>
      </w:r>
      <w:r>
        <w:rPr>
          <w:rFonts w:ascii="Traditional Arabic" w:hAnsi="Traditional Arabic" w:cs="Traditional Arabic" w:hint="cs"/>
          <w:sz w:val="36"/>
          <w:szCs w:val="36"/>
          <w:rtl/>
        </w:rPr>
        <w:t>:دار الغاوون</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السميح، عبدالله</w:t>
      </w:r>
      <w:r>
        <w:rPr>
          <w:rFonts w:ascii="Traditional Arabic" w:hAnsi="Traditional Arabic" w:cs="Traditional Arabic" w:hint="cs"/>
          <w:sz w:val="36"/>
          <w:szCs w:val="36"/>
          <w:rtl/>
        </w:rPr>
        <w:t xml:space="preserve">.2006م. </w:t>
      </w:r>
      <w:r w:rsidRPr="00D61C97">
        <w:rPr>
          <w:rFonts w:ascii="Traditional Arabic" w:hAnsi="Traditional Arabic" w:cs="Traditional Arabic" w:hint="cs"/>
          <w:sz w:val="36"/>
          <w:szCs w:val="36"/>
          <w:rtl/>
        </w:rPr>
        <w:t>متدثر</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 بالبياض</w:t>
      </w:r>
      <w:r>
        <w:rPr>
          <w:rFonts w:ascii="Traditional Arabic" w:hAnsi="Traditional Arabic" w:cs="Traditional Arabic" w:hint="cs"/>
          <w:sz w:val="36"/>
          <w:szCs w:val="36"/>
          <w:rtl/>
        </w:rPr>
        <w:t>. الطائف: نادي الطائف الأدبي</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lastRenderedPageBreak/>
        <w:t>السهيمي</w:t>
      </w:r>
      <w:r w:rsidRPr="00D61C97">
        <w:rPr>
          <w:rFonts w:ascii="Traditional Arabic" w:hAnsi="Traditional Arabic" w:cs="Traditional Arabic" w:hint="cs"/>
          <w:sz w:val="36"/>
          <w:szCs w:val="36"/>
          <w:rtl/>
        </w:rPr>
        <w:t>، محسن علي</w:t>
      </w:r>
      <w:r>
        <w:rPr>
          <w:rFonts w:ascii="Traditional Arabic" w:hAnsi="Traditional Arabic" w:cs="Traditional Arabic" w:hint="cs"/>
          <w:sz w:val="36"/>
          <w:szCs w:val="36"/>
          <w:rtl/>
        </w:rPr>
        <w:t>. 1431هـ.</w:t>
      </w:r>
      <w:r w:rsidRPr="00D61C97">
        <w:rPr>
          <w:rFonts w:ascii="Traditional Arabic" w:hAnsi="Traditional Arabic" w:cs="Traditional Arabic" w:hint="cs"/>
          <w:sz w:val="36"/>
          <w:szCs w:val="36"/>
          <w:rtl/>
        </w:rPr>
        <w:t xml:space="preserve"> وجه الصباح</w:t>
      </w:r>
      <w:r>
        <w:rPr>
          <w:rFonts w:ascii="Traditional Arabic" w:hAnsi="Traditional Arabic" w:cs="Traditional Arabic" w:hint="cs"/>
          <w:sz w:val="36"/>
          <w:szCs w:val="36"/>
          <w:rtl/>
        </w:rPr>
        <w:t>. الطائف: نادي الطائف الأدبي</w:t>
      </w:r>
      <w:r w:rsidRPr="00D61C97">
        <w:rPr>
          <w:rFonts w:ascii="Traditional Arabic" w:hAnsi="Traditional Arabic" w:cs="Traditional Arabic" w:hint="cs"/>
          <w:sz w:val="36"/>
          <w:szCs w:val="36"/>
          <w:rtl/>
        </w:rPr>
        <w:t xml:space="preserve">. </w:t>
      </w:r>
    </w:p>
    <w:p w:rsidR="00D440A3" w:rsidRPr="00D61C97" w:rsidRDefault="00D440A3" w:rsidP="00133403">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الشهري، عبدالرحمن</w:t>
      </w:r>
      <w:r>
        <w:rPr>
          <w:rFonts w:ascii="Traditional Arabic" w:hAnsi="Traditional Arabic" w:cs="Traditional Arabic" w:hint="cs"/>
          <w:sz w:val="36"/>
          <w:szCs w:val="36"/>
          <w:rtl/>
        </w:rPr>
        <w:t>. 2004م.</w:t>
      </w:r>
      <w:r w:rsidRPr="00D61C97">
        <w:rPr>
          <w:rFonts w:ascii="Traditional Arabic" w:hAnsi="Traditional Arabic" w:cs="Traditional Arabic" w:hint="cs"/>
          <w:sz w:val="36"/>
          <w:szCs w:val="36"/>
          <w:rtl/>
        </w:rPr>
        <w:t xml:space="preserve"> أسمر كرغيف</w:t>
      </w:r>
      <w:r>
        <w:rPr>
          <w:rFonts w:ascii="Traditional Arabic" w:hAnsi="Traditional Arabic" w:cs="Traditional Arabic" w:hint="cs"/>
          <w:sz w:val="36"/>
          <w:szCs w:val="36"/>
          <w:rtl/>
        </w:rPr>
        <w:t>. بيروت:</w:t>
      </w:r>
      <w:r w:rsidRPr="00D61C97">
        <w:rPr>
          <w:rFonts w:ascii="Traditional Arabic" w:hAnsi="Traditional Arabic" w:cs="Traditional Arabic" w:hint="cs"/>
          <w:sz w:val="36"/>
          <w:szCs w:val="36"/>
          <w:rtl/>
        </w:rPr>
        <w:t xml:space="preserve"> المؤسسة العربية للد</w:t>
      </w:r>
      <w:r>
        <w:rPr>
          <w:rFonts w:ascii="Traditional Arabic" w:hAnsi="Traditional Arabic" w:cs="Traditional Arabic" w:hint="cs"/>
          <w:sz w:val="36"/>
          <w:szCs w:val="36"/>
          <w:rtl/>
        </w:rPr>
        <w:t>راسات والنشر</w:t>
      </w:r>
      <w:r w:rsidRPr="00D61C97">
        <w:rPr>
          <w:rFonts w:ascii="Traditional Arabic" w:hAnsi="Traditional Arabic" w:cs="Traditional Arabic" w:hint="cs"/>
          <w:sz w:val="36"/>
          <w:szCs w:val="36"/>
          <w:rtl/>
        </w:rPr>
        <w:t>.</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الشهري، عبدالرحمن</w:t>
      </w:r>
      <w:r>
        <w:rPr>
          <w:rFonts w:ascii="Traditional Arabic" w:hAnsi="Traditional Arabic" w:cs="Traditional Arabic" w:hint="cs"/>
          <w:sz w:val="36"/>
          <w:szCs w:val="36"/>
          <w:rtl/>
        </w:rPr>
        <w:t>. 2012م.</w:t>
      </w:r>
      <w:r w:rsidRPr="00D61C97">
        <w:rPr>
          <w:rFonts w:ascii="Traditional Arabic" w:hAnsi="Traditional Arabic" w:cs="Traditional Arabic" w:hint="cs"/>
          <w:sz w:val="36"/>
          <w:szCs w:val="36"/>
          <w:rtl/>
        </w:rPr>
        <w:t xml:space="preserve"> لسبب لا يعرفه</w:t>
      </w:r>
      <w:r>
        <w:rPr>
          <w:rFonts w:ascii="Traditional Arabic" w:hAnsi="Traditional Arabic" w:cs="Traditional Arabic" w:hint="cs"/>
          <w:sz w:val="36"/>
          <w:szCs w:val="36"/>
          <w:rtl/>
        </w:rPr>
        <w:t>. بيروت:</w:t>
      </w:r>
      <w:r w:rsidRPr="00D61C97">
        <w:rPr>
          <w:rFonts w:ascii="Traditional Arabic" w:hAnsi="Traditional Arabic" w:cs="Traditional Arabic" w:hint="cs"/>
          <w:sz w:val="36"/>
          <w:szCs w:val="36"/>
          <w:rtl/>
        </w:rPr>
        <w:t xml:space="preserve"> دار</w:t>
      </w:r>
      <w:r>
        <w:rPr>
          <w:rFonts w:ascii="Traditional Arabic" w:hAnsi="Traditional Arabic" w:cs="Traditional Arabic" w:hint="cs"/>
          <w:sz w:val="36"/>
          <w:szCs w:val="36"/>
          <w:rtl/>
        </w:rPr>
        <w:t xml:space="preserve"> الانتشار العربي</w:t>
      </w:r>
      <w:r w:rsidRPr="00D61C97">
        <w:rPr>
          <w:rFonts w:ascii="Traditional Arabic" w:hAnsi="Traditional Arabic" w:cs="Traditional Arabic" w:hint="cs"/>
          <w:sz w:val="36"/>
          <w:szCs w:val="36"/>
          <w:rtl/>
        </w:rPr>
        <w:t>.</w:t>
      </w:r>
    </w:p>
    <w:p w:rsidR="00D440A3" w:rsidRPr="00D61C97" w:rsidRDefault="00D440A3" w:rsidP="00133403">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الشيخ</w:t>
      </w:r>
      <w:r w:rsidRPr="00D61C97">
        <w:rPr>
          <w:rFonts w:ascii="Traditional Arabic" w:hAnsi="Traditional Arabic" w:cs="Traditional Arabic" w:hint="cs"/>
          <w:sz w:val="36"/>
          <w:szCs w:val="36"/>
          <w:rtl/>
        </w:rPr>
        <w:t>، سمر</w:t>
      </w:r>
      <w:r>
        <w:rPr>
          <w:rFonts w:ascii="Traditional Arabic" w:hAnsi="Traditional Arabic" w:cs="Traditional Arabic" w:hint="cs"/>
          <w:sz w:val="36"/>
          <w:szCs w:val="36"/>
          <w:rtl/>
        </w:rPr>
        <w:t>. 2011م.</w:t>
      </w:r>
      <w:r w:rsidRPr="00D61C97">
        <w:rPr>
          <w:rFonts w:ascii="Traditional Arabic" w:hAnsi="Traditional Arabic" w:cs="Traditional Arabic" w:hint="cs"/>
          <w:sz w:val="36"/>
          <w:szCs w:val="36"/>
          <w:rtl/>
        </w:rPr>
        <w:t xml:space="preserve"> انشقاق</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بيروت</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الدار العربية للعلوم ناشرون.</w:t>
      </w:r>
    </w:p>
    <w:p w:rsidR="00D440A3" w:rsidRPr="00D61C97" w:rsidRDefault="00D440A3" w:rsidP="00F54629">
      <w:pPr>
        <w:pStyle w:val="a4"/>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 xml:space="preserve"> الصاعدي، بشير سالم</w:t>
      </w:r>
      <w:r>
        <w:rPr>
          <w:rFonts w:ascii="Traditional Arabic" w:hAnsi="Traditional Arabic" w:cs="Traditional Arabic" w:hint="cs"/>
          <w:sz w:val="36"/>
          <w:szCs w:val="36"/>
          <w:rtl/>
        </w:rPr>
        <w:t>. 2013م.</w:t>
      </w:r>
      <w:r w:rsidRPr="00D61C97">
        <w:rPr>
          <w:rFonts w:ascii="Traditional Arabic" w:hAnsi="Traditional Arabic" w:cs="Traditional Arabic" w:hint="cs"/>
          <w:sz w:val="36"/>
          <w:szCs w:val="36"/>
          <w:rtl/>
        </w:rPr>
        <w:t xml:space="preserve"> غيابة الجب</w:t>
      </w:r>
      <w:r>
        <w:rPr>
          <w:rFonts w:ascii="Traditional Arabic" w:hAnsi="Traditional Arabic" w:cs="Traditional Arabic" w:hint="cs"/>
          <w:sz w:val="36"/>
          <w:szCs w:val="36"/>
          <w:rtl/>
        </w:rPr>
        <w:t>.المدينة المنورة:</w:t>
      </w:r>
      <w:r w:rsidRPr="00D61C97">
        <w:rPr>
          <w:rFonts w:ascii="Traditional Arabic" w:hAnsi="Traditional Arabic" w:cs="Traditional Arabic" w:hint="cs"/>
          <w:sz w:val="36"/>
          <w:szCs w:val="36"/>
          <w:rtl/>
        </w:rPr>
        <w:t xml:space="preserve"> دار جودي</w:t>
      </w:r>
      <w:r>
        <w:rPr>
          <w:rFonts w:ascii="Traditional Arabic" w:hAnsi="Traditional Arabic" w:cs="Traditional Arabic" w:hint="cs"/>
          <w:sz w:val="36"/>
          <w:szCs w:val="36"/>
          <w:rtl/>
        </w:rPr>
        <w:t>، بيروت:الدار العربية للعلوم ناشرون</w:t>
      </w:r>
      <w:r w:rsidRPr="00D61C97">
        <w:rPr>
          <w:rFonts w:ascii="Traditional Arabic" w:hAnsi="Traditional Arabic" w:cs="Traditional Arabic" w:hint="cs"/>
          <w:sz w:val="36"/>
          <w:szCs w:val="36"/>
          <w:rtl/>
        </w:rPr>
        <w:t>.</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الصاعدي، سعود</w:t>
      </w:r>
      <w:r>
        <w:rPr>
          <w:rFonts w:ascii="Traditional Arabic" w:hAnsi="Traditional Arabic" w:cs="Traditional Arabic" w:hint="cs"/>
          <w:sz w:val="36"/>
          <w:szCs w:val="36"/>
          <w:rtl/>
        </w:rPr>
        <w:t>. 2013م.</w:t>
      </w:r>
      <w:r w:rsidRPr="00D61C97">
        <w:rPr>
          <w:rFonts w:ascii="Traditional Arabic" w:hAnsi="Traditional Arabic" w:cs="Traditional Arabic" w:hint="cs"/>
          <w:sz w:val="36"/>
          <w:szCs w:val="36"/>
          <w:rtl/>
        </w:rPr>
        <w:t xml:space="preserve"> حلم له طعم البلاد</w:t>
      </w:r>
      <w:r>
        <w:rPr>
          <w:rFonts w:ascii="Traditional Arabic" w:hAnsi="Traditional Arabic" w:cs="Traditional Arabic" w:hint="cs"/>
          <w:sz w:val="36"/>
          <w:szCs w:val="36"/>
          <w:rtl/>
        </w:rPr>
        <w:t>. جدة: نادي جدة الأدبي</w:t>
      </w:r>
      <w:r w:rsidRPr="00D61C97">
        <w:rPr>
          <w:rFonts w:ascii="Traditional Arabic" w:hAnsi="Traditional Arabic" w:cs="Traditional Arabic" w:hint="cs"/>
          <w:sz w:val="36"/>
          <w:szCs w:val="36"/>
          <w:rtl/>
        </w:rPr>
        <w:t>.</w:t>
      </w:r>
    </w:p>
    <w:p w:rsidR="00D440A3" w:rsidRPr="00D61C97" w:rsidRDefault="00D440A3" w:rsidP="009A0CC2">
      <w:pPr>
        <w:pStyle w:val="a4"/>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الصدير، زكي</w:t>
      </w:r>
      <w:r>
        <w:rPr>
          <w:rFonts w:ascii="Traditional Arabic" w:hAnsi="Traditional Arabic" w:cs="Traditional Arabic" w:hint="cs"/>
          <w:sz w:val="36"/>
          <w:szCs w:val="36"/>
          <w:rtl/>
        </w:rPr>
        <w:t>. 2011م.</w:t>
      </w:r>
      <w:r w:rsidRPr="00D61C97">
        <w:rPr>
          <w:rFonts w:ascii="Traditional Arabic" w:hAnsi="Traditional Arabic" w:cs="Traditional Arabic" w:hint="cs"/>
          <w:sz w:val="36"/>
          <w:szCs w:val="36"/>
          <w:rtl/>
        </w:rPr>
        <w:t xml:space="preserve"> حانة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لندن</w:t>
      </w:r>
      <w:r>
        <w:rPr>
          <w:rFonts w:ascii="Traditional Arabic" w:hAnsi="Traditional Arabic" w:cs="Traditional Arabic" w:hint="cs"/>
          <w:sz w:val="36"/>
          <w:szCs w:val="36"/>
          <w:rtl/>
        </w:rPr>
        <w:t>: دار طوى</w:t>
      </w:r>
      <w:r w:rsidRPr="00D61C97">
        <w:rPr>
          <w:rFonts w:ascii="Traditional Arabic" w:hAnsi="Traditional Arabic" w:cs="Traditional Arabic" w:hint="cs"/>
          <w:sz w:val="36"/>
          <w:szCs w:val="36"/>
          <w:rtl/>
        </w:rPr>
        <w:t>.</w:t>
      </w:r>
    </w:p>
    <w:p w:rsidR="00D440A3" w:rsidRPr="00D61C97" w:rsidRDefault="00D440A3" w:rsidP="00133403">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صعابي، إبراهيم عمر</w:t>
      </w:r>
      <w:r>
        <w:rPr>
          <w:rFonts w:ascii="Traditional Arabic" w:hAnsi="Traditional Arabic" w:cs="Traditional Arabic" w:hint="cs"/>
          <w:sz w:val="36"/>
          <w:szCs w:val="36"/>
          <w:rtl/>
        </w:rPr>
        <w:t>. 2009م.أخاديد السراب. جازان: نادي جازان الأدبي</w:t>
      </w:r>
      <w:r w:rsidRPr="00D61C97">
        <w:rPr>
          <w:rFonts w:ascii="Traditional Arabic" w:hAnsi="Traditional Arabic" w:cs="Traditional Arabic" w:hint="cs"/>
          <w:sz w:val="36"/>
          <w:szCs w:val="36"/>
          <w:rtl/>
        </w:rPr>
        <w:t>.</w:t>
      </w:r>
    </w:p>
    <w:p w:rsidR="00D440A3" w:rsidRPr="00D61C97" w:rsidRDefault="00D440A3" w:rsidP="00F54629">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الصلهبي، حسن</w:t>
      </w:r>
      <w:r>
        <w:rPr>
          <w:rFonts w:ascii="Traditional Arabic" w:hAnsi="Traditional Arabic" w:cs="Traditional Arabic" w:hint="cs"/>
          <w:sz w:val="36"/>
          <w:szCs w:val="36"/>
          <w:rtl/>
        </w:rPr>
        <w:t>. 1424هـ.خائنة الشبه. أبها: نادي أبها الأدبي</w:t>
      </w:r>
      <w:r w:rsidRPr="00D61C97">
        <w:rPr>
          <w:rFonts w:ascii="Traditional Arabic" w:hAnsi="Traditional Arabic" w:cs="Traditional Arabic" w:hint="cs"/>
          <w:sz w:val="36"/>
          <w:szCs w:val="36"/>
          <w:rtl/>
        </w:rPr>
        <w:t>.</w:t>
      </w:r>
    </w:p>
    <w:p w:rsidR="00D440A3" w:rsidRPr="00D61C97" w:rsidRDefault="00D440A3" w:rsidP="008145CE">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الصيخان</w:t>
      </w:r>
      <w:r w:rsidRPr="00D61C97">
        <w:rPr>
          <w:rFonts w:ascii="Traditional Arabic" w:hAnsi="Traditional Arabic" w:cs="Traditional Arabic" w:hint="cs"/>
          <w:sz w:val="36"/>
          <w:szCs w:val="36"/>
          <w:rtl/>
        </w:rPr>
        <w:t>، عبدالله</w:t>
      </w:r>
      <w:r>
        <w:rPr>
          <w:rFonts w:ascii="Traditional Arabic" w:hAnsi="Traditional Arabic" w:cs="Traditional Arabic" w:hint="cs"/>
          <w:sz w:val="36"/>
          <w:szCs w:val="36"/>
          <w:rtl/>
        </w:rPr>
        <w:t>. 2013م.</w:t>
      </w:r>
      <w:r w:rsidRPr="00D61C97">
        <w:rPr>
          <w:rFonts w:ascii="Traditional Arabic" w:hAnsi="Traditional Arabic" w:cs="Traditional Arabic" w:hint="cs"/>
          <w:sz w:val="36"/>
          <w:szCs w:val="36"/>
          <w:rtl/>
        </w:rPr>
        <w:t xml:space="preserve"> زيارة</w:t>
      </w:r>
      <w:r>
        <w:rPr>
          <w:rFonts w:ascii="Traditional Arabic" w:hAnsi="Traditional Arabic" w:cs="Traditional Arabic" w:hint="cs"/>
          <w:sz w:val="36"/>
          <w:szCs w:val="36"/>
          <w:rtl/>
        </w:rPr>
        <w:t>. بيروت: دار الانتشار العربي</w:t>
      </w:r>
      <w:r w:rsidR="008145CE">
        <w:rPr>
          <w:rFonts w:ascii="Traditional Arabic" w:hAnsi="Traditional Arabic" w:cs="Traditional Arabic" w:hint="cs"/>
          <w:sz w:val="36"/>
          <w:szCs w:val="36"/>
          <w:rtl/>
        </w:rPr>
        <w:t>،و</w:t>
      </w:r>
      <w:r w:rsidR="008145CE" w:rsidRPr="00D61C97">
        <w:rPr>
          <w:rFonts w:ascii="Traditional Arabic" w:hAnsi="Traditional Arabic" w:cs="Traditional Arabic" w:hint="cs"/>
          <w:sz w:val="36"/>
          <w:szCs w:val="36"/>
          <w:rtl/>
        </w:rPr>
        <w:t>نادي الجوف الأ</w:t>
      </w:r>
      <w:r w:rsidR="008145CE">
        <w:rPr>
          <w:rFonts w:ascii="Traditional Arabic" w:hAnsi="Traditional Arabic" w:cs="Traditional Arabic" w:hint="cs"/>
          <w:sz w:val="36"/>
          <w:szCs w:val="36"/>
          <w:rtl/>
        </w:rPr>
        <w:t>دبي.</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الطويرقي، طلال</w:t>
      </w:r>
      <w:r>
        <w:rPr>
          <w:rFonts w:ascii="Traditional Arabic" w:hAnsi="Traditional Arabic" w:cs="Traditional Arabic" w:hint="cs"/>
          <w:sz w:val="36"/>
          <w:szCs w:val="36"/>
          <w:rtl/>
        </w:rPr>
        <w:t>. 2007م.</w:t>
      </w:r>
      <w:r w:rsidRPr="00D61C97">
        <w:rPr>
          <w:rFonts w:ascii="Traditional Arabic" w:hAnsi="Traditional Arabic" w:cs="Traditional Arabic" w:hint="cs"/>
          <w:sz w:val="36"/>
          <w:szCs w:val="36"/>
          <w:rtl/>
        </w:rPr>
        <w:t xml:space="preserve"> ليس مهم</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بيروت</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دار الانتشار العربي، </w:t>
      </w:r>
      <w:r>
        <w:rPr>
          <w:rFonts w:ascii="Traditional Arabic" w:hAnsi="Traditional Arabic" w:cs="Traditional Arabic" w:hint="cs"/>
          <w:sz w:val="36"/>
          <w:szCs w:val="36"/>
          <w:rtl/>
        </w:rPr>
        <w:t>ونادي الطائف الأدبي</w:t>
      </w:r>
      <w:r w:rsidRPr="00D61C97">
        <w:rPr>
          <w:rFonts w:ascii="Traditional Arabic" w:hAnsi="Traditional Arabic" w:cs="Traditional Arabic" w:hint="cs"/>
          <w:sz w:val="36"/>
          <w:szCs w:val="36"/>
          <w:rtl/>
        </w:rPr>
        <w:t>.</w:t>
      </w:r>
    </w:p>
    <w:p w:rsidR="00D440A3" w:rsidRPr="00D61C97" w:rsidRDefault="00D440A3" w:rsidP="00473A10">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عابس، محمد</w:t>
      </w:r>
      <w:r>
        <w:rPr>
          <w:rFonts w:ascii="Traditional Arabic" w:hAnsi="Traditional Arabic" w:cs="Traditional Arabic" w:hint="cs"/>
          <w:sz w:val="36"/>
          <w:szCs w:val="36"/>
          <w:rtl/>
        </w:rPr>
        <w:t>. 1431هـ.ثلاثية اللذة والموت.</w:t>
      </w:r>
      <w:r w:rsidRPr="00D61C97">
        <w:rPr>
          <w:rFonts w:ascii="Traditional Arabic" w:hAnsi="Traditional Arabic" w:cs="Traditional Arabic" w:hint="cs"/>
          <w:sz w:val="36"/>
          <w:szCs w:val="36"/>
          <w:rtl/>
        </w:rPr>
        <w:t xml:space="preserve"> الدمام</w:t>
      </w:r>
      <w:r>
        <w:rPr>
          <w:rFonts w:ascii="Traditional Arabic" w:hAnsi="Traditional Arabic" w:cs="Traditional Arabic" w:hint="cs"/>
          <w:sz w:val="36"/>
          <w:szCs w:val="36"/>
          <w:rtl/>
        </w:rPr>
        <w:t>:دار الكفاح</w:t>
      </w:r>
      <w:r w:rsidRPr="00D61C97">
        <w:rPr>
          <w:rFonts w:ascii="Traditional Arabic" w:hAnsi="Traditional Arabic" w:cs="Traditional Arabic" w:hint="cs"/>
          <w:sz w:val="36"/>
          <w:szCs w:val="36"/>
          <w:rtl/>
        </w:rPr>
        <w:t xml:space="preserve">. </w:t>
      </w:r>
    </w:p>
    <w:p w:rsidR="00D440A3" w:rsidRPr="00D61C97" w:rsidRDefault="00D440A3" w:rsidP="008E224C">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العارف، يوسف حسن</w:t>
      </w:r>
      <w:r>
        <w:rPr>
          <w:rFonts w:ascii="Traditional Arabic" w:hAnsi="Traditional Arabic" w:cs="Traditional Arabic" w:hint="cs"/>
          <w:sz w:val="36"/>
          <w:szCs w:val="36"/>
          <w:rtl/>
        </w:rPr>
        <w:t>. 2006م.كلما. الباحة: نادي الباحة الأدبي</w:t>
      </w:r>
      <w:r w:rsidRPr="00D61C97">
        <w:rPr>
          <w:rFonts w:ascii="Traditional Arabic" w:hAnsi="Traditional Arabic" w:cs="Traditional Arabic" w:hint="cs"/>
          <w:sz w:val="36"/>
          <w:szCs w:val="36"/>
          <w:rtl/>
        </w:rPr>
        <w:t>.</w:t>
      </w:r>
    </w:p>
    <w:p w:rsidR="00D440A3" w:rsidRPr="00D61C97" w:rsidRDefault="00D440A3" w:rsidP="00430454">
      <w:pPr>
        <w:pStyle w:val="a4"/>
        <w:numPr>
          <w:ilvl w:val="0"/>
          <w:numId w:val="10"/>
        </w:numPr>
        <w:spacing w:after="0" w:line="240" w:lineRule="auto"/>
        <w:ind w:left="820" w:hanging="536"/>
        <w:jc w:val="both"/>
        <w:rPr>
          <w:rFonts w:ascii="Traditional Arabic" w:hAnsi="Traditional Arabic" w:cs="Traditional Arabic"/>
          <w:sz w:val="36"/>
          <w:szCs w:val="36"/>
          <w:rtl/>
        </w:rPr>
      </w:pPr>
      <w:r>
        <w:rPr>
          <w:rFonts w:ascii="Traditional Arabic" w:hAnsi="Traditional Arabic" w:cs="Traditional Arabic" w:hint="cs"/>
          <w:sz w:val="36"/>
          <w:szCs w:val="36"/>
          <w:rtl/>
        </w:rPr>
        <w:t>العتيبي</w:t>
      </w:r>
      <w:r w:rsidRPr="00D61C97">
        <w:rPr>
          <w:rFonts w:ascii="Traditional Arabic" w:hAnsi="Traditional Arabic" w:cs="Traditional Arabic" w:hint="cs"/>
          <w:sz w:val="36"/>
          <w:szCs w:val="36"/>
          <w:rtl/>
        </w:rPr>
        <w:t>، ماجد</w:t>
      </w:r>
      <w:r>
        <w:rPr>
          <w:rFonts w:ascii="Traditional Arabic" w:hAnsi="Traditional Arabic" w:cs="Traditional Arabic" w:hint="cs"/>
          <w:sz w:val="36"/>
          <w:szCs w:val="36"/>
          <w:rtl/>
        </w:rPr>
        <w:t xml:space="preserve">. </w:t>
      </w:r>
      <w:r w:rsidR="00430454">
        <w:rPr>
          <w:rFonts w:ascii="Traditional Arabic" w:hAnsi="Traditional Arabic" w:cs="Traditional Arabic" w:hint="cs"/>
          <w:sz w:val="36"/>
          <w:szCs w:val="36"/>
          <w:rtl/>
        </w:rPr>
        <w:t>2011</w:t>
      </w:r>
      <w:r>
        <w:rPr>
          <w:rFonts w:ascii="Traditional Arabic" w:hAnsi="Traditional Arabic" w:cs="Traditional Arabic" w:hint="cs"/>
          <w:sz w:val="36"/>
          <w:szCs w:val="36"/>
          <w:rtl/>
        </w:rPr>
        <w:t>. بأ</w:t>
      </w:r>
      <w:r w:rsidRPr="00D61C97">
        <w:rPr>
          <w:rFonts w:ascii="Traditional Arabic" w:hAnsi="Traditional Arabic" w:cs="Traditional Arabic" w:hint="cs"/>
          <w:sz w:val="36"/>
          <w:szCs w:val="36"/>
          <w:rtl/>
        </w:rPr>
        <w:t>قصى زرقة ممكنة</w:t>
      </w:r>
      <w:r>
        <w:rPr>
          <w:rFonts w:ascii="Traditional Arabic" w:hAnsi="Traditional Arabic" w:cs="Traditional Arabic" w:hint="cs"/>
          <w:sz w:val="36"/>
          <w:szCs w:val="36"/>
          <w:rtl/>
        </w:rPr>
        <w:t>. لندن: دار طوى</w:t>
      </w:r>
      <w:r w:rsidRPr="00D61C97">
        <w:rPr>
          <w:rFonts w:ascii="Traditional Arabic" w:hAnsi="Traditional Arabic" w:cs="Traditional Arabic" w:hint="cs"/>
          <w:sz w:val="36"/>
          <w:szCs w:val="36"/>
          <w:rtl/>
        </w:rPr>
        <w:t>.</w:t>
      </w:r>
    </w:p>
    <w:p w:rsidR="00D440A3" w:rsidRPr="00D61C97" w:rsidRDefault="00D440A3" w:rsidP="00F54629">
      <w:pPr>
        <w:pStyle w:val="a4"/>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العمري، محمد حسين</w:t>
      </w:r>
      <w:r>
        <w:rPr>
          <w:rFonts w:ascii="Traditional Arabic" w:hAnsi="Traditional Arabic" w:cs="Traditional Arabic" w:hint="cs"/>
          <w:sz w:val="36"/>
          <w:szCs w:val="36"/>
          <w:rtl/>
        </w:rPr>
        <w:t>. 2011م.</w:t>
      </w:r>
      <w:r w:rsidRPr="00D61C97">
        <w:rPr>
          <w:rFonts w:ascii="Traditional Arabic" w:hAnsi="Traditional Arabic" w:cs="Traditional Arabic" w:hint="cs"/>
          <w:sz w:val="36"/>
          <w:szCs w:val="36"/>
          <w:rtl/>
        </w:rPr>
        <w:t xml:space="preserve"> قصائد ذاهلة</w:t>
      </w:r>
      <w:r>
        <w:rPr>
          <w:rFonts w:ascii="Traditional Arabic" w:hAnsi="Traditional Arabic" w:cs="Traditional Arabic" w:hint="cs"/>
          <w:sz w:val="36"/>
          <w:szCs w:val="36"/>
          <w:rtl/>
        </w:rPr>
        <w:t>. جدة: نادي جدة الأدبي</w:t>
      </w:r>
      <w:r w:rsidRPr="00D61C97">
        <w:rPr>
          <w:rFonts w:ascii="Traditional Arabic" w:hAnsi="Traditional Arabic" w:cs="Traditional Arabic" w:hint="cs"/>
          <w:sz w:val="36"/>
          <w:szCs w:val="36"/>
          <w:rtl/>
        </w:rPr>
        <w:t>.</w:t>
      </w:r>
    </w:p>
    <w:p w:rsidR="00D440A3" w:rsidRPr="00D61C97" w:rsidRDefault="00D440A3" w:rsidP="00473A10">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الفليح</w:t>
      </w:r>
      <w:r w:rsidRPr="00D61C97">
        <w:rPr>
          <w:rFonts w:ascii="Traditional Arabic" w:hAnsi="Traditional Arabic" w:cs="Traditional Arabic" w:hint="cs"/>
          <w:sz w:val="36"/>
          <w:szCs w:val="36"/>
          <w:rtl/>
        </w:rPr>
        <w:t>، سليمان</w:t>
      </w:r>
      <w:r>
        <w:rPr>
          <w:rFonts w:ascii="Traditional Arabic" w:hAnsi="Traditional Arabic" w:cs="Traditional Arabic" w:hint="cs"/>
          <w:sz w:val="36"/>
          <w:szCs w:val="36"/>
          <w:rtl/>
        </w:rPr>
        <w:t>. 2010م.</w:t>
      </w:r>
      <w:r w:rsidRPr="00D61C97">
        <w:rPr>
          <w:rFonts w:ascii="Traditional Arabic" w:hAnsi="Traditional Arabic" w:cs="Traditional Arabic" w:hint="cs"/>
          <w:sz w:val="36"/>
          <w:szCs w:val="36"/>
          <w:rtl/>
        </w:rPr>
        <w:t xml:space="preserve"> البرق فوق البردويل</w:t>
      </w:r>
      <w:r>
        <w:rPr>
          <w:rFonts w:ascii="Traditional Arabic" w:hAnsi="Traditional Arabic" w:cs="Traditional Arabic" w:hint="cs"/>
          <w:sz w:val="36"/>
          <w:szCs w:val="36"/>
          <w:rtl/>
        </w:rPr>
        <w:t>. الجوف: نادي الجوف الأدبي</w:t>
      </w:r>
      <w:r w:rsidRPr="00D61C97">
        <w:rPr>
          <w:rFonts w:ascii="Traditional Arabic" w:hAnsi="Traditional Arabic" w:cs="Traditional Arabic" w:hint="cs"/>
          <w:sz w:val="36"/>
          <w:szCs w:val="36"/>
          <w:rtl/>
        </w:rPr>
        <w:t>.</w:t>
      </w:r>
    </w:p>
    <w:p w:rsidR="00D440A3" w:rsidRPr="00D61C97" w:rsidRDefault="00D440A3" w:rsidP="00D440A3">
      <w:pPr>
        <w:pStyle w:val="a4"/>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فهد</w:t>
      </w:r>
      <w:r w:rsidRPr="00D61C97">
        <w:rPr>
          <w:rFonts w:ascii="Traditional Arabic" w:hAnsi="Traditional Arabic" w:cs="Traditional Arabic" w:hint="cs"/>
          <w:sz w:val="36"/>
          <w:szCs w:val="36"/>
          <w:rtl/>
        </w:rPr>
        <w:t>، عبدالله</w:t>
      </w:r>
      <w:r>
        <w:rPr>
          <w:rFonts w:ascii="Traditional Arabic" w:hAnsi="Traditional Arabic" w:cs="Traditional Arabic" w:hint="cs"/>
          <w:sz w:val="36"/>
          <w:szCs w:val="36"/>
          <w:rtl/>
        </w:rPr>
        <w:t xml:space="preserve">. 2009م. </w:t>
      </w:r>
      <w:r w:rsidRPr="00D61C97">
        <w:rPr>
          <w:rFonts w:ascii="Traditional Arabic" w:hAnsi="Traditional Arabic" w:cs="Traditional Arabic" w:hint="cs"/>
          <w:sz w:val="36"/>
          <w:szCs w:val="36"/>
          <w:rtl/>
        </w:rPr>
        <w:t xml:space="preserve"> 18 يناير</w:t>
      </w:r>
      <w:r>
        <w:rPr>
          <w:rFonts w:ascii="Traditional Arabic" w:hAnsi="Traditional Arabic" w:cs="Traditional Arabic" w:hint="cs"/>
          <w:sz w:val="36"/>
          <w:szCs w:val="36"/>
          <w:rtl/>
        </w:rPr>
        <w:t>. بيروت: دار الغاوون</w:t>
      </w:r>
      <w:r w:rsidRPr="00D61C97">
        <w:rPr>
          <w:rFonts w:ascii="Traditional Arabic" w:hAnsi="Traditional Arabic" w:cs="Traditional Arabic" w:hint="cs"/>
          <w:sz w:val="36"/>
          <w:szCs w:val="36"/>
          <w:rtl/>
        </w:rPr>
        <w:t>.</w:t>
      </w:r>
    </w:p>
    <w:p w:rsidR="00D440A3" w:rsidRPr="00D61C97" w:rsidRDefault="008145CE" w:rsidP="008145CE">
      <w:pPr>
        <w:pStyle w:val="a4"/>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قاري</w:t>
      </w:r>
      <w:r>
        <w:rPr>
          <w:rFonts w:ascii="Traditional Arabic" w:hAnsi="Traditional Arabic" w:cs="Traditional Arabic" w:hint="cs"/>
          <w:sz w:val="36"/>
          <w:szCs w:val="36"/>
          <w:rtl/>
        </w:rPr>
        <w:t>،</w:t>
      </w:r>
      <w:r w:rsidR="00D440A3" w:rsidRPr="00D61C97">
        <w:rPr>
          <w:rFonts w:ascii="Traditional Arabic" w:hAnsi="Traditional Arabic" w:cs="Traditional Arabic" w:hint="cs"/>
          <w:sz w:val="36"/>
          <w:szCs w:val="36"/>
          <w:rtl/>
        </w:rPr>
        <w:t>لطيفة</w:t>
      </w:r>
      <w:r w:rsidR="00D440A3">
        <w:rPr>
          <w:rFonts w:ascii="Traditional Arabic" w:hAnsi="Traditional Arabic" w:cs="Traditional Arabic" w:hint="cs"/>
          <w:sz w:val="36"/>
          <w:szCs w:val="36"/>
          <w:rtl/>
        </w:rPr>
        <w:t>. 2012م.</w:t>
      </w:r>
      <w:r w:rsidR="00D440A3" w:rsidRPr="00D61C97">
        <w:rPr>
          <w:rFonts w:ascii="Traditional Arabic" w:hAnsi="Traditional Arabic" w:cs="Traditional Arabic" w:hint="cs"/>
          <w:sz w:val="36"/>
          <w:szCs w:val="36"/>
          <w:rtl/>
        </w:rPr>
        <w:t xml:space="preserve"> تكابد لبلابها والأسماء لا تكفي لعصفورين</w:t>
      </w:r>
      <w:r w:rsidR="00D440A3">
        <w:rPr>
          <w:rFonts w:ascii="Traditional Arabic" w:hAnsi="Traditional Arabic" w:cs="Traditional Arabic" w:hint="cs"/>
          <w:sz w:val="36"/>
          <w:szCs w:val="36"/>
          <w:rtl/>
        </w:rPr>
        <w:t>. بيروت: دار بيسان</w:t>
      </w:r>
      <w:r w:rsidR="00D440A3" w:rsidRPr="00D61C97">
        <w:rPr>
          <w:rFonts w:ascii="Traditional Arabic" w:hAnsi="Traditional Arabic" w:cs="Traditional Arabic" w:hint="cs"/>
          <w:sz w:val="36"/>
          <w:szCs w:val="36"/>
          <w:rtl/>
        </w:rPr>
        <w:t>.</w:t>
      </w:r>
    </w:p>
    <w:p w:rsidR="00D440A3" w:rsidRPr="00D61C97" w:rsidRDefault="00D440A3" w:rsidP="009A0CC2">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الماجد، نجاة</w:t>
      </w:r>
      <w:r>
        <w:rPr>
          <w:rFonts w:ascii="Traditional Arabic" w:hAnsi="Traditional Arabic" w:cs="Traditional Arabic" w:hint="cs"/>
          <w:sz w:val="36"/>
          <w:szCs w:val="36"/>
          <w:rtl/>
        </w:rPr>
        <w:t>. 2010م.</w:t>
      </w:r>
      <w:r w:rsidRPr="00D61C97">
        <w:rPr>
          <w:rFonts w:ascii="Traditional Arabic" w:hAnsi="Traditional Arabic" w:cs="Traditional Arabic" w:hint="cs"/>
          <w:sz w:val="36"/>
          <w:szCs w:val="36"/>
          <w:rtl/>
        </w:rPr>
        <w:t xml:space="preserve"> الجرح إذا تنفس</w:t>
      </w:r>
      <w:r>
        <w:rPr>
          <w:rFonts w:ascii="Traditional Arabic" w:hAnsi="Traditional Arabic" w:cs="Traditional Arabic" w:hint="cs"/>
          <w:sz w:val="36"/>
          <w:szCs w:val="36"/>
          <w:rtl/>
        </w:rPr>
        <w:t>. الجوف:</w:t>
      </w:r>
      <w:r w:rsidRPr="00D61C97">
        <w:rPr>
          <w:rFonts w:ascii="Traditional Arabic" w:hAnsi="Traditional Arabic" w:cs="Traditional Arabic" w:hint="cs"/>
          <w:sz w:val="36"/>
          <w:szCs w:val="36"/>
          <w:rtl/>
        </w:rPr>
        <w:t xml:space="preserve"> ن</w:t>
      </w:r>
      <w:r>
        <w:rPr>
          <w:rFonts w:ascii="Traditional Arabic" w:hAnsi="Traditional Arabic" w:cs="Traditional Arabic" w:hint="cs"/>
          <w:sz w:val="36"/>
          <w:szCs w:val="36"/>
          <w:rtl/>
        </w:rPr>
        <w:t>ادي الجوف الأدبي</w:t>
      </w:r>
      <w:r w:rsidRPr="00D61C97">
        <w:rPr>
          <w:rFonts w:ascii="Traditional Arabic" w:hAnsi="Traditional Arabic" w:cs="Traditional Arabic" w:hint="cs"/>
          <w:sz w:val="36"/>
          <w:szCs w:val="36"/>
          <w:rtl/>
        </w:rPr>
        <w:t xml:space="preserve">. </w:t>
      </w:r>
    </w:p>
    <w:p w:rsidR="00D440A3" w:rsidRPr="00D61C97" w:rsidRDefault="00D440A3" w:rsidP="00473A10">
      <w:pPr>
        <w:numPr>
          <w:ilvl w:val="0"/>
          <w:numId w:val="10"/>
        </w:numPr>
        <w:spacing w:after="0" w:line="240" w:lineRule="auto"/>
        <w:ind w:left="820" w:hanging="536"/>
        <w:jc w:val="both"/>
        <w:rPr>
          <w:rFonts w:ascii="Traditional Arabic" w:hAnsi="Traditional Arabic" w:cs="Traditional Arabic"/>
          <w:sz w:val="36"/>
          <w:szCs w:val="36"/>
        </w:rPr>
      </w:pPr>
      <w:r>
        <w:rPr>
          <w:rFonts w:ascii="Traditional Arabic" w:hAnsi="Traditional Arabic" w:cs="Traditional Arabic" w:hint="cs"/>
          <w:sz w:val="36"/>
          <w:szCs w:val="36"/>
          <w:rtl/>
        </w:rPr>
        <w:t>الملا</w:t>
      </w:r>
      <w:r w:rsidRPr="00D61C97">
        <w:rPr>
          <w:rFonts w:ascii="Traditional Arabic" w:hAnsi="Traditional Arabic" w:cs="Traditional Arabic" w:hint="cs"/>
          <w:sz w:val="36"/>
          <w:szCs w:val="36"/>
          <w:rtl/>
        </w:rPr>
        <w:t>، أحمد</w:t>
      </w:r>
      <w:r>
        <w:rPr>
          <w:rFonts w:ascii="Traditional Arabic" w:hAnsi="Traditional Arabic" w:cs="Traditional Arabic" w:hint="cs"/>
          <w:sz w:val="36"/>
          <w:szCs w:val="36"/>
          <w:rtl/>
        </w:rPr>
        <w:t>. 2010م.</w:t>
      </w:r>
      <w:r w:rsidRPr="00D61C97">
        <w:rPr>
          <w:rFonts w:ascii="Traditional Arabic" w:hAnsi="Traditional Arabic" w:cs="Traditional Arabic" w:hint="cs"/>
          <w:sz w:val="36"/>
          <w:szCs w:val="36"/>
          <w:rtl/>
        </w:rPr>
        <w:t xml:space="preserve"> تمارين الوحش</w:t>
      </w:r>
      <w:r>
        <w:rPr>
          <w:rFonts w:ascii="Traditional Arabic" w:hAnsi="Traditional Arabic" w:cs="Traditional Arabic" w:hint="cs"/>
          <w:sz w:val="36"/>
          <w:szCs w:val="36"/>
          <w:rtl/>
        </w:rPr>
        <w:t>. بيروت:</w:t>
      </w:r>
      <w:r w:rsidRPr="00D61C97">
        <w:rPr>
          <w:rFonts w:ascii="Traditional Arabic" w:hAnsi="Traditional Arabic" w:cs="Traditional Arabic" w:hint="cs"/>
          <w:sz w:val="36"/>
          <w:szCs w:val="36"/>
          <w:rtl/>
        </w:rPr>
        <w:t xml:space="preserve"> دار الغاوون.</w:t>
      </w:r>
    </w:p>
    <w:p w:rsidR="00D440A3" w:rsidRPr="00D61C97" w:rsidRDefault="00D440A3" w:rsidP="008145CE">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هندي، أشجان</w:t>
      </w:r>
      <w:r>
        <w:rPr>
          <w:rFonts w:ascii="Traditional Arabic" w:hAnsi="Traditional Arabic" w:cs="Traditional Arabic" w:hint="cs"/>
          <w:sz w:val="36"/>
          <w:szCs w:val="36"/>
          <w:rtl/>
        </w:rPr>
        <w:t>. 2010م.</w:t>
      </w:r>
      <w:r w:rsidRPr="00D61C97">
        <w:rPr>
          <w:rFonts w:ascii="Traditional Arabic" w:hAnsi="Traditional Arabic" w:cs="Traditional Arabic" w:hint="cs"/>
          <w:sz w:val="36"/>
          <w:szCs w:val="36"/>
          <w:rtl/>
        </w:rPr>
        <w:t xml:space="preserve"> ريق الغيمات</w:t>
      </w:r>
      <w:r>
        <w:rPr>
          <w:rFonts w:ascii="Traditional Arabic" w:hAnsi="Traditional Arabic" w:cs="Traditional Arabic" w:hint="cs"/>
          <w:sz w:val="36"/>
          <w:szCs w:val="36"/>
          <w:rtl/>
        </w:rPr>
        <w:t>. بيروت:</w:t>
      </w:r>
      <w:r w:rsidRPr="00D61C97">
        <w:rPr>
          <w:rFonts w:ascii="Traditional Arabic" w:hAnsi="Traditional Arabic" w:cs="Traditional Arabic" w:hint="cs"/>
          <w:sz w:val="36"/>
          <w:szCs w:val="36"/>
          <w:rtl/>
        </w:rPr>
        <w:t xml:space="preserve"> والمركز الثقاف</w:t>
      </w:r>
      <w:r>
        <w:rPr>
          <w:rFonts w:ascii="Traditional Arabic" w:hAnsi="Traditional Arabic" w:cs="Traditional Arabic" w:hint="cs"/>
          <w:sz w:val="36"/>
          <w:szCs w:val="36"/>
          <w:rtl/>
        </w:rPr>
        <w:t>ي العربي</w:t>
      </w:r>
      <w:r w:rsidR="008145CE">
        <w:rPr>
          <w:rFonts w:ascii="Traditional Arabic" w:hAnsi="Traditional Arabic" w:cs="Traditional Arabic" w:hint="cs"/>
          <w:sz w:val="36"/>
          <w:szCs w:val="36"/>
          <w:rtl/>
        </w:rPr>
        <w:t>،و</w:t>
      </w:r>
      <w:r w:rsidR="008145CE" w:rsidRPr="00D61C97">
        <w:rPr>
          <w:rFonts w:ascii="Traditional Arabic" w:hAnsi="Traditional Arabic" w:cs="Traditional Arabic" w:hint="cs"/>
          <w:sz w:val="36"/>
          <w:szCs w:val="36"/>
          <w:rtl/>
        </w:rPr>
        <w:t>نادي الرياض الأدبي</w:t>
      </w:r>
      <w:r w:rsidR="008145CE">
        <w:rPr>
          <w:rFonts w:ascii="Traditional Arabic" w:hAnsi="Traditional Arabic" w:cs="Traditional Arabic" w:hint="cs"/>
          <w:sz w:val="36"/>
          <w:szCs w:val="36"/>
          <w:rtl/>
        </w:rPr>
        <w:t>.</w:t>
      </w:r>
    </w:p>
    <w:p w:rsidR="00D440A3" w:rsidRPr="00D61C97" w:rsidRDefault="00D440A3" w:rsidP="00F54629">
      <w:pPr>
        <w:pStyle w:val="a4"/>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lastRenderedPageBreak/>
        <w:t>الوشمي، عبدالله</w:t>
      </w:r>
      <w:r>
        <w:rPr>
          <w:rFonts w:ascii="Traditional Arabic" w:hAnsi="Traditional Arabic" w:cs="Traditional Arabic" w:hint="cs"/>
          <w:sz w:val="36"/>
          <w:szCs w:val="36"/>
          <w:rtl/>
        </w:rPr>
        <w:t>. 2005م.</w:t>
      </w:r>
      <w:r w:rsidRPr="00D61C97">
        <w:rPr>
          <w:rFonts w:ascii="Traditional Arabic" w:hAnsi="Traditional Arabic" w:cs="Traditional Arabic" w:hint="cs"/>
          <w:sz w:val="36"/>
          <w:szCs w:val="36"/>
          <w:rtl/>
        </w:rPr>
        <w:t xml:space="preserve"> قاب حرفين</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الرياض</w:t>
      </w:r>
      <w:r>
        <w:rPr>
          <w:rFonts w:ascii="Traditional Arabic" w:hAnsi="Traditional Arabic" w:cs="Traditional Arabic" w:hint="cs"/>
          <w:sz w:val="36"/>
          <w:szCs w:val="36"/>
          <w:rtl/>
        </w:rPr>
        <w:t>: دار المفردات</w:t>
      </w:r>
      <w:r w:rsidRPr="00D61C97">
        <w:rPr>
          <w:rFonts w:ascii="Traditional Arabic" w:hAnsi="Traditional Arabic" w:cs="Traditional Arabic" w:hint="cs"/>
          <w:sz w:val="36"/>
          <w:szCs w:val="36"/>
          <w:rtl/>
        </w:rPr>
        <w:t>.</w:t>
      </w:r>
    </w:p>
    <w:p w:rsidR="00D440A3" w:rsidRPr="00D61C97" w:rsidRDefault="00D440A3" w:rsidP="009A0CC2">
      <w:pPr>
        <w:numPr>
          <w:ilvl w:val="0"/>
          <w:numId w:val="10"/>
        </w:numPr>
        <w:spacing w:after="0" w:line="240" w:lineRule="auto"/>
        <w:ind w:left="820" w:hanging="536"/>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ياسر، هدى</w:t>
      </w:r>
      <w:r>
        <w:rPr>
          <w:rFonts w:ascii="Traditional Arabic" w:hAnsi="Traditional Arabic" w:cs="Traditional Arabic" w:hint="cs"/>
          <w:sz w:val="36"/>
          <w:szCs w:val="36"/>
          <w:rtl/>
        </w:rPr>
        <w:t>. 2009م.</w:t>
      </w:r>
      <w:r w:rsidRPr="00D61C97">
        <w:rPr>
          <w:rFonts w:ascii="Traditional Arabic" w:hAnsi="Traditional Arabic" w:cs="Traditional Arabic" w:hint="cs"/>
          <w:sz w:val="36"/>
          <w:szCs w:val="36"/>
          <w:rtl/>
        </w:rPr>
        <w:t xml:space="preserve"> ثمة حفل في الداخل</w:t>
      </w:r>
      <w:r>
        <w:rPr>
          <w:rFonts w:ascii="Traditional Arabic" w:hAnsi="Traditional Arabic" w:cs="Traditional Arabic" w:hint="cs"/>
          <w:sz w:val="36"/>
          <w:szCs w:val="36"/>
          <w:rtl/>
        </w:rPr>
        <w:t>. لندن: دار طوى</w:t>
      </w:r>
      <w:r w:rsidRPr="00D61C97">
        <w:rPr>
          <w:rFonts w:ascii="Traditional Arabic" w:hAnsi="Traditional Arabic" w:cs="Traditional Arabic" w:hint="cs"/>
          <w:sz w:val="36"/>
          <w:szCs w:val="36"/>
          <w:rtl/>
        </w:rPr>
        <w:t>.</w:t>
      </w:r>
    </w:p>
    <w:p w:rsidR="00A83FAD" w:rsidRPr="00D61C97" w:rsidRDefault="00A83FAD" w:rsidP="00D61C97">
      <w:pPr>
        <w:spacing w:after="0" w:line="240" w:lineRule="auto"/>
        <w:ind w:left="284"/>
        <w:jc w:val="both"/>
        <w:rPr>
          <w:rFonts w:ascii="Traditional Arabic" w:hAnsi="Traditional Arabic" w:cs="Traditional Arabic"/>
          <w:sz w:val="36"/>
          <w:szCs w:val="36"/>
          <w:rtl/>
        </w:rPr>
      </w:pPr>
    </w:p>
    <w:p w:rsidR="00A83FAD" w:rsidRPr="00D61C97" w:rsidRDefault="008145CE" w:rsidP="00D61C97">
      <w:pPr>
        <w:spacing w:after="0" w:line="240" w:lineRule="auto"/>
        <w:jc w:val="both"/>
        <w:rPr>
          <w:rFonts w:ascii="Traditional Arabic" w:hAnsi="Traditional Arabic" w:cs="Traditional Arabic"/>
          <w:b/>
          <w:bCs/>
          <w:sz w:val="36"/>
          <w:szCs w:val="36"/>
          <w:rtl/>
        </w:rPr>
      </w:pPr>
      <w:r>
        <w:rPr>
          <w:rFonts w:ascii="Traditional Arabic" w:hAnsi="Traditional Arabic" w:cs="Traditional Arabic"/>
          <w:b/>
          <w:bCs/>
          <w:sz w:val="36"/>
          <w:szCs w:val="36"/>
          <w:rtl/>
        </w:rPr>
        <w:br w:type="column"/>
      </w:r>
      <w:r w:rsidR="00A83FAD" w:rsidRPr="00D61C97">
        <w:rPr>
          <w:rFonts w:ascii="Traditional Arabic" w:hAnsi="Traditional Arabic" w:cs="Traditional Arabic" w:hint="cs"/>
          <w:b/>
          <w:bCs/>
          <w:sz w:val="36"/>
          <w:szCs w:val="36"/>
          <w:rtl/>
        </w:rPr>
        <w:lastRenderedPageBreak/>
        <w:t>فهرس الدوريات والمواقع الالكترونية</w:t>
      </w:r>
    </w:p>
    <w:p w:rsidR="00D440A3" w:rsidRPr="00D61C97" w:rsidRDefault="00D440A3" w:rsidP="00F276EF">
      <w:pPr>
        <w:pStyle w:val="a4"/>
        <w:numPr>
          <w:ilvl w:val="0"/>
          <w:numId w:val="38"/>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 xml:space="preserve">الأنصاري، </w:t>
      </w:r>
      <w:r w:rsidRPr="00D61C97">
        <w:rPr>
          <w:rFonts w:ascii="Traditional Arabic" w:hAnsi="Traditional Arabic" w:cs="Traditional Arabic"/>
          <w:sz w:val="36"/>
          <w:szCs w:val="36"/>
          <w:rtl/>
        </w:rPr>
        <w:t>محمد جابر</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النثر الفكري العربي</w:t>
      </w:r>
      <w:r w:rsidR="00F276EF">
        <w:rPr>
          <w:rFonts w:ascii="Traditional Arabic" w:hAnsi="Traditional Arabic" w:cs="Traditional Arabic" w:hint="cs"/>
          <w:sz w:val="36"/>
          <w:szCs w:val="36"/>
          <w:rtl/>
        </w:rPr>
        <w:t xml:space="preserve"> لماذا لا تدرسه الجامعات، مقالة</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صحيفة الحياة</w:t>
      </w:r>
      <w:r w:rsidRPr="00D61C97">
        <w:rPr>
          <w:rFonts w:ascii="Traditional Arabic" w:hAnsi="Traditional Arabic" w:cs="Traditional Arabic" w:hint="cs"/>
          <w:sz w:val="36"/>
          <w:szCs w:val="36"/>
          <w:rtl/>
        </w:rPr>
        <w:t xml:space="preserve">، </w:t>
      </w:r>
      <w:r w:rsidR="00F276EF">
        <w:rPr>
          <w:rFonts w:ascii="Traditional Arabic" w:hAnsi="Traditional Arabic" w:cs="Traditional Arabic"/>
          <w:sz w:val="36"/>
          <w:szCs w:val="36"/>
          <w:rtl/>
        </w:rPr>
        <w:t>عدد 18535</w:t>
      </w:r>
      <w:r w:rsidRPr="00D61C97">
        <w:rPr>
          <w:rFonts w:ascii="Traditional Arabic" w:hAnsi="Traditional Arabic" w:cs="Traditional Arabic" w:hint="cs"/>
          <w:sz w:val="36"/>
          <w:szCs w:val="36"/>
          <w:rtl/>
        </w:rPr>
        <w:t xml:space="preserve">، </w:t>
      </w:r>
      <w:r w:rsidR="00F276EF">
        <w:rPr>
          <w:rFonts w:ascii="Traditional Arabic" w:hAnsi="Traditional Arabic" w:cs="Traditional Arabic"/>
          <w:sz w:val="36"/>
          <w:szCs w:val="36"/>
          <w:rtl/>
        </w:rPr>
        <w:t>الخميس</w:t>
      </w:r>
      <w:r w:rsidRPr="00D61C97">
        <w:rPr>
          <w:rFonts w:ascii="Traditional Arabic" w:hAnsi="Traditional Arabic" w:cs="Traditional Arabic" w:hint="cs"/>
          <w:sz w:val="36"/>
          <w:szCs w:val="36"/>
          <w:rtl/>
        </w:rPr>
        <w:t xml:space="preserve">، </w:t>
      </w:r>
      <w:r w:rsidR="00F276EF">
        <w:rPr>
          <w:rFonts w:ascii="Traditional Arabic" w:hAnsi="Traditional Arabic" w:cs="Traditional Arabic"/>
          <w:sz w:val="36"/>
          <w:szCs w:val="36"/>
          <w:rtl/>
        </w:rPr>
        <w:t>2/1/2014</w:t>
      </w:r>
      <w:r w:rsidRPr="00D61C97">
        <w:rPr>
          <w:rFonts w:ascii="Traditional Arabic" w:hAnsi="Traditional Arabic" w:cs="Traditional Arabic" w:hint="cs"/>
          <w:sz w:val="36"/>
          <w:szCs w:val="36"/>
          <w:rtl/>
        </w:rPr>
        <w:t xml:space="preserve">. </w:t>
      </w:r>
    </w:p>
    <w:p w:rsidR="00D440A3" w:rsidRPr="00D61C97" w:rsidRDefault="00D440A3" w:rsidP="00D440A3">
      <w:pPr>
        <w:pStyle w:val="a4"/>
        <w:numPr>
          <w:ilvl w:val="0"/>
          <w:numId w:val="38"/>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sz w:val="36"/>
          <w:szCs w:val="36"/>
          <w:rtl/>
        </w:rPr>
        <w:t xml:space="preserve">بحوث ملتقى النص </w:t>
      </w:r>
      <w:r w:rsidRPr="00D61C97">
        <w:rPr>
          <w:rFonts w:ascii="Traditional Arabic" w:hAnsi="Traditional Arabic" w:cs="Traditional Arabic" w:hint="cs"/>
          <w:sz w:val="36"/>
          <w:szCs w:val="36"/>
          <w:rtl/>
        </w:rPr>
        <w:t>الحادي عشر</w:t>
      </w:r>
      <w:r>
        <w:rPr>
          <w:rFonts w:ascii="Traditional Arabic" w:hAnsi="Traditional Arabic" w:cs="Traditional Arabic" w:hint="cs"/>
          <w:sz w:val="36"/>
          <w:szCs w:val="36"/>
          <w:rtl/>
        </w:rPr>
        <w:t>. 2011م.</w:t>
      </w:r>
      <w:r w:rsidRPr="00D61C97">
        <w:rPr>
          <w:rFonts w:ascii="Traditional Arabic" w:hAnsi="Traditional Arabic" w:cs="Traditional Arabic"/>
          <w:sz w:val="36"/>
          <w:szCs w:val="36"/>
          <w:rtl/>
        </w:rPr>
        <w:t>اللغة والإنسان</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نادي جدة الأدبي</w:t>
      </w:r>
      <w:r>
        <w:rPr>
          <w:rFonts w:ascii="Traditional Arabic" w:hAnsi="Traditional Arabic" w:cs="Traditional Arabic" w:hint="cs"/>
          <w:sz w:val="36"/>
          <w:szCs w:val="36"/>
          <w:rtl/>
        </w:rPr>
        <w:t>،</w:t>
      </w:r>
      <w:r w:rsidR="00F276EF">
        <w:rPr>
          <w:rFonts w:ascii="Traditional Arabic" w:hAnsi="Traditional Arabic" w:cs="Traditional Arabic"/>
          <w:sz w:val="36"/>
          <w:szCs w:val="36"/>
          <w:rtl/>
        </w:rPr>
        <w:t xml:space="preserve"> مارس 2011</w:t>
      </w:r>
      <w:r w:rsidRPr="00D61C97">
        <w:rPr>
          <w:rFonts w:ascii="Traditional Arabic" w:hAnsi="Traditional Arabic" w:cs="Traditional Arabic" w:hint="cs"/>
          <w:sz w:val="36"/>
          <w:szCs w:val="36"/>
          <w:rtl/>
        </w:rPr>
        <w:t>.</w:t>
      </w:r>
    </w:p>
    <w:p w:rsidR="00D440A3" w:rsidRPr="00D61C97" w:rsidRDefault="00D440A3" w:rsidP="00D440A3">
      <w:pPr>
        <w:pStyle w:val="a4"/>
        <w:numPr>
          <w:ilvl w:val="0"/>
          <w:numId w:val="38"/>
        </w:numPr>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بهجت</w:t>
      </w:r>
      <w:r w:rsidRPr="00D61C97">
        <w:rPr>
          <w:rFonts w:ascii="Traditional Arabic" w:hAnsi="Traditional Arabic" w:cs="Traditional Arabic" w:hint="cs"/>
          <w:sz w:val="36"/>
          <w:szCs w:val="36"/>
          <w:rtl/>
        </w:rPr>
        <w:t>، منجد مصطفى</w:t>
      </w:r>
      <w:r>
        <w:rPr>
          <w:rFonts w:ascii="Traditional Arabic" w:hAnsi="Traditional Arabic" w:cs="Traditional Arabic" w:hint="cs"/>
          <w:sz w:val="36"/>
          <w:szCs w:val="36"/>
          <w:rtl/>
        </w:rPr>
        <w:t>. 2011م.</w:t>
      </w:r>
      <w:r w:rsidRPr="00D61C97">
        <w:rPr>
          <w:rFonts w:ascii="Traditional Arabic" w:hAnsi="Traditional Arabic" w:cs="Traditional Arabic" w:hint="cs"/>
          <w:sz w:val="36"/>
          <w:szCs w:val="36"/>
          <w:rtl/>
        </w:rPr>
        <w:t xml:space="preserve"> الإبداع والشعر وتعليمهما لغير العرب</w:t>
      </w:r>
      <w:r>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 xml:space="preserve">مجلة الدراسات اللغوية </w:t>
      </w:r>
      <w:r w:rsidRPr="00D61C97">
        <w:rPr>
          <w:rFonts w:ascii="Traditional Arabic" w:hAnsi="Traditional Arabic" w:cs="Traditional Arabic" w:hint="cs"/>
          <w:sz w:val="36"/>
          <w:szCs w:val="36"/>
          <w:rtl/>
        </w:rPr>
        <w:t>والأدبية</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جامعة المدينة العالمية</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العدد الخاص "أدبيات" </w:t>
      </w:r>
      <w:r w:rsidR="00F276EF">
        <w:rPr>
          <w:rFonts w:ascii="Traditional Arabic" w:hAnsi="Traditional Arabic" w:cs="Traditional Arabic"/>
          <w:sz w:val="36"/>
          <w:szCs w:val="36"/>
          <w:rtl/>
        </w:rPr>
        <w:t>سبتمبر 2011م</w:t>
      </w:r>
      <w:r w:rsidRPr="00D61C97">
        <w:rPr>
          <w:rFonts w:ascii="Traditional Arabic" w:hAnsi="Traditional Arabic" w:cs="Traditional Arabic" w:hint="cs"/>
          <w:sz w:val="36"/>
          <w:szCs w:val="36"/>
          <w:rtl/>
        </w:rPr>
        <w:t>.</w:t>
      </w:r>
    </w:p>
    <w:p w:rsidR="00D440A3" w:rsidRPr="00D61C97" w:rsidRDefault="00D440A3" w:rsidP="00D440A3">
      <w:pPr>
        <w:pStyle w:val="a4"/>
        <w:numPr>
          <w:ilvl w:val="0"/>
          <w:numId w:val="38"/>
        </w:numPr>
        <w:spacing w:after="0" w:line="240" w:lineRule="auto"/>
        <w:jc w:val="both"/>
        <w:rPr>
          <w:rFonts w:ascii="Traditional Arabic" w:hAnsi="Traditional Arabic" w:cs="Traditional Arabic"/>
          <w:sz w:val="36"/>
          <w:szCs w:val="36"/>
          <w:rtl/>
        </w:rPr>
      </w:pPr>
      <w:r w:rsidRPr="00D61C97">
        <w:rPr>
          <w:rFonts w:ascii="Traditional Arabic" w:hAnsi="Traditional Arabic" w:cs="Traditional Arabic"/>
          <w:sz w:val="36"/>
          <w:szCs w:val="36"/>
          <w:rtl/>
        </w:rPr>
        <w:t>خليل، كاظم</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القصيدة الضوئية من ف</w:t>
      </w:r>
      <w:r>
        <w:rPr>
          <w:rFonts w:ascii="Traditional Arabic" w:hAnsi="Traditional Arabic" w:cs="Traditional Arabic"/>
          <w:sz w:val="36"/>
          <w:szCs w:val="36"/>
          <w:rtl/>
        </w:rPr>
        <w:t>يزياء المفهوم إلى كيمياء الرؤيا</w:t>
      </w:r>
      <w:r w:rsidRPr="00D61C97">
        <w:rPr>
          <w:rFonts w:ascii="Traditional Arabic" w:hAnsi="Traditional Arabic" w:cs="Traditional Arabic"/>
          <w:sz w:val="36"/>
          <w:szCs w:val="36"/>
          <w:rtl/>
        </w:rPr>
        <w:t xml:space="preserve">، مقالة، مجلة معابر ، </w:t>
      </w:r>
      <w:r w:rsidRPr="00D440A3">
        <w:rPr>
          <w:rFonts w:ascii="Traditional Arabic" w:hAnsi="Traditional Arabic" w:cs="Traditional Arabic"/>
          <w:sz w:val="36"/>
          <w:szCs w:val="36"/>
        </w:rPr>
        <w:t>http://www.maaber.org/issue_october11/art1.htm</w:t>
      </w:r>
    </w:p>
    <w:p w:rsidR="00D440A3" w:rsidRPr="00D61C97" w:rsidRDefault="00D440A3" w:rsidP="00D440A3">
      <w:pPr>
        <w:pStyle w:val="a4"/>
        <w:numPr>
          <w:ilvl w:val="0"/>
          <w:numId w:val="38"/>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hint="cs"/>
          <w:sz w:val="36"/>
          <w:szCs w:val="36"/>
          <w:rtl/>
        </w:rPr>
        <w:t>روشكا، الكسندر</w:t>
      </w:r>
      <w:r>
        <w:rPr>
          <w:rFonts w:ascii="Traditional Arabic" w:hAnsi="Traditional Arabic" w:cs="Traditional Arabic" w:hint="cs"/>
          <w:sz w:val="36"/>
          <w:szCs w:val="36"/>
          <w:rtl/>
        </w:rPr>
        <w:t>. 1989م.الإبداع العام والخاص</w:t>
      </w:r>
      <w:r w:rsidRPr="00D61C97">
        <w:rPr>
          <w:rFonts w:ascii="Traditional Arabic" w:hAnsi="Traditional Arabic" w:cs="Traditional Arabic" w:hint="cs"/>
          <w:sz w:val="36"/>
          <w:szCs w:val="36"/>
          <w:rtl/>
        </w:rPr>
        <w:t>، ترجمة: غسان عبدالحي</w:t>
      </w:r>
      <w:r>
        <w:rPr>
          <w:rFonts w:ascii="Traditional Arabic" w:hAnsi="Traditional Arabic" w:cs="Traditional Arabic" w:hint="cs"/>
          <w:sz w:val="36"/>
          <w:szCs w:val="36"/>
          <w:rtl/>
        </w:rPr>
        <w:t>.</w:t>
      </w:r>
      <w:r w:rsidRPr="00D61C97">
        <w:rPr>
          <w:rFonts w:ascii="Traditional Arabic" w:hAnsi="Traditional Arabic" w:cs="Traditional Arabic" w:hint="cs"/>
          <w:sz w:val="36"/>
          <w:szCs w:val="36"/>
          <w:rtl/>
        </w:rPr>
        <w:t xml:space="preserve"> الكويت</w:t>
      </w:r>
      <w:r>
        <w:rPr>
          <w:rFonts w:ascii="Traditional Arabic" w:hAnsi="Traditional Arabic" w:cs="Traditional Arabic" w:hint="cs"/>
          <w:sz w:val="36"/>
          <w:szCs w:val="36"/>
          <w:rtl/>
        </w:rPr>
        <w:t>: عالم المعرفة 144</w:t>
      </w:r>
      <w:r w:rsidR="00F276EF">
        <w:rPr>
          <w:rFonts w:ascii="Traditional Arabic" w:hAnsi="Traditional Arabic" w:cs="Traditional Arabic" w:hint="cs"/>
          <w:sz w:val="36"/>
          <w:szCs w:val="36"/>
          <w:rtl/>
        </w:rPr>
        <w:t>، ص 31</w:t>
      </w:r>
      <w:r w:rsidRPr="00D61C97">
        <w:rPr>
          <w:rFonts w:ascii="Traditional Arabic" w:hAnsi="Traditional Arabic" w:cs="Traditional Arabic" w:hint="cs"/>
          <w:sz w:val="36"/>
          <w:szCs w:val="36"/>
          <w:rtl/>
        </w:rPr>
        <w:t xml:space="preserve">. </w:t>
      </w:r>
    </w:p>
    <w:p w:rsidR="00D440A3" w:rsidRPr="00D61C97" w:rsidRDefault="00D440A3" w:rsidP="00D440A3">
      <w:pPr>
        <w:pStyle w:val="a4"/>
        <w:numPr>
          <w:ilvl w:val="0"/>
          <w:numId w:val="38"/>
        </w:numPr>
        <w:spacing w:after="0" w:line="240" w:lineRule="auto"/>
        <w:jc w:val="both"/>
        <w:rPr>
          <w:rFonts w:ascii="Traditional Arabic" w:hAnsi="Traditional Arabic" w:cs="Traditional Arabic"/>
          <w:sz w:val="36"/>
          <w:szCs w:val="36"/>
        </w:rPr>
      </w:pPr>
      <w:r w:rsidRPr="00D61C97">
        <w:rPr>
          <w:rFonts w:ascii="Traditional Arabic" w:hAnsi="Traditional Arabic" w:cs="Traditional Arabic"/>
          <w:sz w:val="36"/>
          <w:szCs w:val="36"/>
          <w:rtl/>
        </w:rPr>
        <w:t>سايمنتن</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دين كيث</w:t>
      </w:r>
      <w:r>
        <w:rPr>
          <w:rFonts w:ascii="Traditional Arabic" w:hAnsi="Traditional Arabic" w:cs="Traditional Arabic" w:hint="cs"/>
          <w:sz w:val="36"/>
          <w:szCs w:val="36"/>
          <w:rtl/>
        </w:rPr>
        <w:t>. 1993م.</w:t>
      </w:r>
      <w:r w:rsidRPr="00D61C97">
        <w:rPr>
          <w:rFonts w:ascii="Traditional Arabic" w:hAnsi="Traditional Arabic" w:cs="Traditional Arabic"/>
          <w:sz w:val="36"/>
          <w:szCs w:val="36"/>
          <w:rtl/>
        </w:rPr>
        <w:t xml:space="preserve"> العبقرية </w:t>
      </w:r>
      <w:r w:rsidRPr="00D61C97">
        <w:rPr>
          <w:rFonts w:ascii="Traditional Arabic" w:hAnsi="Traditional Arabic" w:cs="Traditional Arabic" w:hint="cs"/>
          <w:sz w:val="36"/>
          <w:szCs w:val="36"/>
          <w:rtl/>
        </w:rPr>
        <w:t>والإبداع</w:t>
      </w:r>
      <w:r w:rsidRPr="00D61C97">
        <w:rPr>
          <w:rFonts w:ascii="Traditional Arabic" w:hAnsi="Traditional Arabic" w:cs="Traditional Arabic"/>
          <w:sz w:val="36"/>
          <w:szCs w:val="36"/>
          <w:rtl/>
        </w:rPr>
        <w:t xml:space="preserve"> والقيادة</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ترجمة</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شاكر عبدالحميد </w:t>
      </w:r>
      <w:r w:rsidRPr="00D61C97">
        <w:rPr>
          <w:rFonts w:ascii="Traditional Arabic" w:hAnsi="Traditional Arabic" w:cs="Traditional Arabic" w:hint="cs"/>
          <w:sz w:val="36"/>
          <w:szCs w:val="36"/>
          <w:rtl/>
        </w:rPr>
        <w:t>،</w:t>
      </w:r>
      <w:r>
        <w:rPr>
          <w:rFonts w:ascii="Traditional Arabic" w:hAnsi="Traditional Arabic" w:cs="Traditional Arabic"/>
          <w:sz w:val="36"/>
          <w:szCs w:val="36"/>
          <w:rtl/>
        </w:rPr>
        <w:t xml:space="preserve"> عالم المعرفة 176</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الكويت</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المجلس الوطني للثقافة والفنون </w:t>
      </w:r>
      <w:r w:rsidRPr="00D61C97">
        <w:rPr>
          <w:rFonts w:ascii="Traditional Arabic" w:hAnsi="Traditional Arabic" w:cs="Traditional Arabic" w:hint="cs"/>
          <w:sz w:val="36"/>
          <w:szCs w:val="36"/>
          <w:rtl/>
        </w:rPr>
        <w:t>والآداب.</w:t>
      </w:r>
    </w:p>
    <w:p w:rsidR="00D440A3" w:rsidRPr="00D440A3" w:rsidRDefault="00D440A3" w:rsidP="00F276EF">
      <w:pPr>
        <w:pStyle w:val="a4"/>
        <w:numPr>
          <w:ilvl w:val="0"/>
          <w:numId w:val="38"/>
        </w:numPr>
        <w:spacing w:after="0" w:line="240" w:lineRule="auto"/>
        <w:jc w:val="both"/>
        <w:rPr>
          <w:rFonts w:ascii="Traditional Arabic" w:hAnsi="Traditional Arabic" w:cs="Traditional Arabic"/>
          <w:sz w:val="36"/>
          <w:szCs w:val="36"/>
        </w:rPr>
      </w:pPr>
      <w:r w:rsidRPr="00F276EF">
        <w:rPr>
          <w:rFonts w:ascii="Traditional Arabic" w:hAnsi="Traditional Arabic" w:cs="Traditional Arabic"/>
          <w:sz w:val="36"/>
          <w:szCs w:val="36"/>
          <w:rtl/>
        </w:rPr>
        <w:t>عبدالكريم</w:t>
      </w:r>
      <w:r w:rsidRPr="00F276EF">
        <w:rPr>
          <w:rFonts w:ascii="Traditional Arabic" w:hAnsi="Traditional Arabic" w:cs="Traditional Arabic" w:hint="cs"/>
          <w:sz w:val="36"/>
          <w:szCs w:val="36"/>
          <w:rtl/>
        </w:rPr>
        <w:t>،</w:t>
      </w:r>
      <w:hyperlink r:id="rId14" w:history="1">
        <w:r w:rsidRPr="00F276EF">
          <w:rPr>
            <w:rFonts w:ascii="Traditional Arabic" w:hAnsi="Traditional Arabic" w:cs="Traditional Arabic"/>
            <w:sz w:val="36"/>
            <w:szCs w:val="36"/>
            <w:rtl/>
          </w:rPr>
          <w:t>بليل</w:t>
        </w:r>
      </w:hyperlink>
      <w:r w:rsidRPr="00D440A3">
        <w:rPr>
          <w:rFonts w:ascii="Traditional Arabic" w:hAnsi="Traditional Arabic" w:cs="Traditional Arabic" w:hint="cs"/>
          <w:sz w:val="36"/>
          <w:szCs w:val="36"/>
          <w:rtl/>
        </w:rPr>
        <w:t xml:space="preserve">. </w:t>
      </w:r>
      <w:r w:rsidRPr="00D440A3">
        <w:rPr>
          <w:rFonts w:ascii="Traditional Arabic" w:hAnsi="Traditional Arabic" w:cs="Traditional Arabic"/>
          <w:sz w:val="36"/>
          <w:szCs w:val="36"/>
          <w:rtl/>
        </w:rPr>
        <w:t>الألوان وتأثيرها في نفسية الإنسان</w:t>
      </w:r>
      <w:r w:rsidRPr="00D440A3">
        <w:rPr>
          <w:rFonts w:ascii="Traditional Arabic" w:hAnsi="Traditional Arabic" w:cs="Traditional Arabic" w:hint="cs"/>
          <w:sz w:val="36"/>
          <w:szCs w:val="36"/>
          <w:rtl/>
        </w:rPr>
        <w:t xml:space="preserve">، </w:t>
      </w:r>
      <w:r w:rsidRPr="00D440A3">
        <w:rPr>
          <w:rFonts w:ascii="Traditional Arabic" w:hAnsi="Traditional Arabic" w:cs="Traditional Arabic"/>
          <w:sz w:val="36"/>
          <w:szCs w:val="36"/>
          <w:rtl/>
        </w:rPr>
        <w:t xml:space="preserve">مقالة، </w:t>
      </w:r>
      <w:r w:rsidRPr="00F276EF">
        <w:rPr>
          <w:rFonts w:ascii="Traditional Arabic" w:hAnsi="Traditional Arabic" w:cs="Traditional Arabic"/>
          <w:sz w:val="32"/>
          <w:szCs w:val="32"/>
        </w:rPr>
        <w:t>: </w:t>
      </w:r>
      <w:hyperlink r:id="rId15" w:anchor="ixzz3GwZZ .TqbO" w:history="1">
        <w:r w:rsidRPr="00F276EF">
          <w:rPr>
            <w:sz w:val="32"/>
            <w:szCs w:val="32"/>
          </w:rPr>
          <w:t>http://www.alukah.net/sharia/0/7629/#ixzz3GwZZ .TqbO</w:t>
        </w:r>
      </w:hyperlink>
    </w:p>
    <w:p w:rsidR="00D440A3" w:rsidRPr="00D61C97" w:rsidRDefault="00D440A3" w:rsidP="00D440A3">
      <w:pPr>
        <w:pStyle w:val="a4"/>
        <w:numPr>
          <w:ilvl w:val="0"/>
          <w:numId w:val="38"/>
        </w:numPr>
        <w:spacing w:after="0" w:line="240" w:lineRule="auto"/>
        <w:jc w:val="both"/>
        <w:rPr>
          <w:rFonts w:ascii="Traditional Arabic" w:hAnsi="Traditional Arabic" w:cs="Traditional Arabic"/>
          <w:sz w:val="36"/>
          <w:szCs w:val="36"/>
        </w:rPr>
      </w:pPr>
      <w:r>
        <w:rPr>
          <w:rFonts w:ascii="Traditional Arabic" w:hAnsi="Traditional Arabic" w:cs="Traditional Arabic"/>
          <w:sz w:val="36"/>
          <w:szCs w:val="36"/>
          <w:rtl/>
        </w:rPr>
        <w:t>مري</w:t>
      </w:r>
      <w:r w:rsidRPr="00D61C97">
        <w:rPr>
          <w:rFonts w:ascii="Traditional Arabic" w:hAnsi="Traditional Arabic" w:cs="Traditional Arabic" w:hint="cs"/>
          <w:sz w:val="36"/>
          <w:szCs w:val="36"/>
          <w:rtl/>
        </w:rPr>
        <w:t>،</w:t>
      </w:r>
      <w:r w:rsidRPr="00D61C97">
        <w:rPr>
          <w:rFonts w:ascii="Traditional Arabic" w:hAnsi="Traditional Arabic" w:cs="Traditional Arabic"/>
          <w:sz w:val="36"/>
          <w:szCs w:val="36"/>
          <w:rtl/>
        </w:rPr>
        <w:t xml:space="preserve"> بنيلوبي</w:t>
      </w:r>
      <w:r>
        <w:rPr>
          <w:rFonts w:ascii="Traditional Arabic" w:hAnsi="Traditional Arabic" w:cs="Traditional Arabic" w:hint="cs"/>
          <w:sz w:val="36"/>
          <w:szCs w:val="36"/>
          <w:rtl/>
        </w:rPr>
        <w:t>. 2000م.</w:t>
      </w:r>
      <w:r>
        <w:rPr>
          <w:rFonts w:ascii="Traditional Arabic" w:hAnsi="Traditional Arabic" w:cs="Traditional Arabic"/>
          <w:sz w:val="36"/>
          <w:szCs w:val="36"/>
          <w:rtl/>
        </w:rPr>
        <w:t>العبقرية تاريخ الفكرة</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ترجمة</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محمد عبد الواحد</w:t>
      </w:r>
      <w:r w:rsidRPr="00D61C97">
        <w:rPr>
          <w:rFonts w:ascii="Traditional Arabic" w:hAnsi="Traditional Arabic" w:cs="Traditional Arabic" w:hint="cs"/>
          <w:sz w:val="36"/>
          <w:szCs w:val="36"/>
          <w:rtl/>
        </w:rPr>
        <w:t>،</w:t>
      </w:r>
      <w:r w:rsidR="00F276EF">
        <w:rPr>
          <w:rFonts w:ascii="Traditional Arabic" w:hAnsi="Traditional Arabic" w:cs="Traditional Arabic"/>
          <w:sz w:val="36"/>
          <w:szCs w:val="36"/>
          <w:rtl/>
        </w:rPr>
        <w:t xml:space="preserve"> عالم المعرفة 208</w:t>
      </w:r>
      <w:r w:rsidRPr="00D61C97">
        <w:rPr>
          <w:rFonts w:ascii="Traditional Arabic" w:hAnsi="Traditional Arabic" w:cs="Traditional Arabic" w:hint="cs"/>
          <w:sz w:val="36"/>
          <w:szCs w:val="36"/>
          <w:rtl/>
        </w:rPr>
        <w:t xml:space="preserve">، </w:t>
      </w:r>
      <w:r w:rsidRPr="00D61C97">
        <w:rPr>
          <w:rFonts w:ascii="Traditional Arabic" w:hAnsi="Traditional Arabic" w:cs="Traditional Arabic"/>
          <w:sz w:val="36"/>
          <w:szCs w:val="36"/>
          <w:rtl/>
        </w:rPr>
        <w:t>الكويت</w:t>
      </w:r>
      <w:r>
        <w:rPr>
          <w:rFonts w:ascii="Traditional Arabic" w:hAnsi="Traditional Arabic" w:cs="Traditional Arabic" w:hint="cs"/>
          <w:sz w:val="36"/>
          <w:szCs w:val="36"/>
          <w:rtl/>
        </w:rPr>
        <w:t>:</w:t>
      </w:r>
      <w:r w:rsidRPr="00D61C97">
        <w:rPr>
          <w:rFonts w:ascii="Traditional Arabic" w:hAnsi="Traditional Arabic" w:cs="Traditional Arabic"/>
          <w:sz w:val="36"/>
          <w:szCs w:val="36"/>
          <w:rtl/>
        </w:rPr>
        <w:t>المجلس الوطني للثقافة والفنون و</w:t>
      </w:r>
      <w:r w:rsidRPr="00D61C97">
        <w:rPr>
          <w:rFonts w:ascii="Traditional Arabic" w:hAnsi="Traditional Arabic" w:cs="Traditional Arabic" w:hint="cs"/>
          <w:sz w:val="36"/>
          <w:szCs w:val="36"/>
          <w:rtl/>
        </w:rPr>
        <w:t>الآداب.</w:t>
      </w:r>
    </w:p>
    <w:p w:rsidR="00D440A3" w:rsidRPr="00D440A3" w:rsidRDefault="00D440A3" w:rsidP="00D440A3">
      <w:pPr>
        <w:pStyle w:val="a4"/>
        <w:numPr>
          <w:ilvl w:val="0"/>
          <w:numId w:val="38"/>
        </w:numPr>
        <w:spacing w:after="0" w:line="240" w:lineRule="auto"/>
        <w:jc w:val="both"/>
        <w:rPr>
          <w:rFonts w:ascii="Traditional Arabic" w:hAnsi="Traditional Arabic" w:cs="Traditional Arabic"/>
          <w:sz w:val="36"/>
          <w:szCs w:val="36"/>
          <w:rtl/>
        </w:rPr>
      </w:pPr>
      <w:r w:rsidRPr="00D440A3">
        <w:rPr>
          <w:rFonts w:ascii="Traditional Arabic" w:hAnsi="Traditional Arabic" w:cs="Traditional Arabic" w:hint="cs"/>
          <w:sz w:val="36"/>
          <w:szCs w:val="36"/>
          <w:rtl/>
        </w:rPr>
        <w:t xml:space="preserve">هدايا، سماح. </w:t>
      </w:r>
      <w:hyperlink r:id="rId16" w:history="1">
        <w:r w:rsidRPr="00F276EF">
          <w:rPr>
            <w:rFonts w:ascii="Traditional Arabic" w:hAnsi="Traditional Arabic" w:cs="Traditional Arabic"/>
            <w:sz w:val="36"/>
            <w:szCs w:val="36"/>
            <w:rtl/>
          </w:rPr>
          <w:t>بين الشعر والسينما طريق جديد للإبداع</w:t>
        </w:r>
      </w:hyperlink>
      <w:r w:rsidR="00F276EF">
        <w:rPr>
          <w:rFonts w:ascii="Traditional Arabic" w:hAnsi="Traditional Arabic" w:cs="Traditional Arabic" w:hint="cs"/>
          <w:sz w:val="36"/>
          <w:szCs w:val="36"/>
          <w:rtl/>
        </w:rPr>
        <w:t>، مقالة</w:t>
      </w:r>
      <w:r w:rsidRPr="00D440A3">
        <w:rPr>
          <w:rFonts w:ascii="Traditional Arabic" w:hAnsi="Traditional Arabic" w:cs="Traditional Arabic" w:hint="cs"/>
          <w:sz w:val="36"/>
          <w:szCs w:val="36"/>
          <w:rtl/>
        </w:rPr>
        <w:t>،</w:t>
      </w:r>
      <w:r w:rsidRPr="00D440A3">
        <w:rPr>
          <w:rFonts w:ascii="Traditional Arabic" w:hAnsi="Traditional Arabic" w:cs="Traditional Arabic"/>
          <w:sz w:val="36"/>
          <w:szCs w:val="36"/>
          <w:rtl/>
        </w:rPr>
        <w:t xml:space="preserve"> الشبكة</w:t>
      </w:r>
      <w:r w:rsidR="00F276EF">
        <w:rPr>
          <w:rFonts w:ascii="Traditional Arabic" w:hAnsi="Traditional Arabic" w:cs="Traditional Arabic" w:hint="cs"/>
          <w:sz w:val="36"/>
          <w:szCs w:val="36"/>
          <w:rtl/>
        </w:rPr>
        <w:t xml:space="preserve"> العربية العالمية</w:t>
      </w:r>
      <w:r w:rsidRPr="00D440A3">
        <w:rPr>
          <w:rFonts w:ascii="Traditional Arabic" w:hAnsi="Traditional Arabic" w:cs="Traditional Arabic" w:hint="cs"/>
          <w:sz w:val="36"/>
          <w:szCs w:val="36"/>
          <w:rtl/>
        </w:rPr>
        <w:t>:</w:t>
      </w:r>
      <w:r w:rsidRPr="00D440A3">
        <w:rPr>
          <w:rFonts w:ascii="Traditional Arabic" w:hAnsi="Traditional Arabic" w:cs="Traditional Arabic"/>
          <w:sz w:val="36"/>
          <w:szCs w:val="36"/>
        </w:rPr>
        <w:t>http://www.globalarabnetwork.com/culturege/cinema/11985-2014-02-24-11-45-18</w:t>
      </w:r>
    </w:p>
    <w:p w:rsidR="00A83FAD" w:rsidRPr="00D61C97" w:rsidRDefault="00A83FAD" w:rsidP="00D61C97">
      <w:pPr>
        <w:spacing w:after="0" w:line="240" w:lineRule="auto"/>
        <w:ind w:left="360"/>
        <w:jc w:val="both"/>
        <w:rPr>
          <w:rFonts w:ascii="Traditional Arabic" w:hAnsi="Traditional Arabic" w:cs="Traditional Arabic"/>
          <w:sz w:val="36"/>
          <w:szCs w:val="36"/>
          <w:rtl/>
        </w:rPr>
      </w:pPr>
    </w:p>
    <w:p w:rsidR="00A83FAD" w:rsidRPr="00D61C97" w:rsidRDefault="00A83FAD" w:rsidP="00AA6809">
      <w:pPr>
        <w:spacing w:after="0" w:line="240" w:lineRule="auto"/>
        <w:jc w:val="center"/>
        <w:rPr>
          <w:rFonts w:ascii="Traditional Arabic" w:hAnsi="Traditional Arabic" w:cs="Traditional Arabic" w:hint="cs"/>
          <w:sz w:val="36"/>
          <w:szCs w:val="36"/>
        </w:rPr>
      </w:pPr>
    </w:p>
    <w:sectPr w:rsidR="00A83FAD" w:rsidRPr="00D61C97" w:rsidSect="00CE5801">
      <w:footerReference w:type="default" r:id="rId17"/>
      <w:footnotePr>
        <w:numRestart w:val="eachPage"/>
      </w:footnotePr>
      <w:pgSz w:w="11906" w:h="16838" w:code="9"/>
      <w:pgMar w:top="1418" w:right="1985" w:bottom="1701" w:left="851"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027" w:rsidRDefault="00961027" w:rsidP="006D2B30">
      <w:pPr>
        <w:spacing w:after="0" w:line="240" w:lineRule="auto"/>
      </w:pPr>
      <w:r>
        <w:separator/>
      </w:r>
    </w:p>
  </w:endnote>
  <w:endnote w:type="continuationSeparator" w:id="1">
    <w:p w:rsidR="00961027" w:rsidRDefault="00961027" w:rsidP="006D2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38490214"/>
      <w:docPartObj>
        <w:docPartGallery w:val="Page Numbers (Bottom of Page)"/>
        <w:docPartUnique/>
      </w:docPartObj>
    </w:sdtPr>
    <w:sdtEndPr>
      <w:rPr>
        <w:noProof/>
      </w:rPr>
    </w:sdtEndPr>
    <w:sdtContent>
      <w:p w:rsidR="00E510F9" w:rsidRDefault="00A1736E">
        <w:pPr>
          <w:pStyle w:val="a7"/>
          <w:jc w:val="center"/>
        </w:pPr>
        <w:r>
          <w:fldChar w:fldCharType="begin"/>
        </w:r>
        <w:r w:rsidR="00E510F9">
          <w:instrText xml:space="preserve"> PAGE   \* MERGEFORMAT </w:instrText>
        </w:r>
        <w:r>
          <w:fldChar w:fldCharType="separate"/>
        </w:r>
        <w:r w:rsidR="007415EA">
          <w:rPr>
            <w:rFonts w:hint="cs"/>
            <w:noProof/>
            <w:rtl/>
          </w:rPr>
          <w:t>‌أ</w:t>
        </w:r>
        <w:r>
          <w:rPr>
            <w:noProof/>
          </w:rPr>
          <w:fldChar w:fldCharType="end"/>
        </w:r>
      </w:p>
    </w:sdtContent>
  </w:sdt>
  <w:p w:rsidR="00363280" w:rsidRDefault="00363280" w:rsidP="00363280">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599438"/>
      <w:docPartObj>
        <w:docPartGallery w:val="Page Numbers (Bottom of Page)"/>
        <w:docPartUnique/>
      </w:docPartObj>
    </w:sdtPr>
    <w:sdtContent>
      <w:p w:rsidR="00CE5801" w:rsidRDefault="00A1736E" w:rsidP="00E510F9">
        <w:pPr>
          <w:pStyle w:val="a7"/>
          <w:jc w:val="center"/>
        </w:pPr>
        <w:r w:rsidRPr="00A1736E">
          <w:fldChar w:fldCharType="begin"/>
        </w:r>
        <w:r w:rsidR="00CE5801">
          <w:instrText xml:space="preserve"> PAGE   \* MERGEFORMAT </w:instrText>
        </w:r>
        <w:r w:rsidRPr="00A1736E">
          <w:fldChar w:fldCharType="separate"/>
        </w:r>
        <w:r w:rsidR="007415EA" w:rsidRPr="007415EA">
          <w:rPr>
            <w:rFonts w:ascii="Arial" w:hAnsi="Arial" w:cs="Arial" w:hint="cs"/>
            <w:noProof/>
            <w:rtl/>
            <w:lang w:val="ar-SA"/>
          </w:rPr>
          <w:t>‌ه</w:t>
        </w:r>
        <w:r>
          <w:rPr>
            <w:rFonts w:ascii="Arial" w:hAnsi="Arial" w:cs="Arial"/>
            <w:noProof/>
            <w:lang w:val="ar-SA"/>
          </w:rPr>
          <w:fldChar w:fldCharType="end"/>
        </w:r>
      </w:p>
    </w:sdtContent>
  </w:sdt>
  <w:p w:rsidR="00CE5801" w:rsidRDefault="00CE580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801" w:rsidRDefault="00A1736E">
    <w:pPr>
      <w:pStyle w:val="a7"/>
      <w:jc w:val="center"/>
    </w:pPr>
    <w:r w:rsidRPr="00A1736E">
      <w:fldChar w:fldCharType="begin"/>
    </w:r>
    <w:r w:rsidR="00CE5801">
      <w:instrText xml:space="preserve"> PAGE   \* MERGEFORMAT </w:instrText>
    </w:r>
    <w:r w:rsidRPr="00A1736E">
      <w:fldChar w:fldCharType="separate"/>
    </w:r>
    <w:r w:rsidR="007415EA" w:rsidRPr="007415EA">
      <w:rPr>
        <w:rFonts w:ascii="Arial" w:hAnsi="Arial" w:cs="Arial"/>
        <w:noProof/>
        <w:rtl/>
        <w:lang w:val="ar-SA"/>
      </w:rPr>
      <w:t>136</w:t>
    </w:r>
    <w:r>
      <w:rPr>
        <w:rFonts w:ascii="Arial" w:hAnsi="Arial" w:cs="Arial"/>
        <w:noProof/>
        <w:lang w:val="ar-SA"/>
      </w:rPr>
      <w:fldChar w:fldCharType="end"/>
    </w:r>
  </w:p>
  <w:p w:rsidR="00CE5801" w:rsidRDefault="00CE580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027" w:rsidRDefault="00961027" w:rsidP="006D2B30">
      <w:pPr>
        <w:spacing w:after="0" w:line="240" w:lineRule="auto"/>
      </w:pPr>
      <w:r>
        <w:separator/>
      </w:r>
    </w:p>
  </w:footnote>
  <w:footnote w:type="continuationSeparator" w:id="1">
    <w:p w:rsidR="00961027" w:rsidRDefault="00961027" w:rsidP="006D2B30">
      <w:pPr>
        <w:spacing w:after="0" w:line="240" w:lineRule="auto"/>
      </w:pPr>
      <w:r>
        <w:continuationSeparator/>
      </w:r>
    </w:p>
  </w:footnote>
  <w:footnote w:id="2">
    <w:p w:rsidR="00CE5801" w:rsidRPr="00A15C48" w:rsidRDefault="00CE5801" w:rsidP="0043045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A15C48">
        <w:rPr>
          <w:rFonts w:ascii="Traditional Arabic" w:hAnsi="Traditional Arabic" w:cs="Traditional Arabic" w:hint="cs"/>
          <w:sz w:val="28"/>
          <w:szCs w:val="28"/>
          <w:rtl/>
        </w:rPr>
        <w:t>عباس</w:t>
      </w:r>
      <w:r>
        <w:rPr>
          <w:rFonts w:ascii="Traditional Arabic" w:hAnsi="Traditional Arabic" w:cs="Traditional Arabic" w:hint="cs"/>
          <w:sz w:val="28"/>
          <w:szCs w:val="28"/>
          <w:rtl/>
        </w:rPr>
        <w:t>،</w:t>
      </w:r>
      <w:r w:rsidRPr="00A15C48">
        <w:rPr>
          <w:rFonts w:ascii="Traditional Arabic" w:hAnsi="Traditional Arabic" w:cs="Traditional Arabic" w:hint="cs"/>
          <w:sz w:val="28"/>
          <w:szCs w:val="28"/>
          <w:rtl/>
        </w:rPr>
        <w:t xml:space="preserve"> إحسان</w:t>
      </w:r>
      <w:r>
        <w:rPr>
          <w:rFonts w:ascii="Traditional Arabic" w:hAnsi="Traditional Arabic" w:cs="Traditional Arabic" w:hint="cs"/>
          <w:sz w:val="28"/>
          <w:szCs w:val="28"/>
          <w:rtl/>
        </w:rPr>
        <w:t>، فن الشعر</w:t>
      </w:r>
      <w:r w:rsidRPr="00A15C48">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(بيروت: دار الثقافة، بيروت</w:t>
      </w:r>
      <w:r w:rsidRPr="00A15C48">
        <w:rPr>
          <w:rFonts w:ascii="Traditional Arabic" w:hAnsi="Traditional Arabic" w:cs="Traditional Arabic" w:hint="cs"/>
          <w:sz w:val="28"/>
          <w:szCs w:val="28"/>
          <w:rtl/>
        </w:rPr>
        <w:t>، سلسلة الفنون الأدبية</w:t>
      </w:r>
      <w:r>
        <w:rPr>
          <w:rFonts w:ascii="Traditional Arabic" w:hAnsi="Traditional Arabic" w:cs="Traditional Arabic" w:hint="cs"/>
          <w:sz w:val="28"/>
          <w:szCs w:val="28"/>
          <w:rtl/>
        </w:rPr>
        <w:t xml:space="preserve"> 3)</w:t>
      </w:r>
      <w:r w:rsidRPr="00A15C48">
        <w:rPr>
          <w:rFonts w:ascii="Impact" w:hAnsi="Impact" w:cs="Traditional Arabic" w:hint="cs"/>
          <w:sz w:val="28"/>
          <w:szCs w:val="28"/>
          <w:rtl/>
        </w:rPr>
        <w:t>.</w:t>
      </w:r>
    </w:p>
  </w:footnote>
  <w:footnote w:id="3">
    <w:p w:rsidR="00CE5801" w:rsidRPr="000A60CB" w:rsidRDefault="00CE5801" w:rsidP="00182EC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A15C48">
        <w:rPr>
          <w:rFonts w:ascii="Traditional Arabic" w:hAnsi="Traditional Arabic" w:cs="Traditional Arabic" w:hint="cs"/>
          <w:sz w:val="28"/>
          <w:szCs w:val="28"/>
          <w:rtl/>
        </w:rPr>
        <w:t>إسماعيل، عز الدين</w:t>
      </w:r>
      <w:r>
        <w:rPr>
          <w:rFonts w:ascii="Traditional Arabic" w:hAnsi="Traditional Arabic" w:cs="Traditional Arabic" w:hint="cs"/>
          <w:sz w:val="28"/>
          <w:szCs w:val="28"/>
          <w:rtl/>
        </w:rPr>
        <w:t xml:space="preserve">، </w:t>
      </w:r>
      <w:r w:rsidRPr="00A15C48">
        <w:rPr>
          <w:rFonts w:ascii="Traditional Arabic" w:hAnsi="Traditional Arabic" w:cs="Traditional Arabic" w:hint="cs"/>
          <w:sz w:val="28"/>
          <w:szCs w:val="28"/>
          <w:rtl/>
        </w:rPr>
        <w:t xml:space="preserve">التفسير النفسي للأدب، </w:t>
      </w:r>
      <w:r>
        <w:rPr>
          <w:rFonts w:ascii="Traditional Arabic" w:hAnsi="Traditional Arabic" w:cs="Traditional Arabic" w:hint="cs"/>
          <w:sz w:val="28"/>
          <w:szCs w:val="28"/>
          <w:rtl/>
        </w:rPr>
        <w:t xml:space="preserve">ط4، (القاهرة: </w:t>
      </w:r>
      <w:r w:rsidRPr="00A15C48">
        <w:rPr>
          <w:rFonts w:ascii="Traditional Arabic" w:hAnsi="Traditional Arabic" w:cs="Traditional Arabic" w:hint="cs"/>
          <w:sz w:val="28"/>
          <w:szCs w:val="28"/>
          <w:rtl/>
        </w:rPr>
        <w:t>مكتبة غريب، بدون سنة نشر</w:t>
      </w:r>
      <w:r>
        <w:rPr>
          <w:rFonts w:ascii="Traditional Arabic" w:hAnsi="Traditional Arabic" w:cs="Traditional Arabic" w:hint="cs"/>
          <w:sz w:val="28"/>
          <w:szCs w:val="28"/>
          <w:rtl/>
        </w:rPr>
        <w:t>)</w:t>
      </w:r>
      <w:r w:rsidRPr="00A15C48">
        <w:rPr>
          <w:rFonts w:ascii="Traditional Arabic" w:hAnsi="Traditional Arabic" w:cs="Traditional Arabic" w:hint="cs"/>
          <w:sz w:val="28"/>
          <w:szCs w:val="28"/>
          <w:rtl/>
        </w:rPr>
        <w:t>.</w:t>
      </w:r>
    </w:p>
  </w:footnote>
  <w:footnote w:id="4">
    <w:p w:rsidR="00CE5801" w:rsidRPr="000A60CB" w:rsidRDefault="00CE5801" w:rsidP="0043045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hint="cs"/>
          <w:sz w:val="28"/>
          <w:szCs w:val="28"/>
          <w:rtl/>
        </w:rPr>
        <w:t>ال</w:t>
      </w:r>
      <w:r>
        <w:rPr>
          <w:rFonts w:ascii="Traditional Arabic" w:hAnsi="Traditional Arabic" w:cs="Traditional Arabic" w:hint="cs"/>
          <w:sz w:val="28"/>
          <w:szCs w:val="28"/>
          <w:rtl/>
        </w:rPr>
        <w:t>روبي</w:t>
      </w:r>
      <w:r w:rsidRPr="000A60CB">
        <w:rPr>
          <w:rFonts w:ascii="Traditional Arabic" w:hAnsi="Traditional Arabic" w:cs="Traditional Arabic" w:hint="cs"/>
          <w:sz w:val="28"/>
          <w:szCs w:val="28"/>
          <w:rtl/>
        </w:rPr>
        <w:t>، ألفت كمال</w:t>
      </w:r>
      <w:r>
        <w:rPr>
          <w:rFonts w:ascii="Traditional Arabic" w:hAnsi="Traditional Arabic" w:cs="Traditional Arabic" w:hint="cs"/>
          <w:sz w:val="28"/>
          <w:szCs w:val="28"/>
          <w:rtl/>
        </w:rPr>
        <w:t>، ن</w:t>
      </w:r>
      <w:r w:rsidRPr="000A60CB">
        <w:rPr>
          <w:rFonts w:ascii="Traditional Arabic" w:hAnsi="Traditional Arabic" w:cs="Traditional Arabic" w:hint="cs"/>
          <w:sz w:val="28"/>
          <w:szCs w:val="28"/>
          <w:rtl/>
        </w:rPr>
        <w:t>ظرية الشعر عند الفلاسفة المسلمين من الكندي حتى ابن رشد</w:t>
      </w:r>
      <w:r>
        <w:rPr>
          <w:rFonts w:ascii="Traditional Arabic" w:hAnsi="Traditional Arabic" w:cs="Traditional Arabic" w:hint="cs"/>
          <w:sz w:val="28"/>
          <w:szCs w:val="28"/>
          <w:rtl/>
        </w:rPr>
        <w:t>، (بيروت: دار التنوير، 2007م)</w:t>
      </w:r>
      <w:r w:rsidRPr="000A60CB">
        <w:rPr>
          <w:rFonts w:ascii="Traditional Arabic" w:hAnsi="Traditional Arabic" w:cs="Traditional Arabic"/>
          <w:sz w:val="28"/>
          <w:szCs w:val="28"/>
          <w:rtl/>
        </w:rPr>
        <w:t>.</w:t>
      </w:r>
    </w:p>
  </w:footnote>
  <w:footnote w:id="5">
    <w:p w:rsidR="00CE5801" w:rsidRPr="000A60CB" w:rsidRDefault="00CE5801" w:rsidP="00182EC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hint="cs"/>
          <w:sz w:val="28"/>
          <w:szCs w:val="28"/>
          <w:rtl/>
        </w:rPr>
        <w:t>أحمد</w:t>
      </w:r>
      <w:r>
        <w:rPr>
          <w:rFonts w:ascii="Traditional Arabic" w:hAnsi="Traditional Arabic" w:cs="Traditional Arabic" w:hint="cs"/>
          <w:sz w:val="28"/>
          <w:szCs w:val="28"/>
          <w:rtl/>
        </w:rPr>
        <w:t>، محمد خلف الله</w:t>
      </w:r>
      <w:r w:rsidRPr="000A60CB">
        <w:rPr>
          <w:rFonts w:ascii="Traditional Arabic" w:hAnsi="Traditional Arabic" w:cs="Traditional Arabic" w:hint="cs"/>
          <w:sz w:val="28"/>
          <w:szCs w:val="28"/>
          <w:rtl/>
        </w:rPr>
        <w:t xml:space="preserve">، من الوجهة النفسية في دراسة الأدب ونقده، </w:t>
      </w:r>
      <w:r>
        <w:rPr>
          <w:rFonts w:ascii="Traditional Arabic" w:hAnsi="Traditional Arabic" w:cs="Traditional Arabic" w:hint="cs"/>
          <w:sz w:val="28"/>
          <w:szCs w:val="28"/>
          <w:rtl/>
        </w:rPr>
        <w:t>ط3، (الرياض: دار العلوم</w:t>
      </w:r>
      <w:r w:rsidRPr="000A60CB">
        <w:rPr>
          <w:rFonts w:ascii="Traditional Arabic" w:hAnsi="Traditional Arabic" w:cs="Traditional Arabic" w:hint="cs"/>
          <w:sz w:val="28"/>
          <w:szCs w:val="28"/>
          <w:rtl/>
        </w:rPr>
        <w:t>، 1984م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6">
    <w:p w:rsidR="00CE5801" w:rsidRPr="000A60CB" w:rsidRDefault="00CE5801" w:rsidP="00182EC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ضيف، شوقي، في النقد الأدبي، ط6، (القاهرة: دار المعارف</w:t>
      </w:r>
      <w:r w:rsidRPr="000A60CB">
        <w:rPr>
          <w:rFonts w:ascii="Traditional Arabic" w:hAnsi="Traditional Arabic" w:cs="Traditional Arabic" w:hint="cs"/>
          <w:sz w:val="28"/>
          <w:szCs w:val="28"/>
          <w:rtl/>
        </w:rPr>
        <w:t>، بدون سنة نشر</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7">
    <w:p w:rsidR="00CE5801" w:rsidRPr="000A60CB" w:rsidRDefault="00CE5801" w:rsidP="0043045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شرف، محمد ياسر</w:t>
      </w:r>
      <w:r w:rsidRPr="000A60CB">
        <w:rPr>
          <w:rFonts w:ascii="Traditional Arabic" w:hAnsi="Traditional Arabic" w:cs="Traditional Arabic" w:hint="cs"/>
          <w:sz w:val="28"/>
          <w:szCs w:val="28"/>
          <w:rtl/>
        </w:rPr>
        <w:t>، النثيرة والقصيدة المضادة</w:t>
      </w:r>
      <w:r>
        <w:rPr>
          <w:rFonts w:ascii="Traditional Arabic" w:hAnsi="Traditional Arabic" w:cs="Traditional Arabic" w:hint="cs"/>
          <w:sz w:val="28"/>
          <w:szCs w:val="28"/>
          <w:rtl/>
        </w:rPr>
        <w:t xml:space="preserve">،(الرياض: </w:t>
      </w:r>
      <w:r w:rsidRPr="000A60CB">
        <w:rPr>
          <w:rFonts w:ascii="Traditional Arabic" w:hAnsi="Traditional Arabic" w:cs="Traditional Arabic" w:hint="cs"/>
          <w:sz w:val="28"/>
          <w:szCs w:val="28"/>
          <w:rtl/>
        </w:rPr>
        <w:t>نادي الرياض الأدبي،1981م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8">
    <w:p w:rsidR="00CE5801" w:rsidRPr="000A60CB" w:rsidRDefault="00CE5801" w:rsidP="005156AC">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هلال، محمد غنيمي</w:t>
      </w:r>
      <w:r w:rsidRPr="000A60CB">
        <w:rPr>
          <w:rFonts w:ascii="Traditional Arabic" w:hAnsi="Traditional Arabic" w:cs="Traditional Arabic" w:hint="cs"/>
          <w:sz w:val="28"/>
          <w:szCs w:val="28"/>
          <w:rtl/>
        </w:rPr>
        <w:t>، النقد الأدبي الحديث</w:t>
      </w:r>
      <w:r>
        <w:rPr>
          <w:rFonts w:ascii="Traditional Arabic" w:hAnsi="Traditional Arabic" w:cs="Traditional Arabic" w:hint="cs"/>
          <w:sz w:val="28"/>
          <w:szCs w:val="28"/>
          <w:rtl/>
        </w:rPr>
        <w:t>، د.ط، (القاهرة: دار نهضة مصر</w:t>
      </w:r>
      <w:r w:rsidRPr="000A60CB">
        <w:rPr>
          <w:rFonts w:ascii="Traditional Arabic" w:hAnsi="Traditional Arabic" w:cs="Traditional Arabic" w:hint="cs"/>
          <w:sz w:val="28"/>
          <w:szCs w:val="28"/>
          <w:rtl/>
        </w:rPr>
        <w:t>، 1997م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9">
    <w:p w:rsidR="00CE5801" w:rsidRPr="000A60CB" w:rsidRDefault="00CE5801" w:rsidP="002557F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hint="cs"/>
          <w:sz w:val="28"/>
          <w:szCs w:val="28"/>
          <w:rtl/>
        </w:rPr>
        <w:t>الشن</w:t>
      </w:r>
      <w:r>
        <w:rPr>
          <w:rFonts w:ascii="Traditional Arabic" w:hAnsi="Traditional Arabic" w:cs="Traditional Arabic" w:hint="cs"/>
          <w:sz w:val="28"/>
          <w:szCs w:val="28"/>
          <w:rtl/>
        </w:rPr>
        <w:t>طي، محمد صالح</w:t>
      </w:r>
      <w:r w:rsidRPr="000A60CB">
        <w:rPr>
          <w:rFonts w:ascii="Traditional Arabic" w:hAnsi="Traditional Arabic" w:cs="Traditional Arabic" w:hint="cs"/>
          <w:sz w:val="28"/>
          <w:szCs w:val="28"/>
          <w:rtl/>
        </w:rPr>
        <w:t xml:space="preserve">، في النقد الأدبي الحديث، </w:t>
      </w:r>
      <w:r>
        <w:rPr>
          <w:rFonts w:ascii="Traditional Arabic" w:hAnsi="Traditional Arabic" w:cs="Traditional Arabic" w:hint="cs"/>
          <w:sz w:val="28"/>
          <w:szCs w:val="28"/>
          <w:rtl/>
        </w:rPr>
        <w:t xml:space="preserve">ط3، (حائل: </w:t>
      </w:r>
      <w:r w:rsidRPr="000A60CB">
        <w:rPr>
          <w:rFonts w:ascii="Traditional Arabic" w:hAnsi="Traditional Arabic" w:cs="Traditional Arabic" w:hint="cs"/>
          <w:sz w:val="28"/>
          <w:szCs w:val="28"/>
          <w:rtl/>
        </w:rPr>
        <w:t>دار الأندلس</w:t>
      </w:r>
      <w:r>
        <w:rPr>
          <w:rFonts w:ascii="Traditional Arabic" w:hAnsi="Traditional Arabic" w:cs="Traditional Arabic" w:hint="cs"/>
          <w:sz w:val="28"/>
          <w:szCs w:val="28"/>
          <w:rtl/>
        </w:rPr>
        <w:t>، 1426هـ)</w:t>
      </w:r>
      <w:r w:rsidRPr="000A60CB">
        <w:rPr>
          <w:rFonts w:ascii="Traditional Arabic" w:hAnsi="Traditional Arabic" w:cs="Traditional Arabic" w:hint="cs"/>
          <w:sz w:val="28"/>
          <w:szCs w:val="28"/>
          <w:rtl/>
        </w:rPr>
        <w:t>.</w:t>
      </w:r>
    </w:p>
  </w:footnote>
  <w:footnote w:id="10">
    <w:p w:rsidR="00CE5801" w:rsidRPr="000A60CB" w:rsidRDefault="00CE5801" w:rsidP="00C861C7">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hint="cs"/>
          <w:sz w:val="28"/>
          <w:szCs w:val="28"/>
          <w:rtl/>
        </w:rPr>
        <w:t>قباني</w:t>
      </w:r>
      <w:r>
        <w:rPr>
          <w:rFonts w:ascii="Traditional Arabic" w:hAnsi="Traditional Arabic" w:cs="Traditional Arabic" w:hint="cs"/>
          <w:sz w:val="28"/>
          <w:szCs w:val="28"/>
          <w:rtl/>
        </w:rPr>
        <w:t xml:space="preserve">، نزار، </w:t>
      </w:r>
      <w:r w:rsidRPr="000A60CB">
        <w:rPr>
          <w:rFonts w:ascii="Traditional Arabic" w:hAnsi="Traditional Arabic" w:cs="Traditional Arabic" w:hint="cs"/>
          <w:sz w:val="28"/>
          <w:szCs w:val="28"/>
          <w:rtl/>
        </w:rPr>
        <w:t>قصتي مع الشعر</w:t>
      </w:r>
      <w:r>
        <w:rPr>
          <w:rFonts w:ascii="Traditional Arabic" w:hAnsi="Traditional Arabic" w:cs="Traditional Arabic" w:hint="cs"/>
          <w:sz w:val="28"/>
          <w:szCs w:val="28"/>
          <w:rtl/>
        </w:rPr>
        <w:t>،ط9، (</w:t>
      </w:r>
      <w:r w:rsidRPr="000A60CB">
        <w:rPr>
          <w:rFonts w:ascii="Traditional Arabic" w:hAnsi="Traditional Arabic" w:cs="Traditional Arabic" w:hint="cs"/>
          <w:sz w:val="28"/>
          <w:szCs w:val="28"/>
          <w:rtl/>
        </w:rPr>
        <w:t>بيروت</w:t>
      </w:r>
      <w:r>
        <w:rPr>
          <w:rFonts w:ascii="Traditional Arabic" w:hAnsi="Traditional Arabic" w:cs="Traditional Arabic" w:hint="cs"/>
          <w:sz w:val="28"/>
          <w:szCs w:val="28"/>
          <w:rtl/>
        </w:rPr>
        <w:t>: منشورات نزار قباني</w:t>
      </w:r>
      <w:r w:rsidRPr="000A60CB">
        <w:rPr>
          <w:rFonts w:ascii="Traditional Arabic" w:hAnsi="Traditional Arabic" w:cs="Traditional Arabic" w:hint="cs"/>
          <w:sz w:val="28"/>
          <w:szCs w:val="28"/>
          <w:rtl/>
        </w:rPr>
        <w:t>،2000م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1">
    <w:p w:rsidR="00CE5801" w:rsidRPr="0051430C" w:rsidRDefault="00CE5801" w:rsidP="00F2482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sz w:val="28"/>
          <w:szCs w:val="28"/>
          <w:rtl/>
        </w:rPr>
        <w:t>عكاشة</w:t>
      </w:r>
      <w:r w:rsidRPr="000A60CB">
        <w:rPr>
          <w:rFonts w:ascii="Traditional Arabic" w:hAnsi="Traditional Arabic" w:cs="Traditional Arabic" w:hint="cs"/>
          <w:sz w:val="28"/>
          <w:szCs w:val="28"/>
          <w:rtl/>
        </w:rPr>
        <w:t>،</w:t>
      </w:r>
      <w:r>
        <w:rPr>
          <w:rFonts w:ascii="Traditional Arabic" w:hAnsi="Traditional Arabic" w:cs="Traditional Arabic"/>
          <w:sz w:val="28"/>
          <w:szCs w:val="28"/>
          <w:rtl/>
        </w:rPr>
        <w:t xml:space="preserve"> أحمد</w:t>
      </w:r>
      <w:r w:rsidRPr="000A60CB">
        <w:rPr>
          <w:rFonts w:ascii="Traditional Arabic" w:hAnsi="Traditional Arabic" w:cs="Traditional Arabic" w:hint="cs"/>
          <w:sz w:val="28"/>
          <w:szCs w:val="28"/>
          <w:rtl/>
        </w:rPr>
        <w:t>،آفاق</w:t>
      </w:r>
      <w:r w:rsidRPr="000A60CB">
        <w:rPr>
          <w:rFonts w:ascii="Traditional Arabic" w:hAnsi="Traditional Arabic" w:cs="Traditional Arabic"/>
          <w:sz w:val="28"/>
          <w:szCs w:val="28"/>
          <w:rtl/>
        </w:rPr>
        <w:t xml:space="preserve"> في </w:t>
      </w:r>
      <w:r w:rsidRPr="000A60CB">
        <w:rPr>
          <w:rFonts w:ascii="Traditional Arabic" w:hAnsi="Traditional Arabic" w:cs="Traditional Arabic" w:hint="cs"/>
          <w:sz w:val="28"/>
          <w:szCs w:val="28"/>
          <w:rtl/>
        </w:rPr>
        <w:t>الإبداع</w:t>
      </w:r>
      <w:r w:rsidRPr="000A60CB">
        <w:rPr>
          <w:rFonts w:ascii="Traditional Arabic" w:hAnsi="Traditional Arabic" w:cs="Traditional Arabic"/>
          <w:sz w:val="28"/>
          <w:szCs w:val="28"/>
          <w:rtl/>
        </w:rPr>
        <w:t xml:space="preserve"> الفني رؤية نفسية</w:t>
      </w:r>
      <w:r>
        <w:rPr>
          <w:rFonts w:ascii="Traditional Arabic" w:hAnsi="Traditional Arabic" w:cs="Traditional Arabic" w:hint="cs"/>
          <w:sz w:val="28"/>
          <w:szCs w:val="28"/>
          <w:rtl/>
        </w:rPr>
        <w:t xml:space="preserve">، د.ط، (القاهرة: </w:t>
      </w:r>
      <w:r w:rsidRPr="000A60CB">
        <w:rPr>
          <w:rFonts w:ascii="Traditional Arabic" w:hAnsi="Traditional Arabic" w:cs="Traditional Arabic"/>
          <w:sz w:val="28"/>
          <w:szCs w:val="28"/>
          <w:rtl/>
        </w:rPr>
        <w:t>دار الشروق</w:t>
      </w:r>
      <w:r w:rsidRPr="000A60CB">
        <w:rPr>
          <w:rFonts w:ascii="Traditional Arabic" w:hAnsi="Traditional Arabic" w:cs="Traditional Arabic" w:hint="cs"/>
          <w:sz w:val="28"/>
          <w:szCs w:val="28"/>
          <w:rtl/>
        </w:rPr>
        <w:t xml:space="preserve">، </w:t>
      </w:r>
      <w:r w:rsidRPr="000A60CB">
        <w:rPr>
          <w:rFonts w:ascii="Traditional Arabic" w:hAnsi="Traditional Arabic" w:cs="Traditional Arabic"/>
          <w:sz w:val="28"/>
          <w:szCs w:val="28"/>
          <w:rtl/>
        </w:rPr>
        <w:t>2001م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2">
    <w:p w:rsidR="00CE5801" w:rsidRPr="0051430C" w:rsidRDefault="00CE5801" w:rsidP="00F2482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sz w:val="28"/>
          <w:szCs w:val="28"/>
          <w:rtl/>
        </w:rPr>
        <w:t>قطب</w:t>
      </w:r>
      <w:r w:rsidRPr="000A60CB">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سيد</w:t>
      </w:r>
      <w:r w:rsidRPr="000A60CB">
        <w:rPr>
          <w:rFonts w:ascii="Traditional Arabic" w:hAnsi="Traditional Arabic" w:cs="Traditional Arabic" w:hint="cs"/>
          <w:sz w:val="28"/>
          <w:szCs w:val="28"/>
          <w:rtl/>
        </w:rPr>
        <w:t xml:space="preserve">، </w:t>
      </w:r>
      <w:r w:rsidRPr="000A60CB">
        <w:rPr>
          <w:rFonts w:ascii="Traditional Arabic" w:hAnsi="Traditional Arabic" w:cs="Traditional Arabic"/>
          <w:sz w:val="28"/>
          <w:szCs w:val="28"/>
          <w:rtl/>
        </w:rPr>
        <w:t>النقد الأدبي أصوله ومناهجه</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القاهرة</w:t>
      </w:r>
      <w:r>
        <w:rPr>
          <w:rFonts w:ascii="Traditional Arabic" w:hAnsi="Traditional Arabic" w:cs="Traditional Arabic" w:hint="cs"/>
          <w:sz w:val="28"/>
          <w:szCs w:val="28"/>
          <w:rtl/>
        </w:rPr>
        <w:t>:</w:t>
      </w:r>
      <w:r>
        <w:rPr>
          <w:rFonts w:ascii="Traditional Arabic" w:hAnsi="Traditional Arabic" w:cs="Traditional Arabic"/>
          <w:sz w:val="28"/>
          <w:szCs w:val="28"/>
          <w:rtl/>
        </w:rPr>
        <w:t>دار الشروق</w:t>
      </w:r>
      <w:r w:rsidRPr="000A60CB">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2003م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3">
    <w:p w:rsidR="00CE5801" w:rsidRPr="0051430C" w:rsidRDefault="00CE5801" w:rsidP="0043045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بزيع</w:t>
      </w:r>
      <w:r w:rsidRPr="000A60CB">
        <w:rPr>
          <w:rFonts w:ascii="Traditional Arabic" w:hAnsi="Traditional Arabic" w:cs="Traditional Arabic" w:hint="cs"/>
          <w:sz w:val="28"/>
          <w:szCs w:val="28"/>
          <w:rtl/>
        </w:rPr>
        <w:t>،شوقي</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 xml:space="preserve"> أبواب </w:t>
      </w:r>
      <w:r>
        <w:rPr>
          <w:rFonts w:ascii="Traditional Arabic" w:hAnsi="Traditional Arabic" w:cs="Traditional Arabic" w:hint="cs"/>
          <w:sz w:val="28"/>
          <w:szCs w:val="28"/>
          <w:rtl/>
        </w:rPr>
        <w:t>خلفية</w:t>
      </w:r>
      <w:r w:rsidRPr="000A60CB">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(بيروت: </w:t>
      </w:r>
      <w:r w:rsidRPr="000A60CB">
        <w:rPr>
          <w:rFonts w:ascii="Traditional Arabic" w:hAnsi="Traditional Arabic" w:cs="Traditional Arabic" w:hint="cs"/>
          <w:sz w:val="28"/>
          <w:szCs w:val="28"/>
          <w:rtl/>
        </w:rPr>
        <w:t>دار الآداب، 2005م</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w:t>
      </w:r>
    </w:p>
  </w:footnote>
  <w:footnote w:id="14">
    <w:p w:rsidR="00CE5801" w:rsidRPr="0051430C" w:rsidRDefault="00CE5801" w:rsidP="007637D0">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hint="cs"/>
          <w:sz w:val="28"/>
          <w:szCs w:val="28"/>
          <w:rtl/>
        </w:rPr>
        <w:t>البياتي، عبدالوهاب</w:t>
      </w:r>
      <w:r>
        <w:rPr>
          <w:rFonts w:ascii="Traditional Arabic" w:hAnsi="Traditional Arabic" w:cs="Traditional Arabic" w:hint="cs"/>
          <w:sz w:val="28"/>
          <w:szCs w:val="28"/>
          <w:rtl/>
        </w:rPr>
        <w:t>، تجربتي الشعرية</w:t>
      </w:r>
      <w:r w:rsidRPr="000A60CB">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بيروت</w:t>
      </w:r>
      <w:r>
        <w:rPr>
          <w:rFonts w:ascii="Traditional Arabic" w:hAnsi="Traditional Arabic" w:cs="Traditional Arabic" w:hint="cs"/>
          <w:sz w:val="28"/>
          <w:szCs w:val="28"/>
          <w:rtl/>
        </w:rPr>
        <w:t>:المؤسسة العربية للدراسات والنشر</w:t>
      </w:r>
      <w:r w:rsidRPr="000A60CB">
        <w:rPr>
          <w:rFonts w:ascii="Traditional Arabic" w:hAnsi="Traditional Arabic" w:cs="Traditional Arabic" w:hint="cs"/>
          <w:sz w:val="28"/>
          <w:szCs w:val="28"/>
          <w:rtl/>
        </w:rPr>
        <w:t>، 1993م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5">
    <w:p w:rsidR="00CE5801" w:rsidRPr="0051430C" w:rsidRDefault="00CE5801" w:rsidP="00BC11FA">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قباني، نزار</w:t>
      </w:r>
      <w:r w:rsidRPr="000A60CB">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ما هو الشعر، ط3، (بيروت: </w:t>
      </w:r>
      <w:r w:rsidRPr="000A60CB">
        <w:rPr>
          <w:rFonts w:ascii="Traditional Arabic" w:hAnsi="Traditional Arabic" w:cs="Traditional Arabic" w:hint="cs"/>
          <w:sz w:val="28"/>
          <w:szCs w:val="28"/>
          <w:rtl/>
        </w:rPr>
        <w:t>منشورات نزار قباني ، 2000م</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w:t>
      </w:r>
    </w:p>
  </w:footnote>
  <w:footnote w:id="16">
    <w:p w:rsidR="00CE5801" w:rsidRPr="0051430C" w:rsidRDefault="00CE5801" w:rsidP="003D18A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hint="cs"/>
          <w:sz w:val="28"/>
          <w:szCs w:val="28"/>
          <w:rtl/>
        </w:rPr>
        <w:t>سيلامي، نور بير بمشاركة</w:t>
      </w:r>
      <w:r w:rsidRPr="000A60CB">
        <w:rPr>
          <w:rFonts w:ascii="Traditional Arabic" w:hAnsi="Traditional Arabic" w:cs="Traditional Arabic"/>
          <w:sz w:val="28"/>
          <w:szCs w:val="28"/>
          <w:rtl/>
        </w:rPr>
        <w:t xml:space="preserve"> 133 </w:t>
      </w:r>
      <w:r w:rsidRPr="000A60CB">
        <w:rPr>
          <w:rFonts w:ascii="Traditional Arabic" w:hAnsi="Traditional Arabic" w:cs="Traditional Arabic" w:hint="cs"/>
          <w:sz w:val="28"/>
          <w:szCs w:val="28"/>
          <w:rtl/>
        </w:rPr>
        <w:t>اختصاصي</w:t>
      </w:r>
      <w:r>
        <w:rPr>
          <w:rFonts w:ascii="Traditional Arabic" w:hAnsi="Traditional Arabic" w:cs="Traditional Arabic" w:hint="cs"/>
          <w:sz w:val="28"/>
          <w:szCs w:val="28"/>
          <w:rtl/>
        </w:rPr>
        <w:t>ًّا</w:t>
      </w:r>
      <w:r w:rsidRPr="000A60CB">
        <w:rPr>
          <w:rFonts w:ascii="Traditional Arabic" w:hAnsi="Traditional Arabic" w:cs="Traditional Arabic" w:hint="cs"/>
          <w:sz w:val="28"/>
          <w:szCs w:val="28"/>
          <w:rtl/>
        </w:rPr>
        <w:t xml:space="preserve">، </w:t>
      </w:r>
      <w:r w:rsidRPr="000A60CB">
        <w:rPr>
          <w:rFonts w:ascii="Traditional Arabic" w:hAnsi="Traditional Arabic" w:cs="Traditional Arabic"/>
          <w:sz w:val="28"/>
          <w:szCs w:val="28"/>
          <w:rtl/>
        </w:rPr>
        <w:t>المعجم الموسوعي في علم النفس</w:t>
      </w:r>
      <w:r>
        <w:rPr>
          <w:rFonts w:ascii="Traditional Arabic" w:hAnsi="Traditional Arabic" w:cs="Traditional Arabic" w:hint="cs"/>
          <w:sz w:val="28"/>
          <w:szCs w:val="28"/>
          <w:rtl/>
        </w:rPr>
        <w:t>،ترجمة: وجيه سعد</w:t>
      </w:r>
      <w:r w:rsidRPr="000A60CB">
        <w:rPr>
          <w:rFonts w:ascii="Traditional Arabic" w:hAnsi="Traditional Arabic" w:cs="Traditional Arabic" w:hint="cs"/>
          <w:sz w:val="28"/>
          <w:szCs w:val="28"/>
          <w:rtl/>
        </w:rPr>
        <w:t xml:space="preserve">،  </w:t>
      </w:r>
      <w:r w:rsidRPr="000A60CB">
        <w:rPr>
          <w:rFonts w:ascii="Traditional Arabic" w:hAnsi="Traditional Arabic" w:cs="Traditional Arabic"/>
          <w:sz w:val="28"/>
          <w:szCs w:val="28"/>
          <w:rtl/>
        </w:rPr>
        <w:t>الجزء الث</w:t>
      </w:r>
      <w:r w:rsidRPr="000A60CB">
        <w:rPr>
          <w:rFonts w:ascii="Traditional Arabic" w:hAnsi="Traditional Arabic" w:cs="Traditional Arabic" w:hint="cs"/>
          <w:sz w:val="28"/>
          <w:szCs w:val="28"/>
          <w:rtl/>
        </w:rPr>
        <w:t xml:space="preserve">الث، </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دمشق</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منشورات وزارة الثقافة السورية</w:t>
      </w:r>
      <w:r w:rsidRPr="000A60CB">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2001م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7">
    <w:p w:rsidR="00CE5801" w:rsidRPr="000A60CB" w:rsidRDefault="00CE5801" w:rsidP="007637D0">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sz w:val="28"/>
          <w:szCs w:val="28"/>
          <w:rtl/>
        </w:rPr>
        <w:t>صبحي</w:t>
      </w:r>
      <w:r w:rsidRPr="000A60CB">
        <w:rPr>
          <w:rFonts w:ascii="Traditional Arabic" w:hAnsi="Traditional Arabic" w:cs="Traditional Arabic" w:hint="cs"/>
          <w:sz w:val="28"/>
          <w:szCs w:val="28"/>
          <w:rtl/>
        </w:rPr>
        <w:t>،</w:t>
      </w:r>
      <w:r>
        <w:rPr>
          <w:rFonts w:ascii="Traditional Arabic" w:hAnsi="Traditional Arabic" w:cs="Traditional Arabic"/>
          <w:sz w:val="28"/>
          <w:szCs w:val="28"/>
          <w:rtl/>
        </w:rPr>
        <w:t xml:space="preserve"> تيسير</w:t>
      </w:r>
      <w:r w:rsidRPr="000A60CB">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الموهبة </w:t>
      </w:r>
      <w:r w:rsidRPr="000A60CB">
        <w:rPr>
          <w:rFonts w:ascii="Traditional Arabic" w:hAnsi="Traditional Arabic" w:cs="Traditional Arabic" w:hint="cs"/>
          <w:sz w:val="28"/>
          <w:szCs w:val="28"/>
          <w:rtl/>
        </w:rPr>
        <w:t>والإبداع</w:t>
      </w:r>
      <w:r w:rsidRPr="000A60CB">
        <w:rPr>
          <w:rFonts w:ascii="Traditional Arabic" w:hAnsi="Traditional Arabic" w:cs="Traditional Arabic"/>
          <w:sz w:val="28"/>
          <w:szCs w:val="28"/>
          <w:rtl/>
        </w:rPr>
        <w:t xml:space="preserve"> طرائق التشخيص وأدواته المحوسبة</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عمان</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دار </w:t>
      </w:r>
      <w:r w:rsidRPr="000A60CB">
        <w:rPr>
          <w:rFonts w:ascii="Traditional Arabic" w:hAnsi="Traditional Arabic" w:cs="Traditional Arabic" w:hint="cs"/>
          <w:sz w:val="28"/>
          <w:szCs w:val="28"/>
          <w:rtl/>
        </w:rPr>
        <w:t>التنوير</w:t>
      </w:r>
      <w:r w:rsidRPr="000A60CB">
        <w:rPr>
          <w:rFonts w:ascii="Traditional Arabic" w:hAnsi="Traditional Arabic" w:cs="Traditional Arabic"/>
          <w:sz w:val="28"/>
          <w:szCs w:val="28"/>
          <w:rtl/>
        </w:rPr>
        <w:t xml:space="preserve"> العلمي ودار إشراق</w:t>
      </w:r>
      <w:r w:rsidRPr="000A60CB">
        <w:rPr>
          <w:rFonts w:ascii="Traditional Arabic" w:hAnsi="Traditional Arabic" w:cs="Traditional Arabic" w:hint="cs"/>
          <w:sz w:val="28"/>
          <w:szCs w:val="28"/>
          <w:rtl/>
        </w:rPr>
        <w:t xml:space="preserve">، </w:t>
      </w:r>
      <w:r>
        <w:rPr>
          <w:rFonts w:ascii="Traditional Arabic" w:hAnsi="Traditional Arabic" w:cs="Traditional Arabic"/>
          <w:sz w:val="28"/>
          <w:szCs w:val="28"/>
          <w:rtl/>
        </w:rPr>
        <w:t>1992</w:t>
      </w:r>
      <w:r w:rsidRPr="000A60CB">
        <w:rPr>
          <w:rFonts w:ascii="Traditional Arabic" w:hAnsi="Traditional Arabic" w:cs="Traditional Arabic"/>
          <w:sz w:val="28"/>
          <w:szCs w:val="28"/>
          <w:rtl/>
        </w:rPr>
        <w:t>م</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8">
    <w:p w:rsidR="00CE5801" w:rsidRPr="000A60CB" w:rsidRDefault="00CE5801" w:rsidP="0092426E">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A60CB">
        <w:rPr>
          <w:rFonts w:ascii="Traditional Arabic" w:hAnsi="Traditional Arabic" w:cs="Traditional Arabic"/>
          <w:sz w:val="28"/>
          <w:szCs w:val="28"/>
          <w:rtl/>
        </w:rPr>
        <w:t>صبحي</w:t>
      </w:r>
      <w:r w:rsidRPr="000A60CB">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تيسير</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وقطامي</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يوسف</w:t>
      </w:r>
      <w:r w:rsidRPr="000A60CB">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مقدمة في الموهبة </w:t>
      </w:r>
      <w:r w:rsidRPr="000A60CB">
        <w:rPr>
          <w:rFonts w:ascii="Traditional Arabic" w:hAnsi="Traditional Arabic" w:cs="Traditional Arabic" w:hint="cs"/>
          <w:sz w:val="28"/>
          <w:szCs w:val="28"/>
          <w:rtl/>
        </w:rPr>
        <w:t>والإبداع</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المؤ</w:t>
      </w:r>
      <w:r>
        <w:rPr>
          <w:rFonts w:ascii="Traditional Arabic" w:hAnsi="Traditional Arabic" w:cs="Traditional Arabic"/>
          <w:sz w:val="28"/>
          <w:szCs w:val="28"/>
          <w:rtl/>
        </w:rPr>
        <w:t>سسة العربية للدراسات والنشر</w:t>
      </w:r>
      <w:r>
        <w:rPr>
          <w:rFonts w:ascii="Traditional Arabic" w:hAnsi="Traditional Arabic" w:cs="Traditional Arabic" w:hint="cs"/>
          <w:sz w:val="28"/>
          <w:szCs w:val="28"/>
          <w:rtl/>
        </w:rPr>
        <w:t>،</w:t>
      </w:r>
      <w:r w:rsidRPr="000A60CB">
        <w:rPr>
          <w:rFonts w:ascii="Traditional Arabic" w:hAnsi="Traditional Arabic" w:cs="Traditional Arabic"/>
          <w:sz w:val="28"/>
          <w:szCs w:val="28"/>
          <w:rtl/>
        </w:rPr>
        <w:t xml:space="preserve"> 1992</w:t>
      </w:r>
      <w:r>
        <w:rPr>
          <w:rFonts w:ascii="Traditional Arabic" w:hAnsi="Traditional Arabic" w:cs="Traditional Arabic" w:hint="cs"/>
          <w:sz w:val="28"/>
          <w:szCs w:val="28"/>
          <w:rtl/>
        </w:rPr>
        <w:t>)</w:t>
      </w:r>
      <w:r w:rsidRPr="000A60CB">
        <w:rPr>
          <w:rFonts w:ascii="Traditional Arabic" w:hAnsi="Traditional Arabic" w:cs="Traditional Arabic" w:hint="cs"/>
          <w:sz w:val="28"/>
          <w:szCs w:val="28"/>
          <w:rtl/>
        </w:rPr>
        <w:t>.</w:t>
      </w:r>
    </w:p>
  </w:footnote>
  <w:footnote w:id="19">
    <w:p w:rsidR="00CE5801" w:rsidRPr="000955FB" w:rsidRDefault="00CE5801" w:rsidP="00945F3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sz w:val="28"/>
          <w:szCs w:val="28"/>
          <w:rtl/>
        </w:rPr>
        <w:t>عبود</w:t>
      </w:r>
      <w:r>
        <w:rPr>
          <w:rFonts w:ascii="Traditional Arabic" w:hAnsi="Traditional Arabic" w:cs="Traditional Arabic" w:hint="cs"/>
          <w:sz w:val="28"/>
          <w:szCs w:val="28"/>
          <w:rtl/>
        </w:rPr>
        <w:t>،</w:t>
      </w:r>
      <w:r w:rsidRPr="0051430C">
        <w:rPr>
          <w:rFonts w:ascii="Traditional Arabic" w:hAnsi="Traditional Arabic" w:cs="Traditional Arabic"/>
          <w:sz w:val="28"/>
          <w:szCs w:val="28"/>
          <w:rtl/>
        </w:rPr>
        <w:t xml:space="preserve"> منير</w:t>
      </w:r>
      <w:r>
        <w:rPr>
          <w:rFonts w:ascii="Traditional Arabic" w:hAnsi="Traditional Arabic" w:cs="Traditional Arabic" w:hint="cs"/>
          <w:sz w:val="28"/>
          <w:szCs w:val="28"/>
          <w:rtl/>
        </w:rPr>
        <w:t>،</w:t>
      </w:r>
      <w:r w:rsidRPr="0051430C">
        <w:rPr>
          <w:rFonts w:ascii="Traditional Arabic" w:hAnsi="Traditional Arabic" w:cs="Traditional Arabic"/>
          <w:sz w:val="28"/>
          <w:szCs w:val="28"/>
          <w:rtl/>
        </w:rPr>
        <w:t>موسوعة</w:t>
      </w:r>
      <w:r w:rsidRPr="0051430C">
        <w:rPr>
          <w:rFonts w:ascii="Traditional Arabic" w:hAnsi="Traditional Arabic" w:cs="Traditional Arabic" w:hint="cs"/>
          <w:sz w:val="28"/>
          <w:szCs w:val="28"/>
          <w:rtl/>
        </w:rPr>
        <w:t xml:space="preserve"> الأمثال </w:t>
      </w:r>
      <w:r w:rsidRPr="0051430C">
        <w:rPr>
          <w:rFonts w:ascii="Traditional Arabic" w:hAnsi="Traditional Arabic" w:cs="Traditional Arabic"/>
          <w:sz w:val="28"/>
          <w:szCs w:val="28"/>
          <w:rtl/>
        </w:rPr>
        <w:t>والحكم</w:t>
      </w:r>
      <w:r w:rsidRPr="0051430C">
        <w:rPr>
          <w:rFonts w:ascii="Traditional Arabic" w:hAnsi="Traditional Arabic" w:cs="Traditional Arabic" w:hint="cs"/>
          <w:sz w:val="28"/>
          <w:szCs w:val="28"/>
          <w:rtl/>
        </w:rPr>
        <w:t xml:space="preserve"> والأقوال </w:t>
      </w:r>
      <w:r w:rsidRPr="0051430C">
        <w:rPr>
          <w:rFonts w:ascii="Traditional Arabic" w:hAnsi="Traditional Arabic" w:cs="Traditional Arabic"/>
          <w:sz w:val="28"/>
          <w:szCs w:val="28"/>
          <w:rtl/>
        </w:rPr>
        <w:t>العالمية</w:t>
      </w:r>
      <w:r w:rsidRPr="0051430C">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ط2، (</w:t>
      </w:r>
      <w:r w:rsidRPr="0051430C">
        <w:rPr>
          <w:rFonts w:ascii="Traditional Arabic" w:hAnsi="Traditional Arabic" w:cs="Traditional Arabic"/>
          <w:sz w:val="28"/>
          <w:szCs w:val="28"/>
          <w:rtl/>
        </w:rPr>
        <w:t>شركةالمطبوعاتللتوزيعوالنشر</w:t>
      </w:r>
      <w:r w:rsidRPr="0051430C">
        <w:rPr>
          <w:rFonts w:ascii="Traditional Arabic" w:hAnsi="Traditional Arabic" w:cs="Traditional Arabic" w:hint="cs"/>
          <w:sz w:val="28"/>
          <w:szCs w:val="28"/>
          <w:rtl/>
        </w:rPr>
        <w:t>،</w:t>
      </w:r>
      <w:r w:rsidRPr="0051430C">
        <w:rPr>
          <w:rFonts w:ascii="Traditional Arabic" w:hAnsi="Traditional Arabic" w:cs="Traditional Arabic"/>
          <w:sz w:val="28"/>
          <w:szCs w:val="28"/>
          <w:rtl/>
        </w:rPr>
        <w:t xml:space="preserve"> 2005م</w:t>
      </w:r>
      <w:r>
        <w:rPr>
          <w:rFonts w:ascii="Traditional Arabic" w:hAnsi="Traditional Arabic" w:cs="Traditional Arabic" w:hint="cs"/>
          <w:sz w:val="28"/>
          <w:szCs w:val="28"/>
          <w:rtl/>
        </w:rPr>
        <w:t>)</w:t>
      </w:r>
      <w:r w:rsidRPr="0051430C">
        <w:rPr>
          <w:rFonts w:ascii="Traditional Arabic" w:hAnsi="Traditional Arabic" w:cs="Traditional Arabic" w:hint="cs"/>
          <w:sz w:val="28"/>
          <w:szCs w:val="28"/>
          <w:rtl/>
        </w:rPr>
        <w:t>،</w:t>
      </w:r>
      <w:r w:rsidRPr="0051430C">
        <w:rPr>
          <w:rFonts w:ascii="Traditional Arabic" w:hAnsi="Traditional Arabic" w:cs="Traditional Arabic"/>
          <w:sz w:val="28"/>
          <w:szCs w:val="28"/>
          <w:rtl/>
        </w:rPr>
        <w:t>ص531</w:t>
      </w:r>
      <w:r w:rsidRPr="0051430C">
        <w:rPr>
          <w:rFonts w:ascii="Traditional Arabic" w:hAnsi="Traditional Arabic" w:cs="Traditional Arabic" w:hint="cs"/>
          <w:sz w:val="28"/>
          <w:szCs w:val="28"/>
          <w:rtl/>
        </w:rPr>
        <w:t>.</w:t>
      </w:r>
    </w:p>
  </w:footnote>
  <w:footnote w:id="20">
    <w:p w:rsidR="00CE5801" w:rsidRPr="000955FB" w:rsidRDefault="00CE5801" w:rsidP="00945F3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51430C">
        <w:rPr>
          <w:rFonts w:ascii="Traditional Arabic" w:hAnsi="Traditional Arabic" w:cs="Traditional Arabic"/>
          <w:sz w:val="28"/>
          <w:szCs w:val="28"/>
          <w:rtl/>
        </w:rPr>
        <w:t>شرف</w:t>
      </w:r>
      <w:r w:rsidRPr="0051430C">
        <w:rPr>
          <w:rFonts w:ascii="Traditional Arabic" w:hAnsi="Traditional Arabic" w:cs="Traditional Arabic" w:hint="cs"/>
          <w:sz w:val="28"/>
          <w:szCs w:val="28"/>
          <w:rtl/>
        </w:rPr>
        <w:t>،</w:t>
      </w:r>
      <w:r w:rsidRPr="0051430C">
        <w:rPr>
          <w:rFonts w:ascii="Traditional Arabic" w:hAnsi="Traditional Arabic" w:cs="Traditional Arabic"/>
          <w:sz w:val="28"/>
          <w:szCs w:val="28"/>
          <w:rtl/>
        </w:rPr>
        <w:t xml:space="preserve"> محمدياسر</w:t>
      </w:r>
      <w:r w:rsidRPr="0051430C">
        <w:rPr>
          <w:rFonts w:ascii="Traditional Arabic" w:hAnsi="Traditional Arabic" w:cs="Traditional Arabic" w:hint="cs"/>
          <w:sz w:val="28"/>
          <w:szCs w:val="28"/>
          <w:rtl/>
        </w:rPr>
        <w:t xml:space="preserve">، </w:t>
      </w:r>
      <w:r w:rsidRPr="0051430C">
        <w:rPr>
          <w:rFonts w:ascii="Traditional Arabic" w:hAnsi="Traditional Arabic" w:cs="Traditional Arabic"/>
          <w:sz w:val="28"/>
          <w:szCs w:val="28"/>
          <w:rtl/>
        </w:rPr>
        <w:t>النثيرةوالقصيدةالمضادة</w:t>
      </w:r>
      <w:r>
        <w:rPr>
          <w:rFonts w:ascii="Traditional Arabic" w:hAnsi="Traditional Arabic" w:cs="Traditional Arabic" w:hint="cs"/>
          <w:sz w:val="28"/>
          <w:szCs w:val="28"/>
          <w:rtl/>
        </w:rPr>
        <w:t>، (الرياض:</w:t>
      </w:r>
      <w:r w:rsidRPr="0051430C">
        <w:rPr>
          <w:rFonts w:ascii="Traditional Arabic" w:hAnsi="Traditional Arabic" w:cs="Traditional Arabic"/>
          <w:sz w:val="28"/>
          <w:szCs w:val="28"/>
          <w:rtl/>
        </w:rPr>
        <w:t xml:space="preserve"> ناديالرياضال</w:t>
      </w:r>
      <w:r w:rsidRPr="0051430C">
        <w:rPr>
          <w:rFonts w:ascii="Traditional Arabic" w:hAnsi="Traditional Arabic" w:cs="Traditional Arabic" w:hint="cs"/>
          <w:sz w:val="28"/>
          <w:szCs w:val="28"/>
          <w:rtl/>
        </w:rPr>
        <w:t>أ</w:t>
      </w:r>
      <w:r w:rsidRPr="0051430C">
        <w:rPr>
          <w:rFonts w:ascii="Traditional Arabic" w:hAnsi="Traditional Arabic" w:cs="Traditional Arabic"/>
          <w:sz w:val="28"/>
          <w:szCs w:val="28"/>
          <w:rtl/>
        </w:rPr>
        <w:t>دبي</w:t>
      </w:r>
      <w:r w:rsidRPr="0051430C">
        <w:rPr>
          <w:rFonts w:ascii="Traditional Arabic" w:hAnsi="Traditional Arabic" w:cs="Traditional Arabic" w:hint="cs"/>
          <w:sz w:val="28"/>
          <w:szCs w:val="28"/>
          <w:rtl/>
        </w:rPr>
        <w:t>،</w:t>
      </w:r>
      <w:r>
        <w:rPr>
          <w:rFonts w:ascii="Traditional Arabic" w:hAnsi="Traditional Arabic" w:cs="Traditional Arabic"/>
          <w:sz w:val="28"/>
          <w:szCs w:val="28"/>
          <w:rtl/>
        </w:rPr>
        <w:t xml:space="preserve"> 1981</w:t>
      </w:r>
      <w:r>
        <w:rPr>
          <w:rFonts w:ascii="Traditional Arabic" w:hAnsi="Traditional Arabic" w:cs="Traditional Arabic" w:hint="cs"/>
          <w:sz w:val="28"/>
          <w:szCs w:val="28"/>
          <w:rtl/>
        </w:rPr>
        <w:t>)</w:t>
      </w:r>
      <w:r w:rsidRPr="0051430C">
        <w:rPr>
          <w:rFonts w:ascii="Traditional Arabic" w:hAnsi="Traditional Arabic" w:cs="Traditional Arabic" w:hint="cs"/>
          <w:sz w:val="28"/>
          <w:szCs w:val="28"/>
          <w:rtl/>
        </w:rPr>
        <w:t xml:space="preserve">، </w:t>
      </w:r>
      <w:r>
        <w:rPr>
          <w:rFonts w:ascii="Traditional Arabic" w:hAnsi="Traditional Arabic" w:cs="Traditional Arabic"/>
          <w:sz w:val="28"/>
          <w:szCs w:val="28"/>
          <w:rtl/>
        </w:rPr>
        <w:t>ص 12</w:t>
      </w:r>
      <w:r w:rsidRPr="0051430C">
        <w:rPr>
          <w:rFonts w:ascii="Traditional Arabic" w:hAnsi="Traditional Arabic" w:cs="Traditional Arabic" w:hint="cs"/>
          <w:sz w:val="28"/>
          <w:szCs w:val="28"/>
          <w:rtl/>
        </w:rPr>
        <w:t>.</w:t>
      </w:r>
    </w:p>
  </w:footnote>
  <w:footnote w:id="21">
    <w:p w:rsidR="00CE5801" w:rsidRPr="000955FB" w:rsidRDefault="00CE5801" w:rsidP="003D18A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عباس، إحسان، فن الشعر</w:t>
      </w:r>
      <w:r w:rsidRPr="0051430C">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w:t>
      </w:r>
      <w:r w:rsidRPr="0051430C">
        <w:rPr>
          <w:rFonts w:ascii="Traditional Arabic" w:hAnsi="Traditional Arabic" w:cs="Traditional Arabic" w:hint="cs"/>
          <w:sz w:val="28"/>
          <w:szCs w:val="28"/>
          <w:rtl/>
        </w:rPr>
        <w:t>بيروت</w:t>
      </w:r>
      <w:r>
        <w:rPr>
          <w:rFonts w:ascii="Traditional Arabic" w:hAnsi="Traditional Arabic" w:cs="Traditional Arabic" w:hint="cs"/>
          <w:sz w:val="28"/>
          <w:szCs w:val="28"/>
          <w:rtl/>
        </w:rPr>
        <w:t>:دار الثقافة،</w:t>
      </w:r>
      <w:r w:rsidRPr="0051430C">
        <w:rPr>
          <w:rFonts w:ascii="Traditional Arabic" w:hAnsi="Traditional Arabic" w:cs="Traditional Arabic" w:hint="cs"/>
          <w:sz w:val="28"/>
          <w:szCs w:val="28"/>
          <w:rtl/>
        </w:rPr>
        <w:t xml:space="preserve"> سلسلة الفنون الأدبية </w:t>
      </w:r>
      <w:r>
        <w:rPr>
          <w:rFonts w:ascii="Traditional Arabic" w:hAnsi="Traditional Arabic" w:cs="Traditional Arabic" w:hint="cs"/>
          <w:sz w:val="28"/>
          <w:szCs w:val="28"/>
          <w:rtl/>
        </w:rPr>
        <w:t>3)، ص 175</w:t>
      </w:r>
      <w:r w:rsidRPr="0051430C">
        <w:rPr>
          <w:rFonts w:ascii="Traditional Arabic" w:hAnsi="Traditional Arabic" w:cs="Traditional Arabic" w:hint="cs"/>
          <w:sz w:val="28"/>
          <w:szCs w:val="28"/>
          <w:rtl/>
        </w:rPr>
        <w:t>.</w:t>
      </w:r>
    </w:p>
  </w:footnote>
  <w:footnote w:id="22">
    <w:p w:rsidR="00CE5801" w:rsidRPr="000A60CB" w:rsidRDefault="00CE5801" w:rsidP="00945F3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sz w:val="28"/>
          <w:szCs w:val="28"/>
          <w:rtl/>
        </w:rPr>
        <w:t>السويدان</w:t>
      </w:r>
      <w:r w:rsidRPr="0051430C">
        <w:rPr>
          <w:rFonts w:ascii="Traditional Arabic" w:hAnsi="Traditional Arabic" w:cs="Traditional Arabic" w:hint="cs"/>
          <w:sz w:val="28"/>
          <w:szCs w:val="28"/>
          <w:rtl/>
        </w:rPr>
        <w:t>،</w:t>
      </w:r>
      <w:r w:rsidRPr="0051430C">
        <w:rPr>
          <w:rFonts w:ascii="Traditional Arabic" w:hAnsi="Traditional Arabic" w:cs="Traditional Arabic"/>
          <w:sz w:val="28"/>
          <w:szCs w:val="28"/>
          <w:rtl/>
        </w:rPr>
        <w:t xml:space="preserve"> طارق محم</w:t>
      </w:r>
      <w:r>
        <w:rPr>
          <w:rFonts w:ascii="Traditional Arabic" w:hAnsi="Traditional Arabic" w:cs="Traditional Arabic"/>
          <w:sz w:val="28"/>
          <w:szCs w:val="28"/>
          <w:rtl/>
        </w:rPr>
        <w:t>د</w:t>
      </w:r>
      <w:r>
        <w:rPr>
          <w:rFonts w:ascii="Traditional Arabic" w:hAnsi="Traditional Arabic" w:cs="Traditional Arabic" w:hint="cs"/>
          <w:sz w:val="28"/>
          <w:szCs w:val="28"/>
          <w:rtl/>
        </w:rPr>
        <w:t>؛</w:t>
      </w:r>
      <w:r>
        <w:rPr>
          <w:rFonts w:ascii="Traditional Arabic" w:hAnsi="Traditional Arabic" w:cs="Traditional Arabic"/>
          <w:sz w:val="28"/>
          <w:szCs w:val="28"/>
          <w:rtl/>
        </w:rPr>
        <w:t xml:space="preserve"> و العدلوني</w:t>
      </w:r>
      <w:r>
        <w:rPr>
          <w:rFonts w:ascii="Traditional Arabic" w:hAnsi="Traditional Arabic" w:cs="Traditional Arabic" w:hint="cs"/>
          <w:sz w:val="28"/>
          <w:szCs w:val="28"/>
          <w:rtl/>
        </w:rPr>
        <w:t>،</w:t>
      </w:r>
      <w:r>
        <w:rPr>
          <w:rFonts w:ascii="Traditional Arabic" w:hAnsi="Traditional Arabic" w:cs="Traditional Arabic"/>
          <w:sz w:val="28"/>
          <w:szCs w:val="28"/>
          <w:rtl/>
        </w:rPr>
        <w:t xml:space="preserve"> محمد أكرم</w:t>
      </w:r>
      <w:r w:rsidRPr="0051430C">
        <w:rPr>
          <w:rFonts w:ascii="Traditional Arabic" w:hAnsi="Traditional Arabic" w:cs="Traditional Arabic" w:hint="cs"/>
          <w:sz w:val="28"/>
          <w:szCs w:val="28"/>
          <w:rtl/>
        </w:rPr>
        <w:t>،</w:t>
      </w:r>
      <w:r>
        <w:rPr>
          <w:rFonts w:ascii="Traditional Arabic" w:hAnsi="Traditional Arabic" w:cs="Traditional Arabic" w:hint="cs"/>
          <w:sz w:val="28"/>
          <w:szCs w:val="28"/>
          <w:rtl/>
        </w:rPr>
        <w:t>ط3، (</w:t>
      </w:r>
      <w:r w:rsidRPr="0051430C">
        <w:rPr>
          <w:rFonts w:ascii="Traditional Arabic" w:hAnsi="Traditional Arabic" w:cs="Traditional Arabic"/>
          <w:sz w:val="28"/>
          <w:szCs w:val="28"/>
          <w:rtl/>
        </w:rPr>
        <w:t xml:space="preserve">مبادئ </w:t>
      </w:r>
      <w:r w:rsidRPr="0051430C">
        <w:rPr>
          <w:rFonts w:ascii="Traditional Arabic" w:hAnsi="Traditional Arabic" w:cs="Traditional Arabic" w:hint="cs"/>
          <w:sz w:val="28"/>
          <w:szCs w:val="28"/>
          <w:rtl/>
        </w:rPr>
        <w:t xml:space="preserve">الإبداع، </w:t>
      </w:r>
      <w:r w:rsidRPr="0051430C">
        <w:rPr>
          <w:rFonts w:ascii="Traditional Arabic" w:hAnsi="Traditional Arabic" w:cs="Traditional Arabic"/>
          <w:sz w:val="28"/>
          <w:szCs w:val="28"/>
          <w:rtl/>
        </w:rPr>
        <w:t>2004م</w:t>
      </w:r>
      <w:r w:rsidRPr="0051430C">
        <w:rPr>
          <w:rFonts w:ascii="Traditional Arabic" w:hAnsi="Traditional Arabic" w:cs="Traditional Arabic" w:hint="cs"/>
          <w:sz w:val="28"/>
          <w:szCs w:val="28"/>
          <w:rtl/>
        </w:rPr>
        <w:t xml:space="preserve">، </w:t>
      </w:r>
      <w:r>
        <w:rPr>
          <w:rFonts w:ascii="Traditional Arabic" w:hAnsi="Traditional Arabic" w:cs="Traditional Arabic"/>
          <w:sz w:val="28"/>
          <w:szCs w:val="28"/>
          <w:rtl/>
        </w:rPr>
        <w:t>بدون دار نشر</w:t>
      </w:r>
      <w:r>
        <w:rPr>
          <w:rFonts w:ascii="Traditional Arabic" w:hAnsi="Traditional Arabic" w:cs="Traditional Arabic" w:hint="cs"/>
          <w:sz w:val="28"/>
          <w:szCs w:val="28"/>
          <w:rtl/>
        </w:rPr>
        <w:t>)، ص 15</w:t>
      </w:r>
      <w:r w:rsidRPr="0051430C">
        <w:rPr>
          <w:rFonts w:ascii="Traditional Arabic" w:hAnsi="Traditional Arabic" w:cs="Traditional Arabic" w:hint="cs"/>
          <w:sz w:val="28"/>
          <w:szCs w:val="28"/>
          <w:rtl/>
        </w:rPr>
        <w:t>.</w:t>
      </w:r>
    </w:p>
  </w:footnote>
  <w:footnote w:id="23">
    <w:p w:rsidR="00CE5801" w:rsidRPr="000955FB" w:rsidRDefault="00CE5801" w:rsidP="00F2482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51430C">
        <w:rPr>
          <w:rFonts w:ascii="Traditional Arabic" w:hAnsi="Traditional Arabic" w:cs="Traditional Arabic"/>
          <w:sz w:val="28"/>
          <w:szCs w:val="28"/>
          <w:rtl/>
        </w:rPr>
        <w:t>سورة البقرة</w:t>
      </w:r>
      <w:r w:rsidRPr="0051430C">
        <w:rPr>
          <w:rFonts w:ascii="Traditional Arabic" w:hAnsi="Traditional Arabic" w:cs="Traditional Arabic" w:hint="cs"/>
          <w:sz w:val="28"/>
          <w:szCs w:val="28"/>
          <w:rtl/>
        </w:rPr>
        <w:t>،الآية</w:t>
      </w:r>
      <w:r>
        <w:rPr>
          <w:rFonts w:ascii="Traditional Arabic" w:hAnsi="Traditional Arabic" w:cs="Traditional Arabic" w:hint="cs"/>
          <w:sz w:val="28"/>
          <w:szCs w:val="28"/>
          <w:rtl/>
        </w:rPr>
        <w:t>:</w:t>
      </w:r>
      <w:r w:rsidRPr="0051430C">
        <w:rPr>
          <w:rFonts w:ascii="Traditional Arabic" w:hAnsi="Traditional Arabic" w:cs="Traditional Arabic"/>
          <w:sz w:val="28"/>
          <w:szCs w:val="28"/>
          <w:rtl/>
        </w:rPr>
        <w:t>117</w:t>
      </w:r>
      <w:r w:rsidRPr="0051430C">
        <w:rPr>
          <w:rFonts w:ascii="Traditional Arabic" w:hAnsi="Traditional Arabic" w:cs="Traditional Arabic" w:hint="cs"/>
          <w:sz w:val="28"/>
          <w:szCs w:val="28"/>
          <w:rtl/>
        </w:rPr>
        <w:t>.</w:t>
      </w:r>
    </w:p>
  </w:footnote>
  <w:footnote w:id="24">
    <w:p w:rsidR="00CE5801" w:rsidRPr="000955FB" w:rsidRDefault="00CE5801" w:rsidP="00945F3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51430C">
        <w:rPr>
          <w:rFonts w:ascii="Traditional Arabic" w:hAnsi="Traditional Arabic" w:cs="Traditional Arabic" w:hint="cs"/>
          <w:sz w:val="28"/>
          <w:szCs w:val="28"/>
          <w:rtl/>
        </w:rPr>
        <w:t>السويدان</w:t>
      </w:r>
      <w:r>
        <w:rPr>
          <w:rFonts w:ascii="Traditional Arabic" w:hAnsi="Traditional Arabic" w:cs="Traditional Arabic" w:hint="cs"/>
          <w:sz w:val="28"/>
          <w:szCs w:val="28"/>
          <w:rtl/>
        </w:rPr>
        <w:t>؛ والعدلوني</w:t>
      </w:r>
      <w:r w:rsidRPr="0051430C">
        <w:rPr>
          <w:rFonts w:ascii="Traditional Arabic" w:hAnsi="Traditional Arabic" w:cs="Traditional Arabic" w:hint="cs"/>
          <w:sz w:val="28"/>
          <w:szCs w:val="28"/>
          <w:rtl/>
        </w:rPr>
        <w:t xml:space="preserve">، </w:t>
      </w:r>
      <w:r>
        <w:rPr>
          <w:rFonts w:ascii="Traditional Arabic" w:hAnsi="Traditional Arabic" w:cs="Traditional Arabic"/>
          <w:sz w:val="28"/>
          <w:szCs w:val="28"/>
          <w:rtl/>
        </w:rPr>
        <w:t>مرجع سابق</w:t>
      </w:r>
      <w:r w:rsidRPr="0051430C">
        <w:rPr>
          <w:rFonts w:ascii="Traditional Arabic" w:hAnsi="Traditional Arabic" w:cs="Traditional Arabic" w:hint="cs"/>
          <w:sz w:val="28"/>
          <w:szCs w:val="28"/>
          <w:rtl/>
        </w:rPr>
        <w:t xml:space="preserve">، </w:t>
      </w:r>
      <w:r w:rsidRPr="0051430C">
        <w:rPr>
          <w:rFonts w:ascii="Traditional Arabic" w:hAnsi="Traditional Arabic" w:cs="Traditional Arabic"/>
          <w:sz w:val="28"/>
          <w:szCs w:val="28"/>
          <w:rtl/>
        </w:rPr>
        <w:t xml:space="preserve">ص </w:t>
      </w:r>
      <w:r>
        <w:rPr>
          <w:rFonts w:ascii="Traditional Arabic" w:hAnsi="Traditional Arabic" w:cs="Traditional Arabic" w:hint="cs"/>
          <w:sz w:val="28"/>
          <w:szCs w:val="28"/>
          <w:rtl/>
        </w:rPr>
        <w:t>18</w:t>
      </w:r>
      <w:r w:rsidRPr="0051430C">
        <w:rPr>
          <w:rFonts w:ascii="Traditional Arabic" w:hAnsi="Traditional Arabic" w:cs="Traditional Arabic" w:hint="cs"/>
          <w:sz w:val="28"/>
          <w:szCs w:val="28"/>
          <w:rtl/>
        </w:rPr>
        <w:t>.</w:t>
      </w:r>
    </w:p>
  </w:footnote>
  <w:footnote w:id="25">
    <w:p w:rsidR="00CE5801" w:rsidRPr="000A60CB" w:rsidRDefault="00CE5801" w:rsidP="0012405A">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51430C">
        <w:rPr>
          <w:rFonts w:ascii="Traditional Arabic" w:hAnsi="Traditional Arabic" w:cs="Traditional Arabic" w:hint="cs"/>
          <w:sz w:val="28"/>
          <w:szCs w:val="28"/>
          <w:rtl/>
        </w:rPr>
        <w:t>المرجع السابق</w:t>
      </w:r>
      <w:r>
        <w:rPr>
          <w:rFonts w:ascii="Traditional Arabic" w:hAnsi="Traditional Arabic" w:cs="Traditional Arabic" w:hint="cs"/>
          <w:sz w:val="28"/>
          <w:szCs w:val="28"/>
          <w:rtl/>
        </w:rPr>
        <w:t>، ص 17.</w:t>
      </w:r>
    </w:p>
  </w:footnote>
  <w:footnote w:id="26">
    <w:p w:rsidR="00CE5801" w:rsidRPr="000955FB" w:rsidRDefault="00CE5801" w:rsidP="003D5F80">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روشكا</w:t>
      </w:r>
      <w:r w:rsidRPr="000955FB">
        <w:rPr>
          <w:rFonts w:ascii="Traditional Arabic" w:hAnsi="Traditional Arabic" w:cs="Traditional Arabic" w:hint="cs"/>
          <w:sz w:val="28"/>
          <w:szCs w:val="28"/>
          <w:rtl/>
        </w:rPr>
        <w:t>، الكسندر، الإبداع العام والخا</w:t>
      </w:r>
      <w:r>
        <w:rPr>
          <w:rFonts w:ascii="Traditional Arabic" w:hAnsi="Traditional Arabic" w:cs="Traditional Arabic" w:hint="cs"/>
          <w:sz w:val="28"/>
          <w:szCs w:val="28"/>
          <w:rtl/>
        </w:rPr>
        <w:t>ص،</w:t>
      </w:r>
      <w:r w:rsidRPr="000955FB">
        <w:rPr>
          <w:rFonts w:ascii="Traditional Arabic" w:hAnsi="Traditional Arabic" w:cs="Traditional Arabic" w:hint="cs"/>
          <w:sz w:val="28"/>
          <w:szCs w:val="28"/>
          <w:rtl/>
        </w:rPr>
        <w:t xml:space="preserve">ترجمة: غسان عبدالحي، </w:t>
      </w:r>
      <w:r>
        <w:rPr>
          <w:rFonts w:ascii="Traditional Arabic" w:hAnsi="Traditional Arabic" w:cs="Traditional Arabic" w:hint="cs"/>
          <w:sz w:val="28"/>
          <w:szCs w:val="28"/>
          <w:rtl/>
        </w:rPr>
        <w:t>(</w:t>
      </w:r>
      <w:r w:rsidRPr="000955FB">
        <w:rPr>
          <w:rFonts w:ascii="Traditional Arabic" w:hAnsi="Traditional Arabic" w:cs="Traditional Arabic" w:hint="cs"/>
          <w:sz w:val="28"/>
          <w:szCs w:val="28"/>
          <w:rtl/>
        </w:rPr>
        <w:t>الكويت</w:t>
      </w:r>
      <w:r>
        <w:rPr>
          <w:rFonts w:ascii="Traditional Arabic" w:hAnsi="Traditional Arabic" w:cs="Traditional Arabic" w:hint="cs"/>
          <w:sz w:val="28"/>
          <w:szCs w:val="28"/>
          <w:rtl/>
        </w:rPr>
        <w:t>: عالم المعرفة، 1410هـ/</w:t>
      </w:r>
      <w:r w:rsidRPr="000955FB">
        <w:rPr>
          <w:rFonts w:ascii="Traditional Arabic" w:hAnsi="Traditional Arabic" w:cs="Traditional Arabic" w:hint="cs"/>
          <w:sz w:val="28"/>
          <w:szCs w:val="28"/>
          <w:rtl/>
        </w:rPr>
        <w:t>1989م</w:t>
      </w:r>
      <w:r>
        <w:rPr>
          <w:rFonts w:ascii="Traditional Arabic" w:hAnsi="Traditional Arabic" w:cs="Traditional Arabic" w:hint="cs"/>
          <w:sz w:val="28"/>
          <w:szCs w:val="28"/>
          <w:rtl/>
        </w:rPr>
        <w:t>)، ص31</w:t>
      </w:r>
      <w:r w:rsidRPr="000955FB">
        <w:rPr>
          <w:rFonts w:ascii="Traditional Arabic" w:hAnsi="Traditional Arabic" w:cs="Traditional Arabic" w:hint="cs"/>
          <w:sz w:val="28"/>
          <w:szCs w:val="28"/>
          <w:rtl/>
        </w:rPr>
        <w:t xml:space="preserve">. </w:t>
      </w:r>
    </w:p>
  </w:footnote>
  <w:footnote w:id="27">
    <w:p w:rsidR="00CE5801" w:rsidRPr="0011173A" w:rsidRDefault="00CE5801" w:rsidP="003D18A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955FB">
        <w:rPr>
          <w:rFonts w:ascii="Traditional Arabic" w:hAnsi="Traditional Arabic" w:cs="Traditional Arabic" w:hint="cs"/>
          <w:sz w:val="28"/>
          <w:szCs w:val="28"/>
          <w:rtl/>
        </w:rPr>
        <w:t>السويدان</w:t>
      </w:r>
      <w:r>
        <w:rPr>
          <w:rFonts w:ascii="Traditional Arabic" w:hAnsi="Traditional Arabic" w:cs="Traditional Arabic" w:hint="cs"/>
          <w:sz w:val="28"/>
          <w:szCs w:val="28"/>
          <w:rtl/>
        </w:rPr>
        <w:t>؛</w:t>
      </w:r>
      <w:r w:rsidRPr="000955FB">
        <w:rPr>
          <w:rFonts w:ascii="Traditional Arabic" w:hAnsi="Traditional Arabic" w:cs="Traditional Arabic" w:hint="cs"/>
          <w:sz w:val="28"/>
          <w:szCs w:val="28"/>
          <w:rtl/>
        </w:rPr>
        <w:t xml:space="preserve"> والعدلوني، </w:t>
      </w:r>
      <w:r w:rsidRPr="000955FB">
        <w:rPr>
          <w:rFonts w:ascii="Traditional Arabic" w:hAnsi="Traditional Arabic" w:cs="Traditional Arabic"/>
          <w:sz w:val="28"/>
          <w:szCs w:val="28"/>
          <w:rtl/>
        </w:rPr>
        <w:t>مرجع سابق</w:t>
      </w:r>
      <w:r w:rsidRPr="000955FB">
        <w:rPr>
          <w:rFonts w:ascii="Traditional Arabic" w:hAnsi="Traditional Arabic" w:cs="Traditional Arabic" w:hint="cs"/>
          <w:sz w:val="28"/>
          <w:szCs w:val="28"/>
          <w:rtl/>
        </w:rPr>
        <w:t>،</w:t>
      </w:r>
      <w:r w:rsidRPr="000955FB">
        <w:rPr>
          <w:rFonts w:ascii="Traditional Arabic" w:hAnsi="Traditional Arabic" w:cs="Traditional Arabic"/>
          <w:sz w:val="28"/>
          <w:szCs w:val="28"/>
          <w:rtl/>
        </w:rPr>
        <w:t>ص 17</w:t>
      </w:r>
      <w:r w:rsidRPr="000955FB">
        <w:rPr>
          <w:rFonts w:ascii="Traditional Arabic" w:hAnsi="Traditional Arabic" w:cs="Traditional Arabic" w:hint="cs"/>
          <w:sz w:val="28"/>
          <w:szCs w:val="28"/>
          <w:rtl/>
        </w:rPr>
        <w:t>.</w:t>
      </w:r>
    </w:p>
  </w:footnote>
  <w:footnote w:id="28">
    <w:p w:rsidR="00CE5801" w:rsidRPr="0011173A" w:rsidRDefault="00CE5801" w:rsidP="003D18A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عباس</w:t>
      </w:r>
      <w:r w:rsidRPr="000955FB">
        <w:rPr>
          <w:rFonts w:ascii="Traditional Arabic" w:hAnsi="Traditional Arabic" w:cs="Traditional Arabic" w:hint="cs"/>
          <w:sz w:val="28"/>
          <w:szCs w:val="28"/>
          <w:rtl/>
        </w:rPr>
        <w:t>، مرجع سابق</w:t>
      </w:r>
      <w:r>
        <w:rPr>
          <w:rFonts w:ascii="Traditional Arabic" w:hAnsi="Traditional Arabic" w:cs="Traditional Arabic" w:hint="cs"/>
          <w:sz w:val="28"/>
          <w:szCs w:val="28"/>
          <w:rtl/>
        </w:rPr>
        <w:t>، ص 19</w:t>
      </w:r>
      <w:r w:rsidRPr="000955FB">
        <w:rPr>
          <w:rFonts w:ascii="Traditional Arabic" w:hAnsi="Traditional Arabic" w:cs="Traditional Arabic" w:hint="cs"/>
          <w:sz w:val="28"/>
          <w:szCs w:val="28"/>
          <w:rtl/>
        </w:rPr>
        <w:t>.</w:t>
      </w:r>
    </w:p>
  </w:footnote>
  <w:footnote w:id="29">
    <w:p w:rsidR="00CE5801" w:rsidRPr="000955FB" w:rsidRDefault="00CE5801" w:rsidP="00F67A7E">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0955FB">
        <w:rPr>
          <w:rFonts w:ascii="Traditional Arabic" w:hAnsi="Traditional Arabic" w:cs="Traditional Arabic"/>
          <w:sz w:val="28"/>
          <w:szCs w:val="28"/>
          <w:rtl/>
        </w:rPr>
        <w:t>بزيع</w:t>
      </w:r>
      <w:r w:rsidRPr="000955FB">
        <w:rPr>
          <w:rFonts w:ascii="Traditional Arabic" w:hAnsi="Traditional Arabic" w:cs="Traditional Arabic" w:hint="cs"/>
          <w:sz w:val="28"/>
          <w:szCs w:val="28"/>
          <w:rtl/>
        </w:rPr>
        <w:t>،</w:t>
      </w:r>
      <w:r w:rsidRPr="000955FB">
        <w:rPr>
          <w:rFonts w:ascii="Traditional Arabic" w:hAnsi="Traditional Arabic" w:cs="Traditional Arabic"/>
          <w:sz w:val="28"/>
          <w:szCs w:val="28"/>
          <w:rtl/>
        </w:rPr>
        <w:t xml:space="preserve"> شوقي</w:t>
      </w:r>
      <w:r w:rsidRPr="000955FB">
        <w:rPr>
          <w:rFonts w:ascii="Traditional Arabic" w:hAnsi="Traditional Arabic" w:cs="Traditional Arabic" w:hint="cs"/>
          <w:sz w:val="28"/>
          <w:szCs w:val="28"/>
          <w:rtl/>
        </w:rPr>
        <w:t>،</w:t>
      </w:r>
      <w:r w:rsidRPr="000955FB">
        <w:rPr>
          <w:rFonts w:ascii="Traditional Arabic" w:hAnsi="Traditional Arabic" w:cs="Traditional Arabic"/>
          <w:sz w:val="28"/>
          <w:szCs w:val="28"/>
          <w:rtl/>
        </w:rPr>
        <w:t>أبوابخلفية</w:t>
      </w:r>
      <w:r>
        <w:rPr>
          <w:rFonts w:ascii="Traditional Arabic" w:hAnsi="Traditional Arabic" w:cs="Traditional Arabic" w:hint="cs"/>
          <w:sz w:val="28"/>
          <w:szCs w:val="28"/>
          <w:rtl/>
        </w:rPr>
        <w:t xml:space="preserve">،(بيروت: </w:t>
      </w:r>
      <w:r w:rsidRPr="000955FB">
        <w:rPr>
          <w:rFonts w:ascii="Traditional Arabic" w:hAnsi="Traditional Arabic" w:cs="Traditional Arabic"/>
          <w:sz w:val="28"/>
          <w:szCs w:val="28"/>
          <w:rtl/>
        </w:rPr>
        <w:t>دارالآداب</w:t>
      </w:r>
      <w:r w:rsidRPr="000955FB">
        <w:rPr>
          <w:rFonts w:ascii="Traditional Arabic" w:hAnsi="Traditional Arabic" w:cs="Traditional Arabic" w:hint="cs"/>
          <w:sz w:val="28"/>
          <w:szCs w:val="28"/>
          <w:rtl/>
        </w:rPr>
        <w:t xml:space="preserve">، </w:t>
      </w:r>
      <w:r w:rsidRPr="000955FB">
        <w:rPr>
          <w:rFonts w:ascii="Traditional Arabic" w:hAnsi="Traditional Arabic" w:cs="Traditional Arabic"/>
          <w:sz w:val="28"/>
          <w:szCs w:val="28"/>
          <w:rtl/>
        </w:rPr>
        <w:t>2005م</w:t>
      </w:r>
      <w:r>
        <w:rPr>
          <w:rFonts w:ascii="Traditional Arabic" w:hAnsi="Traditional Arabic" w:cs="Traditional Arabic" w:hint="cs"/>
          <w:sz w:val="28"/>
          <w:szCs w:val="28"/>
          <w:rtl/>
        </w:rPr>
        <w:t>)</w:t>
      </w:r>
      <w:r w:rsidRPr="000955FB">
        <w:rPr>
          <w:rFonts w:ascii="Traditional Arabic" w:hAnsi="Traditional Arabic" w:cs="Traditional Arabic" w:hint="cs"/>
          <w:sz w:val="28"/>
          <w:szCs w:val="28"/>
          <w:rtl/>
        </w:rPr>
        <w:t xml:space="preserve">، </w:t>
      </w:r>
      <w:r w:rsidRPr="000955FB">
        <w:rPr>
          <w:rFonts w:ascii="Traditional Arabic" w:hAnsi="Traditional Arabic" w:cs="Traditional Arabic"/>
          <w:sz w:val="28"/>
          <w:szCs w:val="28"/>
          <w:rtl/>
        </w:rPr>
        <w:t xml:space="preserve">ص </w:t>
      </w:r>
      <w:r>
        <w:rPr>
          <w:rFonts w:ascii="Traditional Arabic" w:hAnsi="Traditional Arabic" w:cs="Traditional Arabic" w:hint="cs"/>
          <w:sz w:val="28"/>
          <w:szCs w:val="28"/>
          <w:rtl/>
        </w:rPr>
        <w:t>215</w:t>
      </w:r>
      <w:r w:rsidRPr="000955FB">
        <w:rPr>
          <w:rFonts w:ascii="Traditional Arabic" w:hAnsi="Traditional Arabic" w:cs="Traditional Arabic" w:hint="cs"/>
          <w:sz w:val="28"/>
          <w:szCs w:val="28"/>
          <w:rtl/>
        </w:rPr>
        <w:t>.</w:t>
      </w:r>
    </w:p>
  </w:footnote>
  <w:footnote w:id="30">
    <w:p w:rsidR="00CE5801" w:rsidRPr="0011173A" w:rsidRDefault="00CE5801" w:rsidP="003E178B">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11173A">
        <w:rPr>
          <w:rFonts w:ascii="Traditional Arabic" w:hAnsi="Traditional Arabic" w:cs="Traditional Arabic" w:hint="cs"/>
          <w:sz w:val="28"/>
          <w:szCs w:val="28"/>
          <w:rtl/>
        </w:rPr>
        <w:t>بهجت، منجد مصطفى، الإبداع والشعر وتعليمهما لغير العرب</w:t>
      </w:r>
      <w:r>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مجلة الدراسات اللغوية </w:t>
      </w:r>
      <w:r w:rsidRPr="0011173A">
        <w:rPr>
          <w:rFonts w:ascii="Traditional Arabic" w:hAnsi="Traditional Arabic" w:cs="Traditional Arabic" w:hint="cs"/>
          <w:sz w:val="28"/>
          <w:szCs w:val="28"/>
          <w:rtl/>
        </w:rPr>
        <w:t xml:space="preserve">والأدبية، </w:t>
      </w:r>
      <w:r>
        <w:rPr>
          <w:rFonts w:ascii="Traditional Arabic" w:hAnsi="Traditional Arabic" w:cs="Traditional Arabic"/>
          <w:sz w:val="28"/>
          <w:szCs w:val="28"/>
          <w:rtl/>
        </w:rPr>
        <w:t>جامعة المدينة العالمية</w:t>
      </w:r>
      <w:r>
        <w:rPr>
          <w:rFonts w:ascii="Traditional Arabic" w:hAnsi="Traditional Arabic" w:cs="Traditional Arabic" w:hint="cs"/>
          <w:sz w:val="28"/>
          <w:szCs w:val="28"/>
          <w:rtl/>
        </w:rPr>
        <w:t>، العدد الخاص "أدبيات"</w:t>
      </w:r>
      <w:r w:rsidRPr="0011173A">
        <w:rPr>
          <w:rFonts w:ascii="Traditional Arabic" w:hAnsi="Traditional Arabic" w:cs="Traditional Arabic" w:hint="cs"/>
          <w:sz w:val="28"/>
          <w:szCs w:val="28"/>
          <w:rtl/>
        </w:rPr>
        <w:t xml:space="preserve">، </w:t>
      </w:r>
      <w:r>
        <w:rPr>
          <w:rFonts w:ascii="Traditional Arabic" w:hAnsi="Traditional Arabic" w:cs="Traditional Arabic"/>
          <w:sz w:val="28"/>
          <w:szCs w:val="28"/>
          <w:rtl/>
        </w:rPr>
        <w:t>سبتمبر 2011م</w:t>
      </w:r>
      <w:r w:rsidRPr="0011173A">
        <w:rPr>
          <w:rFonts w:ascii="Traditional Arabic" w:hAnsi="Traditional Arabic" w:cs="Traditional Arabic" w:hint="cs"/>
          <w:sz w:val="28"/>
          <w:szCs w:val="28"/>
          <w:rtl/>
        </w:rPr>
        <w:t>، ص 81.</w:t>
      </w:r>
    </w:p>
  </w:footnote>
  <w:footnote w:id="31">
    <w:p w:rsidR="00CE5801" w:rsidRPr="00EC0324" w:rsidRDefault="00CE5801" w:rsidP="007851B2">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11173A">
        <w:rPr>
          <w:rFonts w:ascii="Traditional Arabic" w:hAnsi="Traditional Arabic" w:cs="Traditional Arabic"/>
          <w:sz w:val="28"/>
          <w:szCs w:val="28"/>
          <w:rtl/>
        </w:rPr>
        <w:t>طودوروف</w:t>
      </w:r>
      <w:r w:rsidRPr="0011173A">
        <w:rPr>
          <w:rFonts w:ascii="Traditional Arabic" w:hAnsi="Traditional Arabic" w:cs="Traditional Arabic" w:hint="cs"/>
          <w:sz w:val="28"/>
          <w:szCs w:val="28"/>
          <w:rtl/>
        </w:rPr>
        <w:t xml:space="preserve">، </w:t>
      </w:r>
      <w:r w:rsidRPr="0011173A">
        <w:rPr>
          <w:rFonts w:ascii="Traditional Arabic" w:hAnsi="Traditional Arabic" w:cs="Traditional Arabic"/>
          <w:sz w:val="28"/>
          <w:szCs w:val="28"/>
          <w:rtl/>
        </w:rPr>
        <w:t>نرفيطان</w:t>
      </w:r>
      <w:r w:rsidRPr="0011173A">
        <w:rPr>
          <w:rFonts w:ascii="Traditional Arabic" w:hAnsi="Traditional Arabic" w:cs="Traditional Arabic" w:hint="cs"/>
          <w:sz w:val="28"/>
          <w:szCs w:val="28"/>
          <w:rtl/>
        </w:rPr>
        <w:t xml:space="preserve">، </w:t>
      </w:r>
      <w:r w:rsidRPr="0011173A">
        <w:rPr>
          <w:rFonts w:ascii="Traditional Arabic" w:hAnsi="Traditional Arabic" w:cs="Traditional Arabic"/>
          <w:sz w:val="28"/>
          <w:szCs w:val="28"/>
          <w:rtl/>
        </w:rPr>
        <w:t>ال</w:t>
      </w:r>
      <w:r w:rsidRPr="0011173A">
        <w:rPr>
          <w:rFonts w:ascii="Traditional Arabic" w:hAnsi="Traditional Arabic" w:cs="Traditional Arabic" w:hint="cs"/>
          <w:sz w:val="28"/>
          <w:szCs w:val="28"/>
          <w:rtl/>
        </w:rPr>
        <w:t>أ</w:t>
      </w:r>
      <w:r w:rsidRPr="0011173A">
        <w:rPr>
          <w:rFonts w:ascii="Traditional Arabic" w:hAnsi="Traditional Arabic" w:cs="Traditional Arabic"/>
          <w:sz w:val="28"/>
          <w:szCs w:val="28"/>
          <w:rtl/>
        </w:rPr>
        <w:t>دبفيخطر</w:t>
      </w:r>
      <w:r>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ترجمة</w:t>
      </w:r>
      <w:r w:rsidRPr="0011173A">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عبدالكبير الشرقاوي</w:t>
      </w:r>
      <w:r w:rsidRPr="0011173A">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11173A">
        <w:rPr>
          <w:rFonts w:ascii="Traditional Arabic" w:hAnsi="Traditional Arabic" w:cs="Traditional Arabic"/>
          <w:sz w:val="28"/>
          <w:szCs w:val="28"/>
          <w:rtl/>
        </w:rPr>
        <w:t>الدار البيضاء</w:t>
      </w:r>
      <w:r>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دار توبقال</w:t>
      </w:r>
      <w:r w:rsidRPr="0011173A">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2007م</w:t>
      </w:r>
      <w:r>
        <w:rPr>
          <w:rFonts w:ascii="Traditional Arabic" w:hAnsi="Traditional Arabic" w:cs="Traditional Arabic" w:hint="cs"/>
          <w:sz w:val="28"/>
          <w:szCs w:val="28"/>
          <w:rtl/>
        </w:rPr>
        <w:t>)، ص9</w:t>
      </w:r>
      <w:r w:rsidRPr="0011173A">
        <w:rPr>
          <w:rFonts w:ascii="Traditional Arabic" w:hAnsi="Traditional Arabic" w:cs="Traditional Arabic" w:hint="cs"/>
          <w:sz w:val="28"/>
          <w:szCs w:val="28"/>
          <w:rtl/>
        </w:rPr>
        <w:t>.</w:t>
      </w:r>
    </w:p>
  </w:footnote>
  <w:footnote w:id="32">
    <w:p w:rsidR="00CE5801" w:rsidRPr="00EC0324" w:rsidRDefault="00CE5801" w:rsidP="003E178B">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sz w:val="28"/>
          <w:szCs w:val="28"/>
          <w:rtl/>
        </w:rPr>
        <w:t>الغذامي</w:t>
      </w:r>
      <w:r w:rsidRPr="0011173A">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عبدالله محمد</w:t>
      </w:r>
      <w:r>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الكتابةضدال</w:t>
      </w:r>
      <w:r>
        <w:rPr>
          <w:rFonts w:ascii="Traditional Arabic" w:hAnsi="Traditional Arabic" w:cs="Traditional Arabic"/>
          <w:sz w:val="28"/>
          <w:szCs w:val="28"/>
          <w:rtl/>
        </w:rPr>
        <w:t>كتابة</w:t>
      </w:r>
      <w:r w:rsidRPr="0011173A">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11173A">
        <w:rPr>
          <w:rFonts w:ascii="Traditional Arabic" w:hAnsi="Traditional Arabic" w:cs="Traditional Arabic" w:hint="cs"/>
          <w:sz w:val="28"/>
          <w:szCs w:val="28"/>
          <w:rtl/>
        </w:rPr>
        <w:t>بيروت</w:t>
      </w:r>
      <w:r>
        <w:rPr>
          <w:rFonts w:ascii="Traditional Arabic" w:hAnsi="Traditional Arabic" w:cs="Traditional Arabic" w:hint="cs"/>
          <w:sz w:val="28"/>
          <w:szCs w:val="28"/>
          <w:rtl/>
        </w:rPr>
        <w:t>:</w:t>
      </w:r>
      <w:r w:rsidRPr="0011173A">
        <w:rPr>
          <w:rFonts w:ascii="Traditional Arabic" w:hAnsi="Traditional Arabic" w:cs="Traditional Arabic"/>
          <w:sz w:val="28"/>
          <w:szCs w:val="28"/>
          <w:rtl/>
        </w:rPr>
        <w:t xml:space="preserve"> دارالآداب</w:t>
      </w:r>
      <w:r w:rsidRPr="0011173A">
        <w:rPr>
          <w:rFonts w:ascii="Traditional Arabic" w:hAnsi="Traditional Arabic" w:cs="Traditional Arabic" w:hint="cs"/>
          <w:sz w:val="28"/>
          <w:szCs w:val="28"/>
          <w:rtl/>
        </w:rPr>
        <w:t xml:space="preserve">، </w:t>
      </w:r>
      <w:r w:rsidRPr="0011173A">
        <w:rPr>
          <w:rFonts w:ascii="Traditional Arabic" w:hAnsi="Traditional Arabic" w:cs="Traditional Arabic"/>
          <w:sz w:val="28"/>
          <w:szCs w:val="28"/>
          <w:rtl/>
        </w:rPr>
        <w:t>1991م</w:t>
      </w:r>
      <w:r>
        <w:rPr>
          <w:rFonts w:ascii="Traditional Arabic" w:hAnsi="Traditional Arabic" w:cs="Traditional Arabic" w:hint="cs"/>
          <w:sz w:val="28"/>
          <w:szCs w:val="28"/>
          <w:rtl/>
        </w:rPr>
        <w:t>)</w:t>
      </w:r>
      <w:r w:rsidRPr="0011173A">
        <w:rPr>
          <w:rFonts w:ascii="Traditional Arabic" w:hAnsi="Traditional Arabic" w:cs="Traditional Arabic" w:hint="cs"/>
          <w:sz w:val="28"/>
          <w:szCs w:val="28"/>
          <w:rtl/>
        </w:rPr>
        <w:t xml:space="preserve">، </w:t>
      </w:r>
      <w:r w:rsidRPr="0011173A">
        <w:rPr>
          <w:rFonts w:ascii="Traditional Arabic" w:hAnsi="Traditional Arabic" w:cs="Traditional Arabic"/>
          <w:sz w:val="28"/>
          <w:szCs w:val="28"/>
          <w:rtl/>
        </w:rPr>
        <w:t>ص 7</w:t>
      </w:r>
      <w:r w:rsidRPr="0011173A">
        <w:rPr>
          <w:rFonts w:ascii="Traditional Arabic" w:hAnsi="Traditional Arabic" w:cs="Traditional Arabic" w:hint="cs"/>
          <w:sz w:val="28"/>
          <w:szCs w:val="28"/>
          <w:rtl/>
        </w:rPr>
        <w:t>.</w:t>
      </w:r>
    </w:p>
  </w:footnote>
  <w:footnote w:id="33">
    <w:p w:rsidR="00CE5801" w:rsidRPr="00EC0324" w:rsidRDefault="00CE5801" w:rsidP="00F67A7E">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EC0324">
        <w:rPr>
          <w:rFonts w:ascii="Traditional Arabic" w:hAnsi="Traditional Arabic" w:cs="Traditional Arabic"/>
          <w:sz w:val="28"/>
          <w:szCs w:val="28"/>
          <w:rtl/>
        </w:rPr>
        <w:t>قباني</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نزار</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قصتيمعالشعر</w:t>
      </w:r>
      <w:r>
        <w:rPr>
          <w:rFonts w:ascii="Traditional Arabic" w:hAnsi="Traditional Arabic" w:cs="Traditional Arabic" w:hint="cs"/>
          <w:sz w:val="28"/>
          <w:szCs w:val="28"/>
          <w:rtl/>
        </w:rPr>
        <w:t xml:space="preserve">، ط9، (بيروت: </w:t>
      </w:r>
      <w:r w:rsidRPr="00EC0324">
        <w:rPr>
          <w:rFonts w:ascii="Traditional Arabic" w:hAnsi="Traditional Arabic" w:cs="Traditional Arabic"/>
          <w:sz w:val="28"/>
          <w:szCs w:val="28"/>
          <w:rtl/>
        </w:rPr>
        <w:t>منشوراتنزارقباني</w:t>
      </w:r>
      <w:r>
        <w:rPr>
          <w:rFonts w:ascii="Traditional Arabic" w:hAnsi="Traditional Arabic" w:cs="Traditional Arabic" w:hint="cs"/>
          <w:sz w:val="28"/>
          <w:szCs w:val="28"/>
          <w:rtl/>
        </w:rPr>
        <w:t xml:space="preserve">، </w:t>
      </w:r>
      <w:r w:rsidRPr="00EC0324">
        <w:rPr>
          <w:rFonts w:ascii="Traditional Arabic" w:hAnsi="Traditional Arabic" w:cs="Traditional Arabic"/>
          <w:sz w:val="28"/>
          <w:szCs w:val="28"/>
          <w:rtl/>
        </w:rPr>
        <w:t>2000م</w:t>
      </w:r>
      <w:r>
        <w:rPr>
          <w:rFonts w:ascii="Traditional Arabic" w:hAnsi="Traditional Arabic" w:cs="Traditional Arabic" w:hint="cs"/>
          <w:sz w:val="28"/>
          <w:szCs w:val="28"/>
          <w:rtl/>
        </w:rPr>
        <w:t>)</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ص 2</w:t>
      </w:r>
      <w:r>
        <w:rPr>
          <w:rFonts w:ascii="Traditional Arabic" w:hAnsi="Traditional Arabic" w:cs="Traditional Arabic" w:hint="cs"/>
          <w:sz w:val="28"/>
          <w:szCs w:val="28"/>
          <w:rtl/>
        </w:rPr>
        <w:t>0</w:t>
      </w:r>
      <w:r w:rsidRPr="00EC0324">
        <w:rPr>
          <w:rFonts w:ascii="Traditional Arabic" w:hAnsi="Traditional Arabic" w:cs="Traditional Arabic" w:hint="cs"/>
          <w:sz w:val="28"/>
          <w:szCs w:val="28"/>
          <w:rtl/>
        </w:rPr>
        <w:t>.</w:t>
      </w:r>
    </w:p>
  </w:footnote>
  <w:footnote w:id="34">
    <w:p w:rsidR="00CE5801" w:rsidRPr="00EC0324" w:rsidRDefault="00CE5801" w:rsidP="005A4F49">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EC0324">
        <w:rPr>
          <w:rFonts w:ascii="Traditional Arabic" w:hAnsi="Traditional Arabic" w:cs="Traditional Arabic"/>
          <w:sz w:val="28"/>
          <w:szCs w:val="28"/>
          <w:rtl/>
        </w:rPr>
        <w:t>هلال</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محمدغنيمي</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النقدالأدبيالحديث</w:t>
      </w:r>
      <w:r>
        <w:rPr>
          <w:rFonts w:ascii="Traditional Arabic" w:hAnsi="Traditional Arabic" w:cs="Traditional Arabic" w:hint="cs"/>
          <w:sz w:val="28"/>
          <w:szCs w:val="28"/>
          <w:rtl/>
        </w:rPr>
        <w:t xml:space="preserve">،(القاهرة: </w:t>
      </w:r>
      <w:r w:rsidRPr="00EC0324">
        <w:rPr>
          <w:rFonts w:ascii="Traditional Arabic" w:hAnsi="Traditional Arabic" w:cs="Traditional Arabic"/>
          <w:sz w:val="28"/>
          <w:szCs w:val="28"/>
          <w:rtl/>
        </w:rPr>
        <w:t>دارنهضة</w:t>
      </w:r>
      <w:r>
        <w:rPr>
          <w:rFonts w:ascii="Traditional Arabic" w:hAnsi="Traditional Arabic" w:cs="Traditional Arabic"/>
          <w:sz w:val="28"/>
          <w:szCs w:val="28"/>
          <w:rtl/>
        </w:rPr>
        <w:t>مصر</w:t>
      </w:r>
      <w:r w:rsidRPr="00EC0324">
        <w:rPr>
          <w:rFonts w:ascii="Traditional Arabic" w:hAnsi="Traditional Arabic" w:cs="Traditional Arabic" w:hint="cs"/>
          <w:sz w:val="28"/>
          <w:szCs w:val="28"/>
          <w:rtl/>
        </w:rPr>
        <w:t xml:space="preserve">، </w:t>
      </w:r>
      <w:r w:rsidRPr="00EC0324">
        <w:rPr>
          <w:rFonts w:ascii="Traditional Arabic" w:hAnsi="Traditional Arabic" w:cs="Traditional Arabic"/>
          <w:sz w:val="28"/>
          <w:szCs w:val="28"/>
          <w:rtl/>
        </w:rPr>
        <w:t>1997م</w:t>
      </w:r>
      <w:r>
        <w:rPr>
          <w:rFonts w:ascii="Traditional Arabic" w:hAnsi="Traditional Arabic" w:cs="Traditional Arabic" w:hint="cs"/>
          <w:sz w:val="28"/>
          <w:szCs w:val="28"/>
          <w:rtl/>
        </w:rPr>
        <w:t>)</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ص 359</w:t>
      </w:r>
      <w:r w:rsidRPr="00EC0324">
        <w:rPr>
          <w:rFonts w:ascii="Traditional Arabic" w:hAnsi="Traditional Arabic" w:cs="Traditional Arabic" w:hint="cs"/>
          <w:sz w:val="28"/>
          <w:szCs w:val="28"/>
          <w:rtl/>
        </w:rPr>
        <w:t>.</w:t>
      </w:r>
    </w:p>
  </w:footnote>
  <w:footnote w:id="35">
    <w:p w:rsidR="00CE5801" w:rsidRPr="00EC0324" w:rsidRDefault="00CE5801" w:rsidP="005A4F49">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EC0324">
        <w:rPr>
          <w:rFonts w:ascii="Traditional Arabic" w:hAnsi="Traditional Arabic" w:cs="Traditional Arabic"/>
          <w:sz w:val="28"/>
          <w:szCs w:val="28"/>
          <w:rtl/>
        </w:rPr>
        <w:t>طودوروف</w:t>
      </w:r>
      <w:r>
        <w:rPr>
          <w:rFonts w:ascii="Traditional Arabic" w:hAnsi="Traditional Arabic" w:cs="Traditional Arabic" w:hint="cs"/>
          <w:sz w:val="28"/>
          <w:szCs w:val="28"/>
          <w:rtl/>
        </w:rPr>
        <w:t>، مرجع سابق</w:t>
      </w:r>
      <w:r w:rsidRPr="00EC0324">
        <w:rPr>
          <w:rFonts w:ascii="Traditional Arabic" w:hAnsi="Traditional Arabic" w:cs="Traditional Arabic" w:hint="cs"/>
          <w:sz w:val="28"/>
          <w:szCs w:val="28"/>
          <w:rtl/>
        </w:rPr>
        <w:t xml:space="preserve">، </w:t>
      </w:r>
      <w:r w:rsidRPr="00EC0324">
        <w:rPr>
          <w:rFonts w:ascii="Traditional Arabic" w:hAnsi="Traditional Arabic" w:cs="Traditional Arabic"/>
          <w:sz w:val="28"/>
          <w:szCs w:val="28"/>
          <w:rtl/>
        </w:rPr>
        <w:t>ص 36</w:t>
      </w:r>
      <w:r w:rsidRPr="00EC0324">
        <w:rPr>
          <w:rFonts w:ascii="Traditional Arabic" w:hAnsi="Traditional Arabic" w:cs="Traditional Arabic" w:hint="cs"/>
          <w:sz w:val="28"/>
          <w:szCs w:val="28"/>
          <w:rtl/>
        </w:rPr>
        <w:t>.</w:t>
      </w:r>
    </w:p>
  </w:footnote>
  <w:footnote w:id="36">
    <w:p w:rsidR="00CE5801" w:rsidRPr="00EC0324" w:rsidRDefault="00CE5801" w:rsidP="0065658D">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EC0324">
        <w:rPr>
          <w:rFonts w:ascii="Traditional Arabic" w:hAnsi="Traditional Arabic" w:cs="Traditional Arabic" w:hint="cs"/>
          <w:sz w:val="28"/>
          <w:szCs w:val="28"/>
          <w:rtl/>
        </w:rPr>
        <w:t>بارنستون،توني</w:t>
      </w:r>
      <w:r>
        <w:rPr>
          <w:rFonts w:ascii="Traditional Arabic" w:hAnsi="Traditional Arabic" w:cs="Traditional Arabic" w:hint="cs"/>
          <w:sz w:val="28"/>
          <w:szCs w:val="28"/>
          <w:rtl/>
        </w:rPr>
        <w:t>،</w:t>
      </w:r>
      <w:r w:rsidRPr="00EC0324">
        <w:rPr>
          <w:rFonts w:ascii="Traditional Arabic" w:hAnsi="Traditional Arabic" w:cs="Traditional Arabic" w:hint="cs"/>
          <w:sz w:val="28"/>
          <w:szCs w:val="28"/>
          <w:rtl/>
        </w:rPr>
        <w:t xml:space="preserve"> وبينغ تشاو،</w:t>
      </w:r>
      <w:r w:rsidRPr="00EC0324">
        <w:rPr>
          <w:rFonts w:ascii="Traditional Arabic" w:hAnsi="Traditional Arabic" w:cs="Traditional Arabic"/>
          <w:sz w:val="28"/>
          <w:szCs w:val="28"/>
          <w:rtl/>
        </w:rPr>
        <w:t xml:space="preserve"> فنالكتابةتعاليمالشعراءالصينيين</w:t>
      </w:r>
      <w:r>
        <w:rPr>
          <w:rFonts w:ascii="Traditional Arabic" w:hAnsi="Traditional Arabic" w:cs="Traditional Arabic" w:hint="cs"/>
          <w:sz w:val="28"/>
          <w:szCs w:val="28"/>
          <w:rtl/>
        </w:rPr>
        <w:t>،</w:t>
      </w:r>
      <w:r w:rsidRPr="00EC0324">
        <w:rPr>
          <w:rFonts w:ascii="Traditional Arabic" w:hAnsi="Traditional Arabic" w:cs="Traditional Arabic"/>
          <w:sz w:val="28"/>
          <w:szCs w:val="28"/>
          <w:rtl/>
        </w:rPr>
        <w:t>ترجمة</w:t>
      </w:r>
      <w:r w:rsidRPr="00EC0324">
        <w:rPr>
          <w:rFonts w:ascii="Traditional Arabic" w:hAnsi="Traditional Arabic" w:cs="Traditional Arabic" w:hint="cs"/>
          <w:sz w:val="28"/>
          <w:szCs w:val="28"/>
          <w:rtl/>
        </w:rPr>
        <w:t xml:space="preserve">: </w:t>
      </w:r>
      <w:r w:rsidRPr="00EC0324">
        <w:rPr>
          <w:rFonts w:ascii="Traditional Arabic" w:hAnsi="Traditional Arabic" w:cs="Traditional Arabic"/>
          <w:sz w:val="28"/>
          <w:szCs w:val="28"/>
          <w:rtl/>
        </w:rPr>
        <w:t>عابد</w:t>
      </w:r>
      <w:r w:rsidRPr="00EC0324">
        <w:rPr>
          <w:rFonts w:ascii="Traditional Arabic" w:hAnsi="Traditional Arabic" w:cs="Traditional Arabic" w:hint="cs"/>
          <w:sz w:val="28"/>
          <w:szCs w:val="28"/>
          <w:rtl/>
        </w:rPr>
        <w:t xml:space="preserve"> إسماعيل، </w:t>
      </w:r>
      <w:r>
        <w:rPr>
          <w:rFonts w:ascii="Traditional Arabic" w:hAnsi="Traditional Arabic" w:cs="Traditional Arabic" w:hint="cs"/>
          <w:sz w:val="28"/>
          <w:szCs w:val="28"/>
          <w:rtl/>
        </w:rPr>
        <w:t>(</w:t>
      </w:r>
      <w:r w:rsidRPr="00EC0324">
        <w:rPr>
          <w:rFonts w:ascii="Traditional Arabic" w:hAnsi="Traditional Arabic" w:cs="Traditional Arabic"/>
          <w:sz w:val="28"/>
          <w:szCs w:val="28"/>
          <w:rtl/>
        </w:rPr>
        <w:t>دارالمدى</w:t>
      </w:r>
      <w:r>
        <w:rPr>
          <w:rFonts w:ascii="Traditional Arabic" w:hAnsi="Traditional Arabic" w:cs="Traditional Arabic" w:hint="cs"/>
          <w:sz w:val="28"/>
          <w:szCs w:val="28"/>
          <w:rtl/>
        </w:rPr>
        <w:t>:</w:t>
      </w:r>
      <w:r w:rsidRPr="00EC0324">
        <w:rPr>
          <w:rFonts w:ascii="Traditional Arabic" w:hAnsi="Traditional Arabic" w:cs="Traditional Arabic"/>
          <w:sz w:val="28"/>
          <w:szCs w:val="28"/>
          <w:rtl/>
        </w:rPr>
        <w:t>2004م</w:t>
      </w:r>
      <w:r>
        <w:rPr>
          <w:rFonts w:ascii="Traditional Arabic" w:hAnsi="Traditional Arabic" w:cs="Traditional Arabic" w:hint="cs"/>
          <w:sz w:val="28"/>
          <w:szCs w:val="28"/>
          <w:rtl/>
        </w:rPr>
        <w:t>)</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ص12</w:t>
      </w:r>
      <w:r w:rsidRPr="00EC0324">
        <w:rPr>
          <w:rFonts w:ascii="Traditional Arabic" w:hAnsi="Traditional Arabic" w:cs="Traditional Arabic" w:hint="cs"/>
          <w:sz w:val="28"/>
          <w:szCs w:val="28"/>
          <w:rtl/>
        </w:rPr>
        <w:t>.</w:t>
      </w:r>
    </w:p>
  </w:footnote>
  <w:footnote w:id="37">
    <w:p w:rsidR="00CE5801" w:rsidRPr="00EC0324"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EC0324">
        <w:rPr>
          <w:rFonts w:ascii="Traditional Arabic" w:hAnsi="Traditional Arabic" w:cs="Traditional Arabic"/>
          <w:sz w:val="28"/>
          <w:szCs w:val="28"/>
          <w:rtl/>
        </w:rPr>
        <w:t>البياتي</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عبدالوهاب</w:t>
      </w:r>
      <w:r w:rsidRPr="00EC0324">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تجربتيالشعرية</w:t>
      </w:r>
      <w:r>
        <w:rPr>
          <w:rFonts w:ascii="Traditional Arabic" w:hAnsi="Traditional Arabic" w:cs="Traditional Arabic" w:hint="cs"/>
          <w:sz w:val="28"/>
          <w:szCs w:val="28"/>
          <w:rtl/>
        </w:rPr>
        <w:t>،(</w:t>
      </w:r>
      <w:r w:rsidRPr="00EC0324">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sidRPr="00EC0324">
        <w:rPr>
          <w:rFonts w:ascii="Traditional Arabic" w:hAnsi="Traditional Arabic" w:cs="Traditional Arabic"/>
          <w:sz w:val="28"/>
          <w:szCs w:val="28"/>
          <w:rtl/>
        </w:rPr>
        <w:t xml:space="preserve"> المؤسسةالعربيةللدراساتوالنشر</w:t>
      </w:r>
      <w:r w:rsidRPr="00EC0324">
        <w:rPr>
          <w:rFonts w:ascii="Traditional Arabic" w:hAnsi="Traditional Arabic" w:cs="Traditional Arabic" w:hint="cs"/>
          <w:sz w:val="28"/>
          <w:szCs w:val="28"/>
          <w:rtl/>
        </w:rPr>
        <w:t xml:space="preserve">، </w:t>
      </w:r>
      <w:r w:rsidRPr="00EC0324">
        <w:rPr>
          <w:rFonts w:ascii="Traditional Arabic" w:hAnsi="Traditional Arabic" w:cs="Traditional Arabic"/>
          <w:sz w:val="28"/>
          <w:szCs w:val="28"/>
          <w:rtl/>
        </w:rPr>
        <w:t>1993م</w:t>
      </w:r>
      <w:r>
        <w:rPr>
          <w:rFonts w:ascii="Traditional Arabic" w:hAnsi="Traditional Arabic" w:cs="Traditional Arabic" w:hint="cs"/>
          <w:sz w:val="28"/>
          <w:szCs w:val="28"/>
          <w:rtl/>
        </w:rPr>
        <w:t>)</w:t>
      </w:r>
      <w:r w:rsidRPr="00EC0324">
        <w:rPr>
          <w:rFonts w:ascii="Traditional Arabic" w:hAnsi="Traditional Arabic" w:cs="Traditional Arabic" w:hint="cs"/>
          <w:sz w:val="28"/>
          <w:szCs w:val="28"/>
          <w:rtl/>
        </w:rPr>
        <w:t xml:space="preserve">، </w:t>
      </w:r>
      <w:r w:rsidRPr="00EC0324">
        <w:rPr>
          <w:rFonts w:ascii="Traditional Arabic" w:hAnsi="Traditional Arabic" w:cs="Traditional Arabic"/>
          <w:sz w:val="28"/>
          <w:szCs w:val="28"/>
          <w:rtl/>
        </w:rPr>
        <w:t>ص 21</w:t>
      </w:r>
      <w:r w:rsidRPr="00EC0324">
        <w:rPr>
          <w:rFonts w:ascii="Traditional Arabic" w:hAnsi="Traditional Arabic" w:cs="Traditional Arabic" w:hint="cs"/>
          <w:sz w:val="28"/>
          <w:szCs w:val="28"/>
          <w:rtl/>
        </w:rPr>
        <w:t>.</w:t>
      </w:r>
    </w:p>
  </w:footnote>
  <w:footnote w:id="38">
    <w:p w:rsidR="00CE5801" w:rsidRPr="00EC0324"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الجاحظ، أبو عثمان</w:t>
      </w:r>
      <w:r w:rsidRPr="00EC0324">
        <w:rPr>
          <w:rFonts w:ascii="Traditional Arabic" w:hAnsi="Traditional Arabic" w:cs="Traditional Arabic" w:hint="cs"/>
          <w:sz w:val="28"/>
          <w:szCs w:val="28"/>
          <w:rtl/>
        </w:rPr>
        <w:t>، الحيوان</w:t>
      </w:r>
      <w:r>
        <w:rPr>
          <w:rFonts w:ascii="Traditional Arabic" w:hAnsi="Traditional Arabic" w:cs="Traditional Arabic" w:hint="cs"/>
          <w:sz w:val="28"/>
          <w:szCs w:val="28"/>
          <w:rtl/>
        </w:rPr>
        <w:t>، (</w:t>
      </w:r>
      <w:r w:rsidRPr="00EC0324">
        <w:rPr>
          <w:rFonts w:ascii="Traditional Arabic" w:hAnsi="Traditional Arabic" w:cs="Traditional Arabic" w:hint="cs"/>
          <w:sz w:val="28"/>
          <w:szCs w:val="28"/>
          <w:rtl/>
        </w:rPr>
        <w:t>ط</w:t>
      </w:r>
      <w:r>
        <w:rPr>
          <w:rFonts w:ascii="Traditional Arabic" w:hAnsi="Traditional Arabic" w:cs="Traditional Arabic" w:hint="cs"/>
          <w:sz w:val="28"/>
          <w:szCs w:val="28"/>
          <w:rtl/>
        </w:rPr>
        <w:t xml:space="preserve">بعة الساسي، الجزء الثاني، ص 131)، كما ينظر: </w:t>
      </w:r>
      <w:r w:rsidRPr="00EC0324">
        <w:rPr>
          <w:rFonts w:ascii="Traditional Arabic" w:hAnsi="Traditional Arabic" w:cs="Traditional Arabic" w:hint="cs"/>
          <w:sz w:val="28"/>
          <w:szCs w:val="28"/>
          <w:rtl/>
        </w:rPr>
        <w:t xml:space="preserve">محمد ياسر شرف، مرجع سابق، ص 68 </w:t>
      </w:r>
      <w:r w:rsidRPr="00EC0324">
        <w:rPr>
          <w:rFonts w:ascii="Traditional Arabic" w:hAnsi="Traditional Arabic" w:cs="Traditional Arabic"/>
          <w:sz w:val="28"/>
          <w:szCs w:val="28"/>
          <w:rtl/>
        </w:rPr>
        <w:t>–</w:t>
      </w:r>
      <w:r>
        <w:rPr>
          <w:rFonts w:ascii="Traditional Arabic" w:hAnsi="Traditional Arabic" w:cs="Traditional Arabic" w:hint="cs"/>
          <w:sz w:val="28"/>
          <w:szCs w:val="28"/>
          <w:rtl/>
        </w:rPr>
        <w:t xml:space="preserve"> 69</w:t>
      </w:r>
      <w:r w:rsidRPr="00EC0324">
        <w:rPr>
          <w:rFonts w:ascii="Traditional Arabic" w:hAnsi="Traditional Arabic" w:cs="Traditional Arabic" w:hint="cs"/>
          <w:sz w:val="28"/>
          <w:szCs w:val="28"/>
          <w:rtl/>
        </w:rPr>
        <w:t xml:space="preserve">. </w:t>
      </w:r>
    </w:p>
  </w:footnote>
  <w:footnote w:id="39">
    <w:p w:rsidR="00CE5801" w:rsidRPr="008F1FA0"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ضيف، شوقي</w:t>
      </w:r>
      <w:r w:rsidRPr="008F1FA0">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في النقد الأدبي، ط6، (القاهرة: </w:t>
      </w:r>
      <w:r w:rsidRPr="008F1FA0">
        <w:rPr>
          <w:rFonts w:ascii="Traditional Arabic" w:hAnsi="Traditional Arabic" w:cs="Traditional Arabic" w:hint="cs"/>
          <w:sz w:val="28"/>
          <w:szCs w:val="28"/>
          <w:rtl/>
        </w:rPr>
        <w:t>دار المعارف، بدون سنة نشر</w:t>
      </w:r>
      <w:r>
        <w:rPr>
          <w:rFonts w:ascii="Traditional Arabic" w:hAnsi="Traditional Arabic" w:cs="Traditional Arabic" w:hint="cs"/>
          <w:sz w:val="28"/>
          <w:szCs w:val="28"/>
          <w:rtl/>
        </w:rPr>
        <w:t>)، ص 113</w:t>
      </w:r>
      <w:r w:rsidRPr="008F1FA0">
        <w:rPr>
          <w:rFonts w:ascii="Traditional Arabic" w:hAnsi="Traditional Arabic" w:cs="Traditional Arabic" w:hint="cs"/>
          <w:sz w:val="28"/>
          <w:szCs w:val="28"/>
          <w:rtl/>
        </w:rPr>
        <w:t>.</w:t>
      </w:r>
    </w:p>
  </w:footnote>
  <w:footnote w:id="40">
    <w:p w:rsidR="00CE5801" w:rsidRPr="008F1FA0"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8F1FA0">
        <w:rPr>
          <w:rFonts w:ascii="Traditional Arabic" w:hAnsi="Traditional Arabic" w:cs="Traditional Arabic"/>
          <w:sz w:val="28"/>
          <w:szCs w:val="28"/>
          <w:rtl/>
        </w:rPr>
        <w:t>الشنطي</w:t>
      </w:r>
      <w:r w:rsidRPr="008F1FA0">
        <w:rPr>
          <w:rFonts w:ascii="Traditional Arabic" w:hAnsi="Traditional Arabic" w:cs="Traditional Arabic" w:hint="cs"/>
          <w:sz w:val="28"/>
          <w:szCs w:val="28"/>
          <w:rtl/>
        </w:rPr>
        <w:t>،</w:t>
      </w:r>
      <w:r w:rsidRPr="008F1FA0">
        <w:rPr>
          <w:rFonts w:ascii="Traditional Arabic" w:hAnsi="Traditional Arabic" w:cs="Traditional Arabic"/>
          <w:sz w:val="28"/>
          <w:szCs w:val="28"/>
          <w:rtl/>
        </w:rPr>
        <w:t xml:space="preserve"> محمدصالح</w:t>
      </w:r>
      <w:r w:rsidRPr="008F1FA0">
        <w:rPr>
          <w:rFonts w:ascii="Traditional Arabic" w:hAnsi="Traditional Arabic" w:cs="Traditional Arabic" w:hint="cs"/>
          <w:sz w:val="28"/>
          <w:szCs w:val="28"/>
          <w:rtl/>
        </w:rPr>
        <w:t>،</w:t>
      </w:r>
      <w:r w:rsidRPr="008F1FA0">
        <w:rPr>
          <w:rFonts w:ascii="Traditional Arabic" w:hAnsi="Traditional Arabic" w:cs="Traditional Arabic"/>
          <w:sz w:val="28"/>
          <w:szCs w:val="28"/>
          <w:rtl/>
        </w:rPr>
        <w:t xml:space="preserve"> فيالنقدالأدبي</w:t>
      </w:r>
      <w:r>
        <w:rPr>
          <w:rFonts w:ascii="Traditional Arabic" w:hAnsi="Traditional Arabic" w:cs="Traditional Arabic"/>
          <w:sz w:val="28"/>
          <w:szCs w:val="28"/>
          <w:rtl/>
        </w:rPr>
        <w:t>الحديث</w:t>
      </w:r>
      <w:r>
        <w:rPr>
          <w:rFonts w:ascii="Traditional Arabic" w:hAnsi="Traditional Arabic" w:cs="Traditional Arabic" w:hint="cs"/>
          <w:sz w:val="28"/>
          <w:szCs w:val="28"/>
          <w:rtl/>
        </w:rPr>
        <w:t>، ط3، (</w:t>
      </w:r>
      <w:r w:rsidRPr="008F1FA0">
        <w:rPr>
          <w:rFonts w:ascii="Traditional Arabic" w:hAnsi="Traditional Arabic" w:cs="Traditional Arabic"/>
          <w:sz w:val="28"/>
          <w:szCs w:val="28"/>
          <w:rtl/>
        </w:rPr>
        <w:t>حائل</w:t>
      </w:r>
      <w:r>
        <w:rPr>
          <w:rFonts w:ascii="Traditional Arabic" w:hAnsi="Traditional Arabic" w:cs="Traditional Arabic" w:hint="cs"/>
          <w:sz w:val="28"/>
          <w:szCs w:val="28"/>
          <w:rtl/>
        </w:rPr>
        <w:t>:</w:t>
      </w:r>
      <w:r w:rsidRPr="008F1FA0">
        <w:rPr>
          <w:rFonts w:ascii="Traditional Arabic" w:hAnsi="Traditional Arabic" w:cs="Traditional Arabic"/>
          <w:sz w:val="28"/>
          <w:szCs w:val="28"/>
          <w:rtl/>
        </w:rPr>
        <w:t>دار</w:t>
      </w:r>
      <w:r w:rsidRPr="008F1FA0">
        <w:rPr>
          <w:rFonts w:ascii="Traditional Arabic" w:hAnsi="Traditional Arabic" w:cs="Traditional Arabic" w:hint="cs"/>
          <w:sz w:val="28"/>
          <w:szCs w:val="28"/>
          <w:rtl/>
        </w:rPr>
        <w:t xml:space="preserve"> الأندلس، </w:t>
      </w:r>
      <w:r w:rsidRPr="008F1FA0">
        <w:rPr>
          <w:rFonts w:ascii="Traditional Arabic" w:hAnsi="Traditional Arabic" w:cs="Traditional Arabic"/>
          <w:sz w:val="28"/>
          <w:szCs w:val="28"/>
          <w:rtl/>
        </w:rPr>
        <w:t>1426ه</w:t>
      </w:r>
      <w:r>
        <w:rPr>
          <w:rFonts w:ascii="Traditional Arabic" w:hAnsi="Traditional Arabic" w:cs="Traditional Arabic" w:hint="cs"/>
          <w:sz w:val="28"/>
          <w:szCs w:val="28"/>
          <w:rtl/>
        </w:rPr>
        <w:t>ـ)</w:t>
      </w:r>
      <w:r w:rsidRPr="008F1FA0">
        <w:rPr>
          <w:rFonts w:ascii="Traditional Arabic" w:hAnsi="Traditional Arabic" w:cs="Traditional Arabic" w:hint="cs"/>
          <w:sz w:val="28"/>
          <w:szCs w:val="28"/>
          <w:rtl/>
        </w:rPr>
        <w:t xml:space="preserve">، </w:t>
      </w:r>
      <w:r w:rsidRPr="008F1FA0">
        <w:rPr>
          <w:rFonts w:ascii="Traditional Arabic" w:hAnsi="Traditional Arabic" w:cs="Traditional Arabic"/>
          <w:sz w:val="28"/>
          <w:szCs w:val="28"/>
          <w:rtl/>
        </w:rPr>
        <w:t>ص 292</w:t>
      </w:r>
      <w:r w:rsidRPr="008F1FA0">
        <w:rPr>
          <w:rFonts w:ascii="Traditional Arabic" w:hAnsi="Traditional Arabic" w:cs="Traditional Arabic" w:hint="cs"/>
          <w:sz w:val="28"/>
          <w:szCs w:val="28"/>
          <w:rtl/>
        </w:rPr>
        <w:t>.</w:t>
      </w:r>
    </w:p>
  </w:footnote>
  <w:footnote w:id="41">
    <w:p w:rsidR="00CE5801" w:rsidRPr="008F1FA0"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هلال، مرجع سابق، ص 363</w:t>
      </w:r>
      <w:r w:rsidRPr="008F1FA0">
        <w:rPr>
          <w:rFonts w:ascii="Traditional Arabic" w:hAnsi="Traditional Arabic" w:cs="Traditional Arabic" w:hint="cs"/>
          <w:sz w:val="28"/>
          <w:szCs w:val="28"/>
          <w:rtl/>
        </w:rPr>
        <w:t>.</w:t>
      </w:r>
    </w:p>
  </w:footnote>
  <w:footnote w:id="42">
    <w:p w:rsidR="00CE5801" w:rsidRPr="00251DAD"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251DAD">
        <w:rPr>
          <w:rFonts w:ascii="Traditional Arabic" w:hAnsi="Traditional Arabic" w:cs="Traditional Arabic" w:hint="cs"/>
          <w:sz w:val="28"/>
          <w:szCs w:val="28"/>
          <w:rtl/>
        </w:rPr>
        <w:t>أرسطو</w:t>
      </w:r>
      <w:r>
        <w:rPr>
          <w:rFonts w:ascii="Traditional Arabic" w:hAnsi="Traditional Arabic" w:cs="Traditional Arabic" w:hint="cs"/>
          <w:sz w:val="28"/>
          <w:szCs w:val="28"/>
          <w:rtl/>
        </w:rPr>
        <w:t>،</w:t>
      </w:r>
      <w:r w:rsidRPr="00251DAD">
        <w:rPr>
          <w:rFonts w:ascii="Traditional Arabic" w:hAnsi="Traditional Arabic" w:cs="Traditional Arabic"/>
          <w:sz w:val="28"/>
          <w:szCs w:val="28"/>
          <w:rtl/>
        </w:rPr>
        <w:t xml:space="preserve"> فنالشعر</w:t>
      </w:r>
      <w:r w:rsidRPr="00251DAD">
        <w:rPr>
          <w:rFonts w:ascii="Traditional Arabic" w:hAnsi="Traditional Arabic" w:cs="Traditional Arabic" w:hint="cs"/>
          <w:sz w:val="28"/>
          <w:szCs w:val="28"/>
          <w:rtl/>
        </w:rPr>
        <w:t>،</w:t>
      </w:r>
      <w:r w:rsidRPr="00251DAD">
        <w:rPr>
          <w:rFonts w:ascii="Traditional Arabic" w:hAnsi="Traditional Arabic" w:cs="Traditional Arabic"/>
          <w:sz w:val="28"/>
          <w:szCs w:val="28"/>
          <w:rtl/>
        </w:rPr>
        <w:t xml:space="preserve"> ترجمة</w:t>
      </w:r>
      <w:r>
        <w:rPr>
          <w:rFonts w:ascii="Traditional Arabic" w:hAnsi="Traditional Arabic" w:cs="Traditional Arabic" w:hint="cs"/>
          <w:sz w:val="28"/>
          <w:szCs w:val="28"/>
          <w:rtl/>
        </w:rPr>
        <w:t>:</w:t>
      </w:r>
      <w:r w:rsidRPr="00251DAD">
        <w:rPr>
          <w:rFonts w:ascii="Traditional Arabic" w:hAnsi="Traditional Arabic" w:cs="Traditional Arabic"/>
          <w:sz w:val="28"/>
          <w:szCs w:val="28"/>
          <w:rtl/>
        </w:rPr>
        <w:t>إبراهيمحمادة</w:t>
      </w:r>
      <w:r w:rsidRPr="00251DAD">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251DAD">
        <w:rPr>
          <w:rFonts w:ascii="Traditional Arabic" w:hAnsi="Traditional Arabic" w:cs="Traditional Arabic"/>
          <w:sz w:val="28"/>
          <w:szCs w:val="28"/>
          <w:rtl/>
        </w:rPr>
        <w:t>القاهرة</w:t>
      </w:r>
      <w:r>
        <w:rPr>
          <w:rFonts w:ascii="Traditional Arabic" w:hAnsi="Traditional Arabic" w:cs="Traditional Arabic" w:hint="cs"/>
          <w:sz w:val="28"/>
          <w:szCs w:val="28"/>
          <w:rtl/>
        </w:rPr>
        <w:t>:</w:t>
      </w:r>
      <w:r w:rsidRPr="00251DAD">
        <w:rPr>
          <w:rFonts w:ascii="Traditional Arabic" w:hAnsi="Traditional Arabic" w:cs="Traditional Arabic"/>
          <w:sz w:val="28"/>
          <w:szCs w:val="28"/>
          <w:rtl/>
        </w:rPr>
        <w:t xml:space="preserve"> دارهلاللتوزيع</w:t>
      </w:r>
      <w:r w:rsidRPr="00251DAD">
        <w:rPr>
          <w:rFonts w:ascii="Traditional Arabic" w:hAnsi="Traditional Arabic" w:cs="Traditional Arabic" w:hint="cs"/>
          <w:sz w:val="28"/>
          <w:szCs w:val="28"/>
          <w:rtl/>
        </w:rPr>
        <w:t xml:space="preserve">، </w:t>
      </w:r>
      <w:r w:rsidRPr="00251DAD">
        <w:rPr>
          <w:rFonts w:ascii="Traditional Arabic" w:hAnsi="Traditional Arabic" w:cs="Traditional Arabic"/>
          <w:sz w:val="28"/>
          <w:szCs w:val="28"/>
          <w:rtl/>
        </w:rPr>
        <w:t>1999م</w:t>
      </w:r>
      <w:r>
        <w:rPr>
          <w:rFonts w:ascii="Traditional Arabic" w:hAnsi="Traditional Arabic" w:cs="Traditional Arabic" w:hint="cs"/>
          <w:sz w:val="28"/>
          <w:szCs w:val="28"/>
          <w:rtl/>
        </w:rPr>
        <w:t>)</w:t>
      </w:r>
      <w:r w:rsidRPr="00251DAD">
        <w:rPr>
          <w:rFonts w:ascii="Traditional Arabic" w:hAnsi="Traditional Arabic" w:cs="Traditional Arabic" w:hint="cs"/>
          <w:sz w:val="28"/>
          <w:szCs w:val="28"/>
          <w:rtl/>
        </w:rPr>
        <w:t xml:space="preserve">، </w:t>
      </w:r>
      <w:r w:rsidRPr="00251DAD">
        <w:rPr>
          <w:rFonts w:ascii="Traditional Arabic" w:hAnsi="Traditional Arabic" w:cs="Traditional Arabic"/>
          <w:sz w:val="28"/>
          <w:szCs w:val="28"/>
          <w:rtl/>
        </w:rPr>
        <w:t>ص 29</w:t>
      </w:r>
      <w:r w:rsidRPr="00251DAD">
        <w:rPr>
          <w:rFonts w:ascii="Traditional Arabic" w:hAnsi="Traditional Arabic" w:cs="Traditional Arabic" w:hint="cs"/>
          <w:sz w:val="28"/>
          <w:szCs w:val="28"/>
          <w:rtl/>
        </w:rPr>
        <w:t>.</w:t>
      </w:r>
    </w:p>
  </w:footnote>
  <w:footnote w:id="43">
    <w:p w:rsidR="00CE5801" w:rsidRPr="00251DAD" w:rsidRDefault="00CE5801" w:rsidP="0038692E">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251DAD">
        <w:rPr>
          <w:rFonts w:ascii="Traditional Arabic" w:hAnsi="Traditional Arabic" w:cs="Traditional Arabic" w:hint="cs"/>
          <w:sz w:val="28"/>
          <w:szCs w:val="28"/>
          <w:rtl/>
        </w:rPr>
        <w:t>إسماعيل، عز الدين</w:t>
      </w:r>
      <w:r>
        <w:rPr>
          <w:rFonts w:ascii="Traditional Arabic" w:hAnsi="Traditional Arabic" w:cs="Traditional Arabic" w:hint="cs"/>
          <w:sz w:val="28"/>
          <w:szCs w:val="28"/>
          <w:rtl/>
        </w:rPr>
        <w:t xml:space="preserve">،التفسير النفسي للأدب، ط4، ( </w:t>
      </w:r>
      <w:r w:rsidRPr="00251DAD">
        <w:rPr>
          <w:rFonts w:ascii="Traditional Arabic" w:hAnsi="Traditional Arabic" w:cs="Traditional Arabic" w:hint="cs"/>
          <w:sz w:val="28"/>
          <w:szCs w:val="28"/>
          <w:rtl/>
        </w:rPr>
        <w:t>القاهرة</w:t>
      </w:r>
      <w:r>
        <w:rPr>
          <w:rFonts w:ascii="Traditional Arabic" w:hAnsi="Traditional Arabic" w:cs="Traditional Arabic" w:hint="cs"/>
          <w:sz w:val="28"/>
          <w:szCs w:val="28"/>
          <w:rtl/>
        </w:rPr>
        <w:t>:</w:t>
      </w:r>
      <w:r w:rsidRPr="00251DAD">
        <w:rPr>
          <w:rFonts w:ascii="Traditional Arabic" w:hAnsi="Traditional Arabic" w:cs="Traditional Arabic" w:hint="cs"/>
          <w:sz w:val="28"/>
          <w:szCs w:val="28"/>
          <w:rtl/>
        </w:rPr>
        <w:t xml:space="preserve"> مكتبة غريب</w:t>
      </w:r>
      <w:r>
        <w:rPr>
          <w:rFonts w:ascii="Traditional Arabic" w:hAnsi="Traditional Arabic" w:cs="Traditional Arabic" w:hint="cs"/>
          <w:sz w:val="28"/>
          <w:szCs w:val="28"/>
          <w:rtl/>
        </w:rPr>
        <w:t>، بدون سنة نشر)، ص5</w:t>
      </w:r>
      <w:r w:rsidRPr="00251DAD">
        <w:rPr>
          <w:rFonts w:ascii="Traditional Arabic" w:hAnsi="Traditional Arabic" w:cs="Traditional Arabic" w:hint="cs"/>
          <w:sz w:val="28"/>
          <w:szCs w:val="28"/>
          <w:rtl/>
        </w:rPr>
        <w:t>.</w:t>
      </w:r>
    </w:p>
  </w:footnote>
  <w:footnote w:id="44">
    <w:p w:rsidR="00CE5801" w:rsidRPr="00251DAD" w:rsidRDefault="00CE5801" w:rsidP="00922114">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hint="cs"/>
          <w:sz w:val="28"/>
          <w:szCs w:val="28"/>
          <w:rtl/>
        </w:rPr>
        <w:t>فريد</w:t>
      </w:r>
      <w:r w:rsidRPr="00251DAD">
        <w:rPr>
          <w:rFonts w:ascii="Traditional Arabic" w:hAnsi="Traditional Arabic" w:cs="Traditional Arabic" w:hint="cs"/>
          <w:sz w:val="28"/>
          <w:szCs w:val="28"/>
          <w:rtl/>
        </w:rPr>
        <w:t>، ما</w:t>
      </w:r>
      <w:r>
        <w:rPr>
          <w:rFonts w:ascii="Traditional Arabic" w:hAnsi="Traditional Arabic" w:cs="Traditional Arabic" w:hint="cs"/>
          <w:sz w:val="28"/>
          <w:szCs w:val="28"/>
          <w:rtl/>
        </w:rPr>
        <w:t>هر شفيق، لآلئ الإبداع</w:t>
      </w:r>
      <w:r w:rsidRPr="00251DAD">
        <w:rPr>
          <w:rFonts w:ascii="Traditional Arabic" w:hAnsi="Traditional Arabic" w:cs="Traditional Arabic" w:hint="cs"/>
          <w:sz w:val="28"/>
          <w:szCs w:val="28"/>
          <w:rtl/>
        </w:rPr>
        <w:t xml:space="preserve">: دراسات في آداب غربية مع نماذج أدبية مترجمة، </w:t>
      </w:r>
      <w:r>
        <w:rPr>
          <w:rFonts w:ascii="Traditional Arabic" w:hAnsi="Traditional Arabic" w:cs="Traditional Arabic" w:hint="cs"/>
          <w:sz w:val="28"/>
          <w:szCs w:val="28"/>
          <w:rtl/>
        </w:rPr>
        <w:t xml:space="preserve">(القاهرة: </w:t>
      </w:r>
      <w:r w:rsidRPr="00251DAD">
        <w:rPr>
          <w:rFonts w:ascii="Traditional Arabic" w:hAnsi="Traditional Arabic" w:cs="Traditional Arabic" w:hint="cs"/>
          <w:sz w:val="28"/>
          <w:szCs w:val="28"/>
          <w:rtl/>
        </w:rPr>
        <w:t>دار البستاني، 2005م</w:t>
      </w:r>
      <w:r>
        <w:rPr>
          <w:rFonts w:ascii="Traditional Arabic" w:hAnsi="Traditional Arabic" w:cs="Traditional Arabic" w:hint="cs"/>
          <w:sz w:val="28"/>
          <w:szCs w:val="28"/>
          <w:rtl/>
        </w:rPr>
        <w:t>)</w:t>
      </w:r>
      <w:r w:rsidRPr="00251DAD">
        <w:rPr>
          <w:rFonts w:ascii="Traditional Arabic" w:hAnsi="Traditional Arabic" w:cs="Traditional Arabic" w:hint="cs"/>
          <w:sz w:val="28"/>
          <w:szCs w:val="28"/>
          <w:rtl/>
        </w:rPr>
        <w:t xml:space="preserve">، </w:t>
      </w:r>
      <w:r>
        <w:rPr>
          <w:rFonts w:ascii="Traditional Arabic" w:hAnsi="Traditional Arabic" w:cs="Traditional Arabic"/>
          <w:sz w:val="28"/>
          <w:szCs w:val="28"/>
          <w:rtl/>
        </w:rPr>
        <w:t>ص</w:t>
      </w:r>
      <w:r w:rsidRPr="00251DAD">
        <w:rPr>
          <w:rFonts w:ascii="Traditional Arabic" w:hAnsi="Traditional Arabic" w:cs="Traditional Arabic"/>
          <w:sz w:val="28"/>
          <w:szCs w:val="28"/>
          <w:rtl/>
        </w:rPr>
        <w:t>29</w:t>
      </w:r>
      <w:r w:rsidRPr="00251DAD">
        <w:rPr>
          <w:rFonts w:ascii="Traditional Arabic" w:hAnsi="Traditional Arabic" w:cs="Traditional Arabic" w:hint="cs"/>
          <w:sz w:val="28"/>
          <w:szCs w:val="28"/>
          <w:rtl/>
        </w:rPr>
        <w:t>.</w:t>
      </w:r>
    </w:p>
  </w:footnote>
  <w:footnote w:id="45">
    <w:p w:rsidR="00CE5801" w:rsidRPr="00251DAD" w:rsidRDefault="00CE5801" w:rsidP="0038692E">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251DAD">
        <w:rPr>
          <w:rFonts w:ascii="Traditional Arabic" w:hAnsi="Traditional Arabic" w:cs="Traditional Arabic" w:hint="cs"/>
          <w:sz w:val="28"/>
          <w:szCs w:val="28"/>
          <w:rtl/>
        </w:rPr>
        <w:t>عباس</w:t>
      </w:r>
      <w:r>
        <w:rPr>
          <w:rFonts w:ascii="Traditional Arabic" w:hAnsi="Traditional Arabic" w:cs="Traditional Arabic" w:hint="cs"/>
          <w:sz w:val="28"/>
          <w:szCs w:val="28"/>
          <w:rtl/>
        </w:rPr>
        <w:t>، مرجع سابق، ص 69</w:t>
      </w:r>
      <w:r w:rsidRPr="00251DAD">
        <w:rPr>
          <w:rFonts w:ascii="Traditional Arabic" w:hAnsi="Traditional Arabic" w:cs="Traditional Arabic" w:hint="cs"/>
          <w:sz w:val="28"/>
          <w:szCs w:val="28"/>
          <w:rtl/>
        </w:rPr>
        <w:t>.</w:t>
      </w:r>
    </w:p>
  </w:footnote>
  <w:footnote w:id="46">
    <w:p w:rsidR="00CE5801" w:rsidRPr="0012405A"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Pr>
          <w:rFonts w:ascii="Traditional Arabic" w:hAnsi="Traditional Arabic" w:cs="Traditional Arabic"/>
          <w:sz w:val="28"/>
          <w:szCs w:val="28"/>
          <w:rtl/>
        </w:rPr>
        <w:t>اللغة والإنسان</w:t>
      </w:r>
      <w:r w:rsidRPr="0012405A">
        <w:rPr>
          <w:rFonts w:ascii="Traditional Arabic" w:hAnsi="Traditional Arabic" w:cs="Traditional Arabic" w:hint="cs"/>
          <w:sz w:val="28"/>
          <w:szCs w:val="28"/>
          <w:rtl/>
        </w:rPr>
        <w:t xml:space="preserve">، </w:t>
      </w:r>
      <w:r w:rsidRPr="0012405A">
        <w:rPr>
          <w:rFonts w:ascii="Traditional Arabic" w:hAnsi="Traditional Arabic" w:cs="Traditional Arabic"/>
          <w:sz w:val="28"/>
          <w:szCs w:val="28"/>
          <w:rtl/>
        </w:rPr>
        <w:t xml:space="preserve">بحوث ملتقى النص </w:t>
      </w:r>
      <w:r w:rsidRPr="0012405A">
        <w:rPr>
          <w:rFonts w:ascii="Traditional Arabic" w:hAnsi="Traditional Arabic" w:cs="Traditional Arabic" w:hint="cs"/>
          <w:sz w:val="28"/>
          <w:szCs w:val="28"/>
          <w:rtl/>
        </w:rPr>
        <w:t>الحادي عشر،</w:t>
      </w:r>
      <w:r>
        <w:rPr>
          <w:rFonts w:ascii="Traditional Arabic" w:hAnsi="Traditional Arabic" w:cs="Traditional Arabic"/>
          <w:sz w:val="28"/>
          <w:szCs w:val="28"/>
          <w:rtl/>
        </w:rPr>
        <w:t xml:space="preserve"> نادي جدة الأدبي</w:t>
      </w:r>
      <w:r w:rsidRPr="0012405A">
        <w:rPr>
          <w:rFonts w:ascii="Traditional Arabic" w:hAnsi="Traditional Arabic" w:cs="Traditional Arabic" w:hint="cs"/>
          <w:sz w:val="28"/>
          <w:szCs w:val="28"/>
          <w:rtl/>
        </w:rPr>
        <w:t xml:space="preserve">، </w:t>
      </w:r>
      <w:r>
        <w:rPr>
          <w:rFonts w:ascii="Traditional Arabic" w:hAnsi="Traditional Arabic" w:cs="Traditional Arabic"/>
          <w:sz w:val="28"/>
          <w:szCs w:val="28"/>
          <w:rtl/>
        </w:rPr>
        <w:t>مارس 2011</w:t>
      </w:r>
      <w:r w:rsidRPr="0012405A">
        <w:rPr>
          <w:rFonts w:ascii="Traditional Arabic" w:hAnsi="Traditional Arabic" w:cs="Traditional Arabic" w:hint="cs"/>
          <w:sz w:val="28"/>
          <w:szCs w:val="28"/>
          <w:rtl/>
        </w:rPr>
        <w:t xml:space="preserve">، ص 25 </w:t>
      </w:r>
      <w:r w:rsidRPr="0012405A">
        <w:rPr>
          <w:rFonts w:ascii="Traditional Arabic" w:hAnsi="Traditional Arabic" w:cs="Traditional Arabic"/>
          <w:sz w:val="28"/>
          <w:szCs w:val="28"/>
          <w:rtl/>
        </w:rPr>
        <w:t>–</w:t>
      </w:r>
      <w:r>
        <w:rPr>
          <w:rFonts w:ascii="Traditional Arabic" w:hAnsi="Traditional Arabic" w:cs="Traditional Arabic" w:hint="cs"/>
          <w:sz w:val="28"/>
          <w:szCs w:val="28"/>
          <w:rtl/>
        </w:rPr>
        <w:t xml:space="preserve"> 27</w:t>
      </w:r>
      <w:r w:rsidRPr="0012405A">
        <w:rPr>
          <w:rFonts w:ascii="Traditional Arabic" w:hAnsi="Traditional Arabic" w:cs="Traditional Arabic" w:hint="cs"/>
          <w:sz w:val="28"/>
          <w:szCs w:val="28"/>
          <w:rtl/>
        </w:rPr>
        <w:t>.</w:t>
      </w:r>
    </w:p>
  </w:footnote>
  <w:footnote w:id="47">
    <w:p w:rsidR="00CE5801" w:rsidRPr="0012405A" w:rsidRDefault="00CE5801" w:rsidP="0038692E">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12405A">
        <w:rPr>
          <w:rFonts w:ascii="Traditional Arabic" w:hAnsi="Traditional Arabic" w:cs="Traditional Arabic" w:hint="cs"/>
          <w:sz w:val="28"/>
          <w:szCs w:val="28"/>
          <w:rtl/>
        </w:rPr>
        <w:t>فريد</w:t>
      </w:r>
      <w:r>
        <w:rPr>
          <w:rFonts w:ascii="Traditional Arabic" w:hAnsi="Traditional Arabic" w:cs="Traditional Arabic" w:hint="cs"/>
          <w:sz w:val="28"/>
          <w:szCs w:val="28"/>
          <w:rtl/>
        </w:rPr>
        <w:t xml:space="preserve">، </w:t>
      </w:r>
      <w:r w:rsidRPr="0012405A">
        <w:rPr>
          <w:rFonts w:ascii="Traditional Arabic" w:hAnsi="Traditional Arabic" w:cs="Traditional Arabic"/>
          <w:sz w:val="28"/>
          <w:szCs w:val="28"/>
          <w:rtl/>
        </w:rPr>
        <w:t>مرجع سابق</w:t>
      </w:r>
      <w:r w:rsidRPr="0012405A">
        <w:rPr>
          <w:rFonts w:ascii="Traditional Arabic" w:hAnsi="Traditional Arabic" w:cs="Traditional Arabic" w:hint="cs"/>
          <w:sz w:val="28"/>
          <w:szCs w:val="28"/>
          <w:rtl/>
        </w:rPr>
        <w:t>،</w:t>
      </w:r>
      <w:r w:rsidRPr="0012405A">
        <w:rPr>
          <w:rFonts w:ascii="Traditional Arabic" w:hAnsi="Traditional Arabic" w:cs="Traditional Arabic"/>
          <w:sz w:val="28"/>
          <w:szCs w:val="28"/>
          <w:rtl/>
        </w:rPr>
        <w:t>ص 17</w:t>
      </w:r>
      <w:r w:rsidRPr="0012405A">
        <w:rPr>
          <w:rFonts w:ascii="Traditional Arabic" w:hAnsi="Traditional Arabic" w:cs="Traditional Arabic" w:hint="cs"/>
          <w:sz w:val="28"/>
          <w:szCs w:val="28"/>
          <w:rtl/>
        </w:rPr>
        <w:t>.</w:t>
      </w:r>
    </w:p>
  </w:footnote>
  <w:footnote w:id="48">
    <w:p w:rsidR="00CE5801" w:rsidRPr="0012405A" w:rsidRDefault="00CE5801" w:rsidP="003751A3">
      <w:pPr>
        <w:spacing w:after="0" w:line="240" w:lineRule="auto"/>
        <w:ind w:left="253" w:hanging="253"/>
        <w:jc w:val="both"/>
        <w:rPr>
          <w:rFonts w:ascii="Traditional Arabic" w:hAnsi="Traditional Arabic" w:cs="Traditional Arabic"/>
          <w:sz w:val="28"/>
          <w:szCs w:val="28"/>
          <w:rtl/>
        </w:rPr>
      </w:pPr>
      <w:r w:rsidRPr="00A15C48">
        <w:rPr>
          <w:rFonts w:ascii="Impact" w:hAnsi="Impact" w:cs="Traditional Arabic"/>
          <w:sz w:val="28"/>
          <w:szCs w:val="28"/>
          <w:rtl/>
        </w:rPr>
        <w:t>(</w:t>
      </w:r>
      <w:r w:rsidRPr="00A15C48">
        <w:rPr>
          <w:rFonts w:ascii="Impact" w:hAnsi="Impact"/>
          <w:rtl/>
        </w:rPr>
        <w:footnoteRef/>
      </w:r>
      <w:r w:rsidRPr="00A15C48">
        <w:rPr>
          <w:rFonts w:ascii="Impact" w:hAnsi="Impact" w:cs="Traditional Arabic"/>
          <w:sz w:val="28"/>
          <w:szCs w:val="28"/>
          <w:rtl/>
        </w:rPr>
        <w:t>)</w:t>
      </w:r>
      <w:r w:rsidRPr="0012405A">
        <w:rPr>
          <w:rFonts w:ascii="Traditional Arabic" w:hAnsi="Traditional Arabic" w:cs="Traditional Arabic" w:hint="cs"/>
          <w:sz w:val="28"/>
          <w:szCs w:val="28"/>
          <w:rtl/>
        </w:rPr>
        <w:t xml:space="preserve">الأنصاري، </w:t>
      </w:r>
      <w:r>
        <w:rPr>
          <w:rFonts w:ascii="Traditional Arabic" w:hAnsi="Traditional Arabic" w:cs="Traditional Arabic"/>
          <w:sz w:val="28"/>
          <w:szCs w:val="28"/>
          <w:rtl/>
        </w:rPr>
        <w:t>محمد جابر</w:t>
      </w:r>
      <w:r w:rsidRPr="0012405A">
        <w:rPr>
          <w:rFonts w:ascii="Traditional Arabic" w:hAnsi="Traditional Arabic" w:cs="Traditional Arabic" w:hint="cs"/>
          <w:sz w:val="28"/>
          <w:szCs w:val="28"/>
          <w:rtl/>
        </w:rPr>
        <w:t>، النثر الفكري العربي</w:t>
      </w:r>
      <w:r>
        <w:rPr>
          <w:rFonts w:ascii="Traditional Arabic" w:hAnsi="Traditional Arabic" w:cs="Traditional Arabic" w:hint="cs"/>
          <w:sz w:val="28"/>
          <w:szCs w:val="28"/>
          <w:rtl/>
        </w:rPr>
        <w:t>:</w:t>
      </w:r>
      <w:r w:rsidRPr="0012405A">
        <w:rPr>
          <w:rFonts w:ascii="Traditional Arabic" w:hAnsi="Traditional Arabic" w:cs="Traditional Arabic" w:hint="cs"/>
          <w:sz w:val="28"/>
          <w:szCs w:val="28"/>
          <w:rtl/>
        </w:rPr>
        <w:t xml:space="preserve"> لماذا لا تدرسه الجامعات</w:t>
      </w:r>
      <w:r>
        <w:rPr>
          <w:rFonts w:ascii="Traditional Arabic" w:hAnsi="Traditional Arabic" w:cs="Traditional Arabic" w:hint="cs"/>
          <w:sz w:val="28"/>
          <w:szCs w:val="28"/>
          <w:rtl/>
        </w:rPr>
        <w:t>،</w:t>
      </w:r>
      <w:r w:rsidRPr="0012405A">
        <w:rPr>
          <w:rFonts w:ascii="Traditional Arabic" w:hAnsi="Traditional Arabic" w:cs="Traditional Arabic" w:hint="cs"/>
          <w:sz w:val="28"/>
          <w:szCs w:val="28"/>
          <w:rtl/>
        </w:rPr>
        <w:t xml:space="preserve"> مقالة،</w:t>
      </w:r>
      <w:r w:rsidRPr="0012405A">
        <w:rPr>
          <w:rFonts w:ascii="Traditional Arabic" w:hAnsi="Traditional Arabic" w:cs="Traditional Arabic"/>
          <w:sz w:val="28"/>
          <w:szCs w:val="28"/>
          <w:rtl/>
        </w:rPr>
        <w:t xml:space="preserve"> صحيفة الحياة</w:t>
      </w:r>
      <w:r w:rsidRPr="0012405A">
        <w:rPr>
          <w:rFonts w:ascii="Traditional Arabic" w:hAnsi="Traditional Arabic" w:cs="Traditional Arabic" w:hint="cs"/>
          <w:sz w:val="28"/>
          <w:szCs w:val="28"/>
          <w:rtl/>
        </w:rPr>
        <w:t xml:space="preserve">، </w:t>
      </w:r>
      <w:r>
        <w:rPr>
          <w:rFonts w:ascii="Traditional Arabic" w:hAnsi="Traditional Arabic" w:cs="Traditional Arabic"/>
          <w:sz w:val="28"/>
          <w:szCs w:val="28"/>
          <w:rtl/>
        </w:rPr>
        <w:t>عدد 18535</w:t>
      </w:r>
      <w:r w:rsidRPr="0012405A">
        <w:rPr>
          <w:rFonts w:ascii="Traditional Arabic" w:hAnsi="Traditional Arabic" w:cs="Traditional Arabic" w:hint="cs"/>
          <w:sz w:val="28"/>
          <w:szCs w:val="28"/>
          <w:rtl/>
        </w:rPr>
        <w:t xml:space="preserve">، </w:t>
      </w:r>
      <w:r w:rsidRPr="0012405A">
        <w:rPr>
          <w:rFonts w:ascii="Traditional Arabic" w:hAnsi="Traditional Arabic" w:cs="Traditional Arabic"/>
          <w:sz w:val="28"/>
          <w:szCs w:val="28"/>
          <w:rtl/>
        </w:rPr>
        <w:t>الخميس</w:t>
      </w:r>
      <w:r>
        <w:rPr>
          <w:rFonts w:ascii="Traditional Arabic" w:hAnsi="Traditional Arabic" w:cs="Traditional Arabic"/>
          <w:sz w:val="28"/>
          <w:szCs w:val="28"/>
          <w:rtl/>
        </w:rPr>
        <w:t>2/1/2014</w:t>
      </w:r>
      <w:r w:rsidRPr="0012405A">
        <w:rPr>
          <w:rFonts w:ascii="Traditional Arabic" w:hAnsi="Traditional Arabic" w:cs="Traditional Arabic" w:hint="cs"/>
          <w:sz w:val="28"/>
          <w:szCs w:val="28"/>
          <w:rtl/>
        </w:rPr>
        <w:t>.</w:t>
      </w:r>
    </w:p>
  </w:footnote>
  <w:footnote w:id="49">
    <w:p w:rsidR="00CE5801" w:rsidRPr="0012405A" w:rsidRDefault="00CE5801" w:rsidP="005156AC">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)صبحي</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تيسير</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الموهبة </w:t>
      </w:r>
      <w:r w:rsidRPr="008A5DA7">
        <w:rPr>
          <w:rFonts w:ascii="Traditional Arabic" w:hAnsi="Traditional Arabic" w:cs="Traditional Arabic" w:hint="cs"/>
          <w:sz w:val="28"/>
          <w:szCs w:val="28"/>
          <w:rtl/>
        </w:rPr>
        <w:t>والإبداع</w:t>
      </w:r>
      <w:r w:rsidRPr="008A5DA7">
        <w:rPr>
          <w:rFonts w:ascii="Traditional Arabic" w:hAnsi="Traditional Arabic" w:cs="Traditional Arabic"/>
          <w:sz w:val="28"/>
          <w:szCs w:val="28"/>
          <w:rtl/>
        </w:rPr>
        <w:t xml:space="preserve"> طرائق التشخيص وأدواته المحوسبة</w:t>
      </w:r>
      <w:r w:rsidRPr="008A5DA7">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عمان</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دار </w:t>
      </w:r>
      <w:r w:rsidRPr="008A5DA7">
        <w:rPr>
          <w:rFonts w:ascii="Traditional Arabic" w:hAnsi="Traditional Arabic" w:cs="Traditional Arabic" w:hint="cs"/>
          <w:sz w:val="28"/>
          <w:szCs w:val="28"/>
          <w:rtl/>
        </w:rPr>
        <w:t>التنوير</w:t>
      </w:r>
      <w:r w:rsidRPr="008A5DA7">
        <w:rPr>
          <w:rFonts w:ascii="Traditional Arabic" w:hAnsi="Traditional Arabic" w:cs="Traditional Arabic"/>
          <w:sz w:val="28"/>
          <w:szCs w:val="28"/>
          <w:rtl/>
        </w:rPr>
        <w:t xml:space="preserve"> ا</w:t>
      </w:r>
      <w:r>
        <w:rPr>
          <w:rFonts w:ascii="Traditional Arabic" w:hAnsi="Traditional Arabic" w:cs="Traditional Arabic"/>
          <w:sz w:val="28"/>
          <w:szCs w:val="28"/>
          <w:rtl/>
        </w:rPr>
        <w:t>لعلمي ودار إشراق للنشر والتوزيع</w:t>
      </w:r>
      <w:r w:rsidRPr="008A5DA7">
        <w:rPr>
          <w:rFonts w:ascii="Traditional Arabic" w:hAnsi="Traditional Arabic" w:cs="Traditional Arabic" w:hint="cs"/>
          <w:sz w:val="28"/>
          <w:szCs w:val="28"/>
          <w:rtl/>
        </w:rPr>
        <w:t xml:space="preserve">، </w:t>
      </w:r>
      <w:r w:rsidRPr="008A5DA7">
        <w:rPr>
          <w:rFonts w:ascii="Traditional Arabic" w:hAnsi="Traditional Arabic" w:cs="Traditional Arabic"/>
          <w:sz w:val="28"/>
          <w:szCs w:val="28"/>
          <w:rtl/>
        </w:rPr>
        <w:t>1992 م</w:t>
      </w:r>
      <w:r>
        <w:rPr>
          <w:rFonts w:ascii="Traditional Arabic" w:hAnsi="Traditional Arabic" w:cs="Traditional Arabic" w:hint="cs"/>
          <w:sz w:val="28"/>
          <w:szCs w:val="28"/>
          <w:rtl/>
        </w:rPr>
        <w:t>)</w:t>
      </w:r>
      <w:r w:rsidRPr="008A5DA7">
        <w:rPr>
          <w:rFonts w:ascii="Traditional Arabic" w:hAnsi="Traditional Arabic" w:cs="Traditional Arabic" w:hint="cs"/>
          <w:sz w:val="28"/>
          <w:szCs w:val="28"/>
          <w:rtl/>
        </w:rPr>
        <w:t xml:space="preserve">، </w:t>
      </w:r>
      <w:r>
        <w:rPr>
          <w:rFonts w:ascii="Traditional Arabic" w:hAnsi="Traditional Arabic" w:cs="Traditional Arabic"/>
          <w:sz w:val="28"/>
          <w:szCs w:val="28"/>
          <w:rtl/>
        </w:rPr>
        <w:t>ص 222</w:t>
      </w:r>
      <w:r w:rsidRPr="008A5DA7">
        <w:rPr>
          <w:rFonts w:ascii="Traditional Arabic" w:hAnsi="Traditional Arabic" w:cs="Traditional Arabic" w:hint="cs"/>
          <w:sz w:val="28"/>
          <w:szCs w:val="28"/>
          <w:rtl/>
        </w:rPr>
        <w:t>.</w:t>
      </w:r>
    </w:p>
  </w:footnote>
  <w:footnote w:id="50">
    <w:p w:rsidR="00CE5801" w:rsidRPr="0012405A" w:rsidRDefault="00CE5801" w:rsidP="003751A3">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)صبحي</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تيسير</w:t>
      </w:r>
      <w:r>
        <w:rPr>
          <w:rFonts w:ascii="Traditional Arabic" w:hAnsi="Traditional Arabic" w:cs="Traditional Arabic" w:hint="cs"/>
          <w:sz w:val="28"/>
          <w:szCs w:val="28"/>
          <w:rtl/>
        </w:rPr>
        <w:t xml:space="preserve">؛ </w:t>
      </w:r>
      <w:r w:rsidRPr="008A5DA7">
        <w:rPr>
          <w:rFonts w:ascii="Traditional Arabic" w:hAnsi="Traditional Arabic" w:cs="Traditional Arabic"/>
          <w:sz w:val="28"/>
          <w:szCs w:val="28"/>
          <w:rtl/>
        </w:rPr>
        <w:t>وقطامي</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يوسف</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مقدمة في الموهبة </w:t>
      </w:r>
      <w:r w:rsidRPr="008A5DA7">
        <w:rPr>
          <w:rFonts w:ascii="Traditional Arabic" w:hAnsi="Traditional Arabic" w:cs="Traditional Arabic" w:hint="cs"/>
          <w:sz w:val="28"/>
          <w:szCs w:val="28"/>
          <w:rtl/>
        </w:rPr>
        <w:t>والإبداع،</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المؤسسة العربية للدراسات والنشر</w:t>
      </w:r>
      <w:r w:rsidRPr="008A5DA7">
        <w:rPr>
          <w:rFonts w:ascii="Traditional Arabic" w:hAnsi="Traditional Arabic" w:cs="Traditional Arabic" w:hint="cs"/>
          <w:sz w:val="28"/>
          <w:szCs w:val="28"/>
          <w:rtl/>
        </w:rPr>
        <w:t xml:space="preserve">، </w:t>
      </w:r>
      <w:r w:rsidRPr="008A5DA7">
        <w:rPr>
          <w:rFonts w:ascii="Traditional Arabic" w:hAnsi="Traditional Arabic" w:cs="Traditional Arabic"/>
          <w:sz w:val="28"/>
          <w:szCs w:val="28"/>
          <w:rtl/>
        </w:rPr>
        <w:t>1992</w:t>
      </w:r>
      <w:r w:rsidRPr="008A5DA7">
        <w:rPr>
          <w:rFonts w:ascii="Traditional Arabic" w:hAnsi="Traditional Arabic" w:cs="Traditional Arabic" w:hint="cs"/>
          <w:sz w:val="28"/>
          <w:szCs w:val="28"/>
          <w:rtl/>
        </w:rPr>
        <w:t>م</w:t>
      </w:r>
      <w:r>
        <w:rPr>
          <w:rFonts w:ascii="Traditional Arabic" w:hAnsi="Traditional Arabic" w:cs="Traditional Arabic" w:hint="cs"/>
          <w:sz w:val="28"/>
          <w:szCs w:val="28"/>
          <w:rtl/>
        </w:rPr>
        <w:t>)</w:t>
      </w:r>
      <w:r w:rsidRPr="008A5DA7">
        <w:rPr>
          <w:rFonts w:ascii="Traditional Arabic" w:hAnsi="Traditional Arabic" w:cs="Traditional Arabic" w:hint="cs"/>
          <w:sz w:val="28"/>
          <w:szCs w:val="28"/>
          <w:rtl/>
        </w:rPr>
        <w:t xml:space="preserve">، </w:t>
      </w:r>
      <w:r w:rsidRPr="008A5DA7">
        <w:rPr>
          <w:rFonts w:ascii="Traditional Arabic" w:hAnsi="Traditional Arabic" w:cs="Traditional Arabic"/>
          <w:sz w:val="28"/>
          <w:szCs w:val="28"/>
          <w:rtl/>
        </w:rPr>
        <w:t>ص 16</w:t>
      </w:r>
      <w:r w:rsidRPr="008A5DA7">
        <w:rPr>
          <w:rFonts w:ascii="Traditional Arabic" w:hAnsi="Traditional Arabic" w:cs="Traditional Arabic" w:hint="cs"/>
          <w:sz w:val="28"/>
          <w:szCs w:val="28"/>
          <w:rtl/>
        </w:rPr>
        <w:t>.</w:t>
      </w:r>
    </w:p>
  </w:footnote>
  <w:footnote w:id="51">
    <w:p w:rsidR="00CE5801" w:rsidRPr="002F3498" w:rsidRDefault="00CE5801" w:rsidP="00293A3D">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)حمزاتوف</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رسول</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بلدي</w:t>
      </w:r>
      <w:r w:rsidRPr="008A5DA7">
        <w:rPr>
          <w:rFonts w:ascii="Traditional Arabic" w:hAnsi="Traditional Arabic" w:cs="Traditional Arabic" w:hint="cs"/>
          <w:sz w:val="28"/>
          <w:szCs w:val="28"/>
          <w:rtl/>
        </w:rPr>
        <w:t xml:space="preserve">، </w:t>
      </w:r>
      <w:r w:rsidRPr="008A5DA7">
        <w:rPr>
          <w:rFonts w:ascii="Traditional Arabic" w:hAnsi="Traditional Arabic" w:cs="Traditional Arabic"/>
          <w:sz w:val="28"/>
          <w:szCs w:val="28"/>
          <w:rtl/>
        </w:rPr>
        <w:t>ترجمة</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عبدالمعينالملوحيويوسف حلاق</w:t>
      </w:r>
      <w:r w:rsidRPr="008A5DA7">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ط3، (بيروت: </w:t>
      </w:r>
      <w:r>
        <w:rPr>
          <w:rFonts w:ascii="Traditional Arabic" w:hAnsi="Traditional Arabic" w:cs="Traditional Arabic"/>
          <w:sz w:val="28"/>
          <w:szCs w:val="28"/>
          <w:rtl/>
        </w:rPr>
        <w:t>دار الفارابي</w:t>
      </w:r>
      <w:r w:rsidRPr="008A5DA7">
        <w:rPr>
          <w:rFonts w:ascii="Traditional Arabic" w:hAnsi="Traditional Arabic" w:cs="Traditional Arabic" w:hint="cs"/>
          <w:sz w:val="28"/>
          <w:szCs w:val="28"/>
          <w:rtl/>
        </w:rPr>
        <w:t>،</w:t>
      </w:r>
      <w:r>
        <w:rPr>
          <w:rFonts w:ascii="Traditional Arabic" w:hAnsi="Traditional Arabic" w:cs="Traditional Arabic"/>
          <w:sz w:val="28"/>
          <w:szCs w:val="28"/>
          <w:rtl/>
        </w:rPr>
        <w:t>2006 م</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ص225</w:t>
      </w:r>
      <w:r w:rsidRPr="008A5DA7">
        <w:rPr>
          <w:rFonts w:ascii="Traditional Arabic" w:hAnsi="Traditional Arabic" w:cs="Traditional Arabic" w:hint="cs"/>
          <w:sz w:val="28"/>
          <w:szCs w:val="28"/>
          <w:rtl/>
        </w:rPr>
        <w:t>.</w:t>
      </w:r>
    </w:p>
  </w:footnote>
  <w:footnote w:id="52">
    <w:p w:rsidR="00CE5801" w:rsidRPr="002F3498" w:rsidRDefault="00CE5801" w:rsidP="00F67A7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)شرف</w:t>
      </w:r>
      <w:r w:rsidRPr="008A5DA7">
        <w:rPr>
          <w:rFonts w:ascii="Traditional Arabic" w:hAnsi="Traditional Arabic" w:cs="Traditional Arabic" w:hint="cs"/>
          <w:sz w:val="28"/>
          <w:szCs w:val="28"/>
          <w:rtl/>
        </w:rPr>
        <w:t>، مرجع سابق،</w:t>
      </w:r>
      <w:r>
        <w:rPr>
          <w:rFonts w:ascii="Traditional Arabic" w:hAnsi="Traditional Arabic" w:cs="Traditional Arabic"/>
          <w:sz w:val="28"/>
          <w:szCs w:val="28"/>
          <w:rtl/>
        </w:rPr>
        <w:t xml:space="preserve"> ص 15</w:t>
      </w:r>
      <w:r w:rsidRPr="008A5DA7">
        <w:rPr>
          <w:rFonts w:ascii="Traditional Arabic" w:hAnsi="Traditional Arabic" w:cs="Traditional Arabic" w:hint="cs"/>
          <w:sz w:val="28"/>
          <w:szCs w:val="28"/>
          <w:rtl/>
        </w:rPr>
        <w:t>.</w:t>
      </w:r>
    </w:p>
  </w:footnote>
  <w:footnote w:id="53">
    <w:p w:rsidR="00CE5801" w:rsidRPr="002F3498" w:rsidRDefault="00CE5801" w:rsidP="003751A3">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)سايمنتن</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دين كيث</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العبقرية </w:t>
      </w:r>
      <w:r w:rsidRPr="008A5DA7">
        <w:rPr>
          <w:rFonts w:ascii="Traditional Arabic" w:hAnsi="Traditional Arabic" w:cs="Traditional Arabic" w:hint="cs"/>
          <w:sz w:val="28"/>
          <w:szCs w:val="28"/>
          <w:rtl/>
        </w:rPr>
        <w:t>والإبداع</w:t>
      </w:r>
      <w:r w:rsidRPr="008A5DA7">
        <w:rPr>
          <w:rFonts w:ascii="Traditional Arabic" w:hAnsi="Traditional Arabic" w:cs="Traditional Arabic"/>
          <w:sz w:val="28"/>
          <w:szCs w:val="28"/>
          <w:rtl/>
        </w:rPr>
        <w:t xml:space="preserve"> والقيادة</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ترجمة</w:t>
      </w:r>
      <w:r w:rsidRPr="008A5DA7">
        <w:rPr>
          <w:rFonts w:ascii="Traditional Arabic" w:hAnsi="Traditional Arabic" w:cs="Traditional Arabic" w:hint="cs"/>
          <w:sz w:val="28"/>
          <w:szCs w:val="28"/>
          <w:rtl/>
        </w:rPr>
        <w:t xml:space="preserve">: </w:t>
      </w:r>
      <w:r w:rsidRPr="008A5DA7">
        <w:rPr>
          <w:rFonts w:ascii="Traditional Arabic" w:hAnsi="Traditional Arabic" w:cs="Traditional Arabic"/>
          <w:sz w:val="28"/>
          <w:szCs w:val="28"/>
          <w:rtl/>
        </w:rPr>
        <w:t>شاكر عبدالحميد</w:t>
      </w:r>
      <w:r w:rsidRPr="008A5DA7">
        <w:rPr>
          <w:rFonts w:ascii="Traditional Arabic" w:hAnsi="Traditional Arabic" w:cs="Traditional Arabic" w:hint="cs"/>
          <w:sz w:val="28"/>
          <w:szCs w:val="28"/>
          <w:rtl/>
        </w:rPr>
        <w:t>،</w:t>
      </w:r>
      <w:r>
        <w:rPr>
          <w:rFonts w:ascii="Traditional Arabic" w:hAnsi="Traditional Arabic" w:cs="Traditional Arabic"/>
          <w:sz w:val="28"/>
          <w:szCs w:val="28"/>
          <w:rtl/>
        </w:rPr>
        <w:t xml:space="preserve"> عالم المعرفة 176</w:t>
      </w:r>
      <w:r w:rsidRPr="008A5DA7">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الكويت</w:t>
      </w:r>
      <w:r>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المجلس الوطني للثقافة والفنون </w:t>
      </w:r>
      <w:r w:rsidRPr="008A5DA7">
        <w:rPr>
          <w:rFonts w:ascii="Traditional Arabic" w:hAnsi="Traditional Arabic" w:cs="Traditional Arabic" w:hint="cs"/>
          <w:sz w:val="28"/>
          <w:szCs w:val="28"/>
          <w:rtl/>
        </w:rPr>
        <w:t xml:space="preserve">والآداب، </w:t>
      </w:r>
      <w:r>
        <w:rPr>
          <w:rFonts w:ascii="Traditional Arabic" w:hAnsi="Traditional Arabic" w:cs="Traditional Arabic"/>
          <w:sz w:val="28"/>
          <w:szCs w:val="28"/>
          <w:rtl/>
        </w:rPr>
        <w:t>1993</w:t>
      </w:r>
      <w:r w:rsidRPr="008A5DA7">
        <w:rPr>
          <w:rFonts w:ascii="Traditional Arabic" w:hAnsi="Traditional Arabic" w:cs="Traditional Arabic"/>
          <w:sz w:val="28"/>
          <w:szCs w:val="28"/>
          <w:rtl/>
        </w:rPr>
        <w:t>م</w:t>
      </w:r>
      <w:r>
        <w:rPr>
          <w:rFonts w:ascii="Traditional Arabic" w:hAnsi="Traditional Arabic" w:cs="Traditional Arabic" w:hint="cs"/>
          <w:sz w:val="28"/>
          <w:szCs w:val="28"/>
          <w:rtl/>
        </w:rPr>
        <w:t>)</w:t>
      </w:r>
      <w:r w:rsidRPr="008A5DA7">
        <w:rPr>
          <w:rFonts w:ascii="Traditional Arabic" w:hAnsi="Traditional Arabic" w:cs="Traditional Arabic" w:hint="cs"/>
          <w:sz w:val="28"/>
          <w:szCs w:val="28"/>
          <w:rtl/>
        </w:rPr>
        <w:t>،</w:t>
      </w:r>
      <w:r w:rsidRPr="008A5DA7">
        <w:rPr>
          <w:rFonts w:ascii="Traditional Arabic" w:hAnsi="Traditional Arabic" w:cs="Traditional Arabic"/>
          <w:sz w:val="28"/>
          <w:szCs w:val="28"/>
          <w:rtl/>
        </w:rPr>
        <w:t xml:space="preserve"> ص 8</w:t>
      </w:r>
      <w:r w:rsidRPr="008A5DA7">
        <w:rPr>
          <w:rFonts w:ascii="Traditional Arabic" w:hAnsi="Traditional Arabic" w:cs="Traditional Arabic" w:hint="cs"/>
          <w:sz w:val="28"/>
          <w:szCs w:val="28"/>
          <w:rtl/>
        </w:rPr>
        <w:t>.</w:t>
      </w:r>
    </w:p>
  </w:footnote>
  <w:footnote w:id="54">
    <w:p w:rsidR="00CE5801" w:rsidRPr="002F3498" w:rsidRDefault="00CE5801" w:rsidP="0067456A">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ص 511</w:t>
      </w:r>
      <w:r w:rsidRPr="002F3498">
        <w:rPr>
          <w:rFonts w:ascii="Traditional Arabic" w:hAnsi="Traditional Arabic" w:cs="Traditional Arabic" w:hint="cs"/>
          <w:sz w:val="28"/>
          <w:szCs w:val="28"/>
          <w:rtl/>
        </w:rPr>
        <w:t>.</w:t>
      </w:r>
    </w:p>
  </w:footnote>
  <w:footnote w:id="55">
    <w:p w:rsidR="00CE5801" w:rsidRPr="002F3498" w:rsidRDefault="00CE5801" w:rsidP="00F67A7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شرف</w:t>
      </w:r>
      <w:r w:rsidRPr="002F3498">
        <w:rPr>
          <w:rFonts w:ascii="Traditional Arabic" w:hAnsi="Traditional Arabic" w:cs="Traditional Arabic" w:hint="cs"/>
          <w:sz w:val="28"/>
          <w:szCs w:val="28"/>
          <w:rtl/>
        </w:rPr>
        <w:t xml:space="preserve">، </w:t>
      </w:r>
      <w:r>
        <w:rPr>
          <w:rFonts w:ascii="Traditional Arabic" w:hAnsi="Traditional Arabic" w:cs="Traditional Arabic"/>
          <w:sz w:val="28"/>
          <w:szCs w:val="28"/>
          <w:rtl/>
        </w:rPr>
        <w:t>مرجعسابق</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ص 12</w:t>
      </w:r>
      <w:r w:rsidRPr="002F3498">
        <w:rPr>
          <w:rFonts w:ascii="Traditional Arabic" w:hAnsi="Traditional Arabic" w:cs="Traditional Arabic" w:hint="cs"/>
          <w:sz w:val="28"/>
          <w:szCs w:val="28"/>
          <w:rtl/>
        </w:rPr>
        <w:t>.</w:t>
      </w:r>
    </w:p>
  </w:footnote>
  <w:footnote w:id="56">
    <w:p w:rsidR="00CE5801" w:rsidRPr="002F3498" w:rsidRDefault="00CE5801" w:rsidP="0038692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 xml:space="preserve"> سايمنتن</w:t>
      </w:r>
      <w:r>
        <w:rPr>
          <w:rFonts w:ascii="Traditional Arabic" w:hAnsi="Traditional Arabic" w:cs="Traditional Arabic" w:hint="cs"/>
          <w:sz w:val="28"/>
          <w:szCs w:val="28"/>
          <w:rtl/>
        </w:rPr>
        <w:t>،</w:t>
      </w:r>
      <w:r>
        <w:rPr>
          <w:rFonts w:ascii="Traditional Arabic" w:hAnsi="Traditional Arabic" w:cs="Traditional Arabic"/>
          <w:sz w:val="28"/>
          <w:szCs w:val="28"/>
          <w:rtl/>
        </w:rPr>
        <w:t xml:space="preserve"> دين كيث</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مرجع سابق</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 xml:space="preserve">ص </w:t>
      </w:r>
      <w:r w:rsidRPr="002F3498">
        <w:rPr>
          <w:rFonts w:ascii="Traditional Arabic" w:hAnsi="Traditional Arabic" w:cs="Traditional Arabic" w:hint="cs"/>
          <w:sz w:val="28"/>
          <w:szCs w:val="28"/>
          <w:rtl/>
        </w:rPr>
        <w:t>15.</w:t>
      </w:r>
    </w:p>
  </w:footnote>
  <w:footnote w:id="57">
    <w:p w:rsidR="00CE5801" w:rsidRPr="002F3498" w:rsidRDefault="00CE5801" w:rsidP="0038692E">
      <w:pPr>
        <w:spacing w:after="0" w:line="240" w:lineRule="auto"/>
        <w:ind w:left="395" w:hanging="395"/>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مري</w:t>
      </w:r>
      <w:r w:rsidRPr="002F3498">
        <w:rPr>
          <w:rFonts w:ascii="Traditional Arabic" w:hAnsi="Traditional Arabic" w:cs="Traditional Arabic" w:hint="cs"/>
          <w:sz w:val="28"/>
          <w:szCs w:val="28"/>
          <w:rtl/>
        </w:rPr>
        <w:t xml:space="preserve">، </w:t>
      </w:r>
      <w:r>
        <w:rPr>
          <w:rFonts w:ascii="Traditional Arabic" w:hAnsi="Traditional Arabic" w:cs="Traditional Arabic"/>
          <w:sz w:val="28"/>
          <w:szCs w:val="28"/>
          <w:rtl/>
        </w:rPr>
        <w:t>بنيلوبي</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العبقرية تاريخ الفكرة</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ترجمة</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محمد عبد الواحد</w:t>
      </w:r>
      <w:r w:rsidRPr="002F3498">
        <w:rPr>
          <w:rFonts w:ascii="Traditional Arabic" w:hAnsi="Traditional Arabic" w:cs="Traditional Arabic" w:hint="cs"/>
          <w:sz w:val="28"/>
          <w:szCs w:val="28"/>
          <w:rtl/>
        </w:rPr>
        <w:t xml:space="preserve">، </w:t>
      </w:r>
      <w:r>
        <w:rPr>
          <w:rFonts w:ascii="Traditional Arabic" w:hAnsi="Traditional Arabic" w:cs="Traditional Arabic"/>
          <w:sz w:val="28"/>
          <w:szCs w:val="28"/>
          <w:rtl/>
        </w:rPr>
        <w:t>عالم المعرفة 208</w:t>
      </w:r>
      <w:r w:rsidRPr="002F3498">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الكويت</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المجلس الوطني للثقافة والفنون و </w:t>
      </w:r>
      <w:r w:rsidRPr="002F3498">
        <w:rPr>
          <w:rFonts w:ascii="Traditional Arabic" w:hAnsi="Traditional Arabic" w:cs="Traditional Arabic" w:hint="cs"/>
          <w:sz w:val="28"/>
          <w:szCs w:val="28"/>
          <w:rtl/>
        </w:rPr>
        <w:t xml:space="preserve">الآداب، </w:t>
      </w:r>
      <w:r w:rsidRPr="002F3498">
        <w:rPr>
          <w:rFonts w:ascii="Traditional Arabic" w:hAnsi="Traditional Arabic" w:cs="Traditional Arabic"/>
          <w:sz w:val="28"/>
          <w:szCs w:val="28"/>
          <w:rtl/>
        </w:rPr>
        <w:t>2000م</w:t>
      </w:r>
      <w:r>
        <w:rPr>
          <w:rFonts w:ascii="Traditional Arabic" w:hAnsi="Traditional Arabic" w:cs="Traditional Arabic" w:hint="cs"/>
          <w:sz w:val="28"/>
          <w:szCs w:val="28"/>
          <w:rtl/>
        </w:rPr>
        <w:t>)</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 xml:space="preserve">ص </w:t>
      </w:r>
      <w:r>
        <w:rPr>
          <w:rFonts w:ascii="Traditional Arabic" w:hAnsi="Traditional Arabic" w:cs="Traditional Arabic" w:hint="cs"/>
          <w:sz w:val="28"/>
          <w:szCs w:val="28"/>
          <w:rtl/>
        </w:rPr>
        <w:t>17</w:t>
      </w:r>
      <w:r w:rsidRPr="002F3498">
        <w:rPr>
          <w:rFonts w:ascii="Traditional Arabic" w:hAnsi="Traditional Arabic" w:cs="Traditional Arabic" w:hint="cs"/>
          <w:sz w:val="28"/>
          <w:szCs w:val="28"/>
          <w:rtl/>
        </w:rPr>
        <w:t>.</w:t>
      </w:r>
    </w:p>
  </w:footnote>
  <w:footnote w:id="58">
    <w:p w:rsidR="00CE5801" w:rsidRPr="002F3498" w:rsidRDefault="00CE5801" w:rsidP="00C861C7">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قباني</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نزار</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قصتي مع الشعر</w:t>
      </w:r>
      <w:r>
        <w:rPr>
          <w:rFonts w:ascii="Traditional Arabic" w:hAnsi="Traditional Arabic" w:cs="Traditional Arabic" w:hint="cs"/>
          <w:sz w:val="28"/>
          <w:szCs w:val="28"/>
          <w:rtl/>
        </w:rPr>
        <w:t>، ط9، (</w:t>
      </w:r>
      <w:r w:rsidRPr="002F3498">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منشورات نزار قباني</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2000م</w:t>
      </w:r>
      <w:r>
        <w:rPr>
          <w:rFonts w:ascii="Traditional Arabic" w:hAnsi="Traditional Arabic" w:cs="Traditional Arabic" w:hint="cs"/>
          <w:sz w:val="28"/>
          <w:szCs w:val="28"/>
          <w:rtl/>
        </w:rPr>
        <w:t>)</w:t>
      </w:r>
      <w:r w:rsidRPr="002F3498">
        <w:rPr>
          <w:rFonts w:ascii="Traditional Arabic" w:hAnsi="Traditional Arabic" w:cs="Traditional Arabic" w:hint="cs"/>
          <w:sz w:val="28"/>
          <w:szCs w:val="28"/>
          <w:rtl/>
        </w:rPr>
        <w:t>،</w:t>
      </w:r>
      <w:r>
        <w:rPr>
          <w:rFonts w:ascii="Traditional Arabic" w:hAnsi="Traditional Arabic" w:cs="Traditional Arabic"/>
          <w:sz w:val="28"/>
          <w:szCs w:val="28"/>
          <w:rtl/>
        </w:rPr>
        <w:t xml:space="preserve"> ص 123</w:t>
      </w:r>
      <w:r w:rsidRPr="002F3498">
        <w:rPr>
          <w:rFonts w:ascii="Traditional Arabic" w:hAnsi="Traditional Arabic" w:cs="Traditional Arabic" w:hint="cs"/>
          <w:sz w:val="28"/>
          <w:szCs w:val="28"/>
          <w:rtl/>
        </w:rPr>
        <w:t>.</w:t>
      </w:r>
    </w:p>
  </w:footnote>
  <w:footnote w:id="59">
    <w:p w:rsidR="00CE5801" w:rsidRPr="002F3498" w:rsidRDefault="00CE5801" w:rsidP="00F67A7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شرف</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مرجع سابق</w:t>
      </w:r>
      <w:r>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ص 13</w:t>
      </w:r>
      <w:r w:rsidRPr="002F3498">
        <w:rPr>
          <w:rFonts w:ascii="Traditional Arabic" w:hAnsi="Traditional Arabic" w:cs="Traditional Arabic" w:hint="cs"/>
          <w:sz w:val="28"/>
          <w:szCs w:val="28"/>
          <w:rtl/>
        </w:rPr>
        <w:t xml:space="preserve"> .</w:t>
      </w:r>
    </w:p>
  </w:footnote>
  <w:footnote w:id="60">
    <w:p w:rsidR="00CE5801" w:rsidRPr="002F3498" w:rsidRDefault="00CE5801" w:rsidP="00AB76CB">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بزيع</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شوقي</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أبواب خلفية</w:t>
      </w:r>
      <w:r>
        <w:rPr>
          <w:rFonts w:ascii="Traditional Arabic" w:hAnsi="Traditional Arabic" w:cs="Traditional Arabic" w:hint="cs"/>
          <w:sz w:val="28"/>
          <w:szCs w:val="28"/>
          <w:rtl/>
        </w:rPr>
        <w:t>، (بيروت:</w:t>
      </w:r>
      <w:r w:rsidRPr="002F3498">
        <w:rPr>
          <w:rFonts w:ascii="Traditional Arabic" w:hAnsi="Traditional Arabic" w:cs="Traditional Arabic"/>
          <w:sz w:val="28"/>
          <w:szCs w:val="28"/>
          <w:rtl/>
        </w:rPr>
        <w:t>دار الآداب</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2005م</w:t>
      </w:r>
      <w:r>
        <w:rPr>
          <w:rFonts w:ascii="Traditional Arabic" w:hAnsi="Traditional Arabic" w:cs="Traditional Arabic" w:hint="cs"/>
          <w:sz w:val="28"/>
          <w:szCs w:val="28"/>
          <w:rtl/>
        </w:rPr>
        <w:t>)</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ص 191</w:t>
      </w:r>
      <w:r w:rsidRPr="002F3498">
        <w:rPr>
          <w:rFonts w:ascii="Traditional Arabic" w:hAnsi="Traditional Arabic" w:cs="Traditional Arabic" w:hint="cs"/>
          <w:sz w:val="28"/>
          <w:szCs w:val="28"/>
          <w:rtl/>
        </w:rPr>
        <w:t>.</w:t>
      </w:r>
    </w:p>
  </w:footnote>
  <w:footnote w:id="61">
    <w:p w:rsidR="00CE5801" w:rsidRPr="002F3498" w:rsidRDefault="00CE5801" w:rsidP="00AB76CB">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عباس، مرجع سابق، ص 158</w:t>
      </w:r>
      <w:r w:rsidRPr="002F3498">
        <w:rPr>
          <w:rFonts w:ascii="Traditional Arabic" w:hAnsi="Traditional Arabic" w:cs="Traditional Arabic" w:hint="cs"/>
          <w:sz w:val="28"/>
          <w:szCs w:val="28"/>
          <w:rtl/>
        </w:rPr>
        <w:t xml:space="preserve">. </w:t>
      </w:r>
    </w:p>
  </w:footnote>
  <w:footnote w:id="62">
    <w:p w:rsidR="00CE5801" w:rsidRPr="002F3498" w:rsidRDefault="00CE5801" w:rsidP="00AB76CB">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عكاشة</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أحمد</w:t>
      </w:r>
      <w:r w:rsidRPr="002F3498">
        <w:rPr>
          <w:rFonts w:ascii="Traditional Arabic" w:hAnsi="Traditional Arabic" w:cs="Traditional Arabic" w:hint="cs"/>
          <w:sz w:val="28"/>
          <w:szCs w:val="28"/>
          <w:rtl/>
        </w:rPr>
        <w:t>، آفاق</w:t>
      </w:r>
      <w:r w:rsidRPr="002F3498">
        <w:rPr>
          <w:rFonts w:ascii="Traditional Arabic" w:hAnsi="Traditional Arabic" w:cs="Traditional Arabic"/>
          <w:sz w:val="28"/>
          <w:szCs w:val="28"/>
          <w:rtl/>
        </w:rPr>
        <w:t xml:space="preserve"> في </w:t>
      </w:r>
      <w:r w:rsidRPr="002F3498">
        <w:rPr>
          <w:rFonts w:ascii="Traditional Arabic" w:hAnsi="Traditional Arabic" w:cs="Traditional Arabic" w:hint="cs"/>
          <w:sz w:val="28"/>
          <w:szCs w:val="28"/>
          <w:rtl/>
        </w:rPr>
        <w:t>الإبداع</w:t>
      </w:r>
      <w:r w:rsidRPr="002F3498">
        <w:rPr>
          <w:rFonts w:ascii="Traditional Arabic" w:hAnsi="Traditional Arabic" w:cs="Traditional Arabic"/>
          <w:sz w:val="28"/>
          <w:szCs w:val="28"/>
          <w:rtl/>
        </w:rPr>
        <w:t xml:space="preserve"> الفني رؤية نفسية</w:t>
      </w:r>
      <w:r>
        <w:rPr>
          <w:rFonts w:ascii="Traditional Arabic" w:hAnsi="Traditional Arabic" w:cs="Traditional Arabic" w:hint="cs"/>
          <w:sz w:val="28"/>
          <w:szCs w:val="28"/>
          <w:rtl/>
        </w:rPr>
        <w:t>، (</w:t>
      </w:r>
      <w:r w:rsidRPr="002F3498">
        <w:rPr>
          <w:rFonts w:ascii="Traditional Arabic" w:hAnsi="Traditional Arabic" w:cs="Traditional Arabic"/>
          <w:sz w:val="28"/>
          <w:szCs w:val="28"/>
          <w:rtl/>
        </w:rPr>
        <w:t>القاهرة</w:t>
      </w:r>
      <w:r>
        <w:rPr>
          <w:rFonts w:ascii="Traditional Arabic" w:hAnsi="Traditional Arabic" w:cs="Traditional Arabic" w:hint="cs"/>
          <w:sz w:val="28"/>
          <w:szCs w:val="28"/>
          <w:rtl/>
        </w:rPr>
        <w:t>:</w:t>
      </w:r>
      <w:r>
        <w:rPr>
          <w:rFonts w:ascii="Traditional Arabic" w:hAnsi="Traditional Arabic" w:cs="Traditional Arabic"/>
          <w:sz w:val="28"/>
          <w:szCs w:val="28"/>
          <w:rtl/>
        </w:rPr>
        <w:t xml:space="preserve"> دار الشروق</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2001م</w:t>
      </w:r>
      <w:r>
        <w:rPr>
          <w:rFonts w:ascii="Traditional Arabic" w:hAnsi="Traditional Arabic" w:cs="Traditional Arabic" w:hint="cs"/>
          <w:sz w:val="28"/>
          <w:szCs w:val="28"/>
          <w:rtl/>
        </w:rPr>
        <w:t>)</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ص 38</w:t>
      </w:r>
      <w:r w:rsidRPr="002F3498">
        <w:rPr>
          <w:rFonts w:ascii="Traditional Arabic" w:hAnsi="Traditional Arabic" w:cs="Traditional Arabic" w:hint="cs"/>
          <w:sz w:val="28"/>
          <w:szCs w:val="28"/>
          <w:rtl/>
        </w:rPr>
        <w:t>.</w:t>
      </w:r>
    </w:p>
  </w:footnote>
  <w:footnote w:id="63">
    <w:p w:rsidR="00CE5801" w:rsidRPr="002F3498" w:rsidRDefault="00CE5801" w:rsidP="00AB76CB">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w:t>
      </w:r>
      <w:r>
        <w:rPr>
          <w:rFonts w:ascii="Traditional Arabic" w:hAnsi="Traditional Arabic" w:cs="Traditional Arabic"/>
          <w:sz w:val="28"/>
          <w:szCs w:val="28"/>
          <w:rtl/>
        </w:rPr>
        <w:t xml:space="preserve">مرجع </w:t>
      </w:r>
      <w:r>
        <w:rPr>
          <w:rFonts w:ascii="Traditional Arabic" w:hAnsi="Traditional Arabic" w:cs="Traditional Arabic" w:hint="cs"/>
          <w:sz w:val="28"/>
          <w:szCs w:val="28"/>
          <w:rtl/>
        </w:rPr>
        <w:t>ال</w:t>
      </w:r>
      <w:r>
        <w:rPr>
          <w:rFonts w:ascii="Traditional Arabic" w:hAnsi="Traditional Arabic" w:cs="Traditional Arabic"/>
          <w:sz w:val="28"/>
          <w:szCs w:val="28"/>
          <w:rtl/>
        </w:rPr>
        <w:t>سابق</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ص 38-39</w:t>
      </w:r>
      <w:r w:rsidRPr="002F3498">
        <w:rPr>
          <w:rFonts w:ascii="Traditional Arabic" w:hAnsi="Traditional Arabic" w:cs="Traditional Arabic" w:hint="cs"/>
          <w:sz w:val="28"/>
          <w:szCs w:val="28"/>
          <w:rtl/>
        </w:rPr>
        <w:t>.</w:t>
      </w:r>
    </w:p>
  </w:footnote>
  <w:footnote w:id="64">
    <w:p w:rsidR="00CE5801" w:rsidRPr="002F3498" w:rsidRDefault="00CE5801" w:rsidP="00AB76CB">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2F3498">
        <w:rPr>
          <w:rFonts w:ascii="Traditional Arabic" w:hAnsi="Traditional Arabic" w:cs="Traditional Arabic"/>
          <w:sz w:val="28"/>
          <w:szCs w:val="28"/>
          <w:rtl/>
        </w:rPr>
        <w:t xml:space="preserve">  هلال</w:t>
      </w:r>
      <w:r w:rsidRPr="002F3498">
        <w:rPr>
          <w:rFonts w:ascii="Traditional Arabic" w:hAnsi="Traditional Arabic" w:cs="Traditional Arabic" w:hint="cs"/>
          <w:sz w:val="28"/>
          <w:szCs w:val="28"/>
          <w:rtl/>
        </w:rPr>
        <w:t xml:space="preserve">، مرجع سابق، </w:t>
      </w:r>
      <w:r w:rsidRPr="002F3498">
        <w:rPr>
          <w:rFonts w:ascii="Traditional Arabic" w:hAnsi="Traditional Arabic" w:cs="Traditional Arabic"/>
          <w:sz w:val="28"/>
          <w:szCs w:val="28"/>
          <w:rtl/>
        </w:rPr>
        <w:t>ص 351</w:t>
      </w:r>
      <w:r w:rsidRPr="002F3498">
        <w:rPr>
          <w:rFonts w:ascii="Traditional Arabic" w:hAnsi="Traditional Arabic" w:cs="Traditional Arabic" w:hint="cs"/>
          <w:sz w:val="28"/>
          <w:szCs w:val="28"/>
          <w:rtl/>
        </w:rPr>
        <w:t>.</w:t>
      </w:r>
    </w:p>
  </w:footnote>
  <w:footnote w:id="65">
    <w:p w:rsidR="00CE5801" w:rsidRPr="002F3498" w:rsidRDefault="00CE5801" w:rsidP="005156AC">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sz w:val="28"/>
          <w:szCs w:val="28"/>
          <w:rtl/>
        </w:rPr>
        <w:t xml:space="preserve"> الروبي</w:t>
      </w:r>
      <w:r w:rsidRPr="002F3498">
        <w:rPr>
          <w:rFonts w:ascii="Traditional Arabic" w:hAnsi="Traditional Arabic" w:cs="Traditional Arabic" w:hint="cs"/>
          <w:sz w:val="28"/>
          <w:szCs w:val="28"/>
          <w:rtl/>
        </w:rPr>
        <w:t>،</w:t>
      </w:r>
      <w:r>
        <w:rPr>
          <w:rFonts w:ascii="Traditional Arabic" w:hAnsi="Traditional Arabic" w:cs="Traditional Arabic"/>
          <w:sz w:val="28"/>
          <w:szCs w:val="28"/>
          <w:rtl/>
        </w:rPr>
        <w:t xml:space="preserve"> ألفت كمال</w:t>
      </w:r>
      <w:r w:rsidRPr="002F3498">
        <w:rPr>
          <w:rFonts w:ascii="Traditional Arabic" w:hAnsi="Traditional Arabic" w:cs="Traditional Arabic" w:hint="cs"/>
          <w:sz w:val="28"/>
          <w:szCs w:val="28"/>
          <w:rtl/>
        </w:rPr>
        <w:t>،</w:t>
      </w:r>
      <w:r w:rsidRPr="002F3498">
        <w:rPr>
          <w:rFonts w:ascii="Traditional Arabic" w:hAnsi="Traditional Arabic" w:cs="Traditional Arabic"/>
          <w:sz w:val="28"/>
          <w:szCs w:val="28"/>
          <w:rtl/>
        </w:rPr>
        <w:t xml:space="preserve"> نظرية الشعر عند الفلاسفة المسلمين من الكندي حتى ابن رشد</w:t>
      </w:r>
      <w:r>
        <w:rPr>
          <w:rFonts w:ascii="Traditional Arabic" w:hAnsi="Traditional Arabic" w:cs="Traditional Arabic" w:hint="cs"/>
          <w:sz w:val="28"/>
          <w:szCs w:val="28"/>
          <w:rtl/>
        </w:rPr>
        <w:t>، (</w:t>
      </w:r>
      <w:r w:rsidRPr="002F3498">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Pr>
          <w:rFonts w:ascii="Traditional Arabic" w:hAnsi="Traditional Arabic" w:cs="Traditional Arabic"/>
          <w:sz w:val="28"/>
          <w:szCs w:val="28"/>
          <w:rtl/>
        </w:rPr>
        <w:t>دار التنوير</w:t>
      </w:r>
      <w:r w:rsidRPr="002F3498">
        <w:rPr>
          <w:rFonts w:ascii="Traditional Arabic" w:hAnsi="Traditional Arabic" w:cs="Traditional Arabic" w:hint="cs"/>
          <w:sz w:val="28"/>
          <w:szCs w:val="28"/>
          <w:rtl/>
        </w:rPr>
        <w:t xml:space="preserve">، </w:t>
      </w:r>
      <w:r>
        <w:rPr>
          <w:rFonts w:ascii="Traditional Arabic" w:hAnsi="Traditional Arabic" w:cs="Traditional Arabic"/>
          <w:sz w:val="28"/>
          <w:szCs w:val="28"/>
          <w:rtl/>
        </w:rPr>
        <w:t>2007م</w:t>
      </w:r>
      <w:r>
        <w:rPr>
          <w:rFonts w:ascii="Traditional Arabic" w:hAnsi="Traditional Arabic" w:cs="Traditional Arabic" w:hint="cs"/>
          <w:sz w:val="28"/>
          <w:szCs w:val="28"/>
          <w:rtl/>
        </w:rPr>
        <w:t>)</w:t>
      </w:r>
      <w:r w:rsidRPr="002F3498">
        <w:rPr>
          <w:rFonts w:ascii="Traditional Arabic" w:hAnsi="Traditional Arabic" w:cs="Traditional Arabic" w:hint="cs"/>
          <w:sz w:val="28"/>
          <w:szCs w:val="28"/>
          <w:rtl/>
        </w:rPr>
        <w:t xml:space="preserve">، </w:t>
      </w:r>
      <w:r w:rsidRPr="002F3498">
        <w:rPr>
          <w:rFonts w:ascii="Traditional Arabic" w:hAnsi="Traditional Arabic" w:cs="Traditional Arabic"/>
          <w:sz w:val="28"/>
          <w:szCs w:val="28"/>
          <w:rtl/>
        </w:rPr>
        <w:t>ص 113</w:t>
      </w:r>
      <w:r w:rsidRPr="002F3498">
        <w:rPr>
          <w:rFonts w:ascii="Traditional Arabic" w:hAnsi="Traditional Arabic" w:cs="Traditional Arabic" w:hint="cs"/>
          <w:sz w:val="28"/>
          <w:szCs w:val="28"/>
          <w:rtl/>
        </w:rPr>
        <w:t>.</w:t>
      </w:r>
    </w:p>
  </w:footnote>
  <w:footnote w:id="66">
    <w:p w:rsidR="00CE5801" w:rsidRPr="002F3498" w:rsidRDefault="00CE5801" w:rsidP="007B31FD">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 xml:space="preserve">أحمد، محمد خلف الله، </w:t>
      </w:r>
      <w:r w:rsidRPr="002F3498">
        <w:rPr>
          <w:rFonts w:ascii="Traditional Arabic" w:hAnsi="Traditional Arabic" w:cs="Traditional Arabic" w:hint="cs"/>
          <w:sz w:val="28"/>
          <w:szCs w:val="28"/>
          <w:rtl/>
        </w:rPr>
        <w:t>من الوجهة النفسية في دراسة ا</w:t>
      </w:r>
      <w:r>
        <w:rPr>
          <w:rFonts w:ascii="Traditional Arabic" w:hAnsi="Traditional Arabic" w:cs="Traditional Arabic" w:hint="cs"/>
          <w:sz w:val="28"/>
          <w:szCs w:val="28"/>
          <w:rtl/>
        </w:rPr>
        <w:t xml:space="preserve">لأدب ونقده، ط3، (الرياض: </w:t>
      </w:r>
      <w:r w:rsidRPr="002F3498">
        <w:rPr>
          <w:rFonts w:ascii="Traditional Arabic" w:hAnsi="Traditional Arabic" w:cs="Traditional Arabic" w:hint="cs"/>
          <w:sz w:val="28"/>
          <w:szCs w:val="28"/>
          <w:rtl/>
        </w:rPr>
        <w:t xml:space="preserve">دار العلوم، </w:t>
      </w:r>
      <w:r>
        <w:rPr>
          <w:rFonts w:ascii="Traditional Arabic" w:hAnsi="Traditional Arabic" w:cs="Traditional Arabic" w:hint="cs"/>
          <w:sz w:val="28"/>
          <w:szCs w:val="28"/>
          <w:rtl/>
        </w:rPr>
        <w:t>1984م)، ص94.</w:t>
      </w:r>
    </w:p>
  </w:footnote>
  <w:footnote w:id="67">
    <w:p w:rsidR="00CE5801" w:rsidRPr="00177715" w:rsidRDefault="00CE5801" w:rsidP="007B31FD">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77715">
        <w:rPr>
          <w:rFonts w:ascii="Traditional Arabic" w:hAnsi="Traditional Arabic" w:cs="Traditional Arabic"/>
          <w:sz w:val="28"/>
          <w:szCs w:val="28"/>
          <w:rtl/>
        </w:rPr>
        <w:t xml:space="preserve"> الروبي</w:t>
      </w:r>
      <w:r>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ألفت كمال</w:t>
      </w:r>
      <w:r>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مرجع سابق</w:t>
      </w:r>
      <w:r>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ص51</w:t>
      </w:r>
      <w:r w:rsidRPr="00177715">
        <w:rPr>
          <w:rFonts w:ascii="Traditional Arabic" w:hAnsi="Traditional Arabic" w:cs="Traditional Arabic" w:hint="cs"/>
          <w:sz w:val="28"/>
          <w:szCs w:val="28"/>
          <w:rtl/>
        </w:rPr>
        <w:t>.</w:t>
      </w:r>
    </w:p>
  </w:footnote>
  <w:footnote w:id="68">
    <w:p w:rsidR="00CE5801" w:rsidRPr="00177715" w:rsidRDefault="00CE5801" w:rsidP="00F67A7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77715">
        <w:rPr>
          <w:rFonts w:ascii="Traditional Arabic" w:hAnsi="Traditional Arabic" w:cs="Traditional Arabic"/>
          <w:sz w:val="28"/>
          <w:szCs w:val="28"/>
          <w:rtl/>
        </w:rPr>
        <w:t xml:space="preserve"> الشنطي</w:t>
      </w:r>
      <w:r w:rsidRPr="00177715">
        <w:rPr>
          <w:rFonts w:ascii="Traditional Arabic" w:hAnsi="Traditional Arabic" w:cs="Traditional Arabic" w:hint="cs"/>
          <w:sz w:val="28"/>
          <w:szCs w:val="28"/>
          <w:rtl/>
        </w:rPr>
        <w:t xml:space="preserve">، مرجع سابق، </w:t>
      </w:r>
      <w:r>
        <w:rPr>
          <w:rFonts w:ascii="Traditional Arabic" w:hAnsi="Traditional Arabic" w:cs="Traditional Arabic"/>
          <w:sz w:val="28"/>
          <w:szCs w:val="28"/>
          <w:rtl/>
        </w:rPr>
        <w:t>ص 33</w:t>
      </w:r>
      <w:r>
        <w:rPr>
          <w:rFonts w:ascii="Traditional Arabic" w:hAnsi="Traditional Arabic" w:cs="Traditional Arabic" w:hint="cs"/>
          <w:sz w:val="28"/>
          <w:szCs w:val="28"/>
          <w:rtl/>
        </w:rPr>
        <w:t>4</w:t>
      </w:r>
      <w:r w:rsidRPr="00177715">
        <w:rPr>
          <w:rFonts w:ascii="Traditional Arabic" w:hAnsi="Traditional Arabic" w:cs="Traditional Arabic" w:hint="cs"/>
          <w:sz w:val="28"/>
          <w:szCs w:val="28"/>
          <w:rtl/>
        </w:rPr>
        <w:t>.</w:t>
      </w:r>
    </w:p>
  </w:footnote>
  <w:footnote w:id="69">
    <w:p w:rsidR="00CE5801" w:rsidRPr="00177715" w:rsidRDefault="00CE5801" w:rsidP="007B31FD">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77715">
        <w:rPr>
          <w:rFonts w:ascii="Traditional Arabic" w:hAnsi="Traditional Arabic" w:cs="Traditional Arabic" w:hint="cs"/>
          <w:sz w:val="28"/>
          <w:szCs w:val="28"/>
          <w:rtl/>
        </w:rPr>
        <w:t>أرسطو</w:t>
      </w:r>
      <w:r>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فن الشعر</w:t>
      </w:r>
      <w:r w:rsidRPr="00177715">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ترجمة</w:t>
      </w:r>
      <w:r w:rsidRPr="00177715">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إبراهيم حمادة</w:t>
      </w:r>
      <w:r w:rsidRPr="00177715">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w:t>
      </w:r>
      <w:r w:rsidRPr="00177715">
        <w:rPr>
          <w:rFonts w:ascii="Traditional Arabic" w:hAnsi="Traditional Arabic" w:cs="Traditional Arabic"/>
          <w:sz w:val="28"/>
          <w:szCs w:val="28"/>
          <w:rtl/>
        </w:rPr>
        <w:t>القاهرة</w:t>
      </w:r>
      <w:r>
        <w:rPr>
          <w:rFonts w:ascii="Traditional Arabic" w:hAnsi="Traditional Arabic" w:cs="Traditional Arabic" w:hint="cs"/>
          <w:sz w:val="28"/>
          <w:szCs w:val="28"/>
          <w:rtl/>
        </w:rPr>
        <w:t>:</w:t>
      </w:r>
      <w:r w:rsidRPr="00177715">
        <w:rPr>
          <w:rFonts w:ascii="Traditional Arabic" w:hAnsi="Traditional Arabic" w:cs="Traditional Arabic"/>
          <w:sz w:val="28"/>
          <w:szCs w:val="28"/>
          <w:rtl/>
        </w:rPr>
        <w:t>دارهلا للتوزيع</w:t>
      </w:r>
      <w:r w:rsidRPr="00177715">
        <w:rPr>
          <w:rFonts w:ascii="Traditional Arabic" w:hAnsi="Traditional Arabic" w:cs="Traditional Arabic" w:hint="cs"/>
          <w:sz w:val="28"/>
          <w:szCs w:val="28"/>
          <w:rtl/>
        </w:rPr>
        <w:t>،</w:t>
      </w:r>
      <w:r w:rsidRPr="00177715">
        <w:rPr>
          <w:rFonts w:ascii="Traditional Arabic" w:hAnsi="Traditional Arabic" w:cs="Traditional Arabic"/>
          <w:sz w:val="28"/>
          <w:szCs w:val="28"/>
          <w:rtl/>
        </w:rPr>
        <w:t xml:space="preserve"> 1999م</w:t>
      </w:r>
      <w:r>
        <w:rPr>
          <w:rFonts w:ascii="Traditional Arabic" w:hAnsi="Traditional Arabic" w:cs="Traditional Arabic" w:hint="cs"/>
          <w:sz w:val="28"/>
          <w:szCs w:val="28"/>
          <w:rtl/>
        </w:rPr>
        <w:t>)</w:t>
      </w:r>
      <w:r w:rsidRPr="00177715">
        <w:rPr>
          <w:rFonts w:ascii="Traditional Arabic" w:hAnsi="Traditional Arabic" w:cs="Traditional Arabic" w:hint="cs"/>
          <w:sz w:val="28"/>
          <w:szCs w:val="28"/>
          <w:rtl/>
        </w:rPr>
        <w:t>،</w:t>
      </w:r>
      <w:r>
        <w:rPr>
          <w:rFonts w:ascii="Traditional Arabic" w:hAnsi="Traditional Arabic" w:cs="Traditional Arabic"/>
          <w:sz w:val="28"/>
          <w:szCs w:val="28"/>
          <w:rtl/>
        </w:rPr>
        <w:t xml:space="preserve"> ص 46</w:t>
      </w:r>
      <w:r w:rsidRPr="00177715">
        <w:rPr>
          <w:rFonts w:ascii="Traditional Arabic" w:hAnsi="Traditional Arabic" w:cs="Traditional Arabic" w:hint="cs"/>
          <w:sz w:val="28"/>
          <w:szCs w:val="28"/>
          <w:rtl/>
        </w:rPr>
        <w:t>.</w:t>
      </w:r>
    </w:p>
  </w:footnote>
  <w:footnote w:id="70">
    <w:p w:rsidR="00CE5801" w:rsidRPr="006030B7" w:rsidRDefault="00CE5801" w:rsidP="006030B7">
      <w:pPr>
        <w:spacing w:after="0" w:line="240" w:lineRule="auto"/>
        <w:ind w:left="253" w:hanging="253"/>
        <w:jc w:val="both"/>
        <w:rPr>
          <w:rFonts w:ascii="Traditional Arabic" w:hAnsi="Traditional Arabic" w:cs="Traditional Arabic"/>
          <w:sz w:val="27"/>
          <w:szCs w:val="27"/>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6030B7">
        <w:rPr>
          <w:rFonts w:ascii="Traditional Arabic" w:hAnsi="Traditional Arabic" w:cs="Traditional Arabic"/>
          <w:sz w:val="27"/>
          <w:szCs w:val="27"/>
          <w:rtl/>
        </w:rPr>
        <w:t>قنديل</w:t>
      </w:r>
      <w:r w:rsidRPr="006030B7">
        <w:rPr>
          <w:rFonts w:ascii="Traditional Arabic" w:hAnsi="Traditional Arabic" w:cs="Traditional Arabic" w:hint="cs"/>
          <w:sz w:val="27"/>
          <w:szCs w:val="27"/>
          <w:rtl/>
        </w:rPr>
        <w:t>،</w:t>
      </w:r>
      <w:r w:rsidRPr="006030B7">
        <w:rPr>
          <w:rFonts w:ascii="Traditional Arabic" w:hAnsi="Traditional Arabic" w:cs="Traditional Arabic"/>
          <w:sz w:val="27"/>
          <w:szCs w:val="27"/>
          <w:rtl/>
        </w:rPr>
        <w:t>شعلة</w:t>
      </w:r>
      <w:r w:rsidRPr="006030B7">
        <w:rPr>
          <w:rFonts w:ascii="Traditional Arabic" w:hAnsi="Traditional Arabic" w:cs="Traditional Arabic" w:hint="cs"/>
          <w:sz w:val="27"/>
          <w:szCs w:val="27"/>
          <w:rtl/>
        </w:rPr>
        <w:t>،</w:t>
      </w:r>
      <w:r w:rsidRPr="006030B7">
        <w:rPr>
          <w:rFonts w:ascii="Traditional Arabic" w:hAnsi="Traditional Arabic" w:cs="Traditional Arabic"/>
          <w:sz w:val="27"/>
          <w:szCs w:val="27"/>
          <w:rtl/>
        </w:rPr>
        <w:t>غاستون باشلار</w:t>
      </w:r>
      <w:r w:rsidRPr="006030B7">
        <w:rPr>
          <w:rFonts w:ascii="Traditional Arabic" w:hAnsi="Traditional Arabic" w:cs="Traditional Arabic" w:hint="cs"/>
          <w:sz w:val="27"/>
          <w:szCs w:val="27"/>
          <w:rtl/>
        </w:rPr>
        <w:t>،</w:t>
      </w:r>
      <w:r w:rsidRPr="006030B7">
        <w:rPr>
          <w:rFonts w:ascii="Traditional Arabic" w:hAnsi="Traditional Arabic" w:cs="Traditional Arabic"/>
          <w:sz w:val="27"/>
          <w:szCs w:val="27"/>
          <w:rtl/>
        </w:rPr>
        <w:t>ترجمة</w:t>
      </w:r>
      <w:r w:rsidRPr="006030B7">
        <w:rPr>
          <w:rFonts w:ascii="Traditional Arabic" w:hAnsi="Traditional Arabic" w:cs="Traditional Arabic" w:hint="cs"/>
          <w:sz w:val="27"/>
          <w:szCs w:val="27"/>
          <w:rtl/>
        </w:rPr>
        <w:t>:</w:t>
      </w:r>
      <w:r w:rsidRPr="006030B7">
        <w:rPr>
          <w:rFonts w:ascii="Traditional Arabic" w:hAnsi="Traditional Arabic" w:cs="Traditional Arabic"/>
          <w:sz w:val="27"/>
          <w:szCs w:val="27"/>
          <w:rtl/>
        </w:rPr>
        <w:t>خليل أحمد خليل</w:t>
      </w:r>
      <w:r w:rsidRPr="006030B7">
        <w:rPr>
          <w:rFonts w:ascii="Traditional Arabic" w:hAnsi="Traditional Arabic" w:cs="Traditional Arabic" w:hint="cs"/>
          <w:sz w:val="27"/>
          <w:szCs w:val="27"/>
          <w:rtl/>
        </w:rPr>
        <w:t>،(بيروت:</w:t>
      </w:r>
      <w:r w:rsidRPr="006030B7">
        <w:rPr>
          <w:rFonts w:ascii="Traditional Arabic" w:hAnsi="Traditional Arabic" w:cs="Traditional Arabic"/>
          <w:sz w:val="27"/>
          <w:szCs w:val="27"/>
          <w:rtl/>
        </w:rPr>
        <w:t>المؤسسة الجامعية للدراسات والنشر</w:t>
      </w:r>
      <w:r w:rsidRPr="006030B7">
        <w:rPr>
          <w:rFonts w:ascii="Traditional Arabic" w:hAnsi="Traditional Arabic" w:cs="Traditional Arabic" w:hint="cs"/>
          <w:sz w:val="27"/>
          <w:szCs w:val="27"/>
          <w:rtl/>
        </w:rPr>
        <w:t>،</w:t>
      </w:r>
      <w:r w:rsidRPr="006030B7">
        <w:rPr>
          <w:rFonts w:ascii="Traditional Arabic" w:hAnsi="Traditional Arabic" w:cs="Traditional Arabic"/>
          <w:sz w:val="27"/>
          <w:szCs w:val="27"/>
          <w:rtl/>
        </w:rPr>
        <w:t>1995م</w:t>
      </w:r>
      <w:r w:rsidRPr="006030B7">
        <w:rPr>
          <w:rFonts w:ascii="Traditional Arabic" w:hAnsi="Traditional Arabic" w:cs="Traditional Arabic" w:hint="cs"/>
          <w:sz w:val="27"/>
          <w:szCs w:val="27"/>
          <w:rtl/>
        </w:rPr>
        <w:t>)،</w:t>
      </w:r>
      <w:r w:rsidRPr="006030B7">
        <w:rPr>
          <w:rFonts w:ascii="Traditional Arabic" w:hAnsi="Traditional Arabic" w:cs="Traditional Arabic"/>
          <w:sz w:val="27"/>
          <w:szCs w:val="27"/>
          <w:rtl/>
        </w:rPr>
        <w:t>ص93.</w:t>
      </w:r>
    </w:p>
  </w:footnote>
  <w:footnote w:id="71">
    <w:p w:rsidR="00CE5801" w:rsidRPr="00177715" w:rsidRDefault="00CE5801" w:rsidP="00AB76CB">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77715">
        <w:rPr>
          <w:rFonts w:ascii="Traditional Arabic" w:hAnsi="Traditional Arabic" w:cs="Traditional Arabic" w:hint="cs"/>
          <w:sz w:val="28"/>
          <w:szCs w:val="28"/>
          <w:rtl/>
        </w:rPr>
        <w:t>أحمد</w:t>
      </w:r>
      <w:r>
        <w:rPr>
          <w:rFonts w:ascii="Traditional Arabic" w:hAnsi="Traditional Arabic" w:cs="Traditional Arabic" w:hint="cs"/>
          <w:sz w:val="28"/>
          <w:szCs w:val="28"/>
          <w:rtl/>
        </w:rPr>
        <w:t>،محمد خلف الله، مرجع سابق، ص 213</w:t>
      </w:r>
      <w:r w:rsidRPr="00177715">
        <w:rPr>
          <w:rFonts w:ascii="Traditional Arabic" w:hAnsi="Traditional Arabic" w:cs="Traditional Arabic" w:hint="cs"/>
          <w:sz w:val="28"/>
          <w:szCs w:val="28"/>
          <w:rtl/>
        </w:rPr>
        <w:t>.</w:t>
      </w:r>
    </w:p>
  </w:footnote>
  <w:footnote w:id="72">
    <w:p w:rsidR="00CE5801" w:rsidRPr="00177715" w:rsidRDefault="00CE5801" w:rsidP="00E2233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77715">
        <w:rPr>
          <w:rFonts w:ascii="Traditional Arabic" w:hAnsi="Traditional Arabic" w:cs="Traditional Arabic"/>
          <w:sz w:val="28"/>
          <w:szCs w:val="28"/>
          <w:rtl/>
        </w:rPr>
        <w:t>الروبي</w:t>
      </w:r>
      <w:r w:rsidRPr="00177715">
        <w:rPr>
          <w:rFonts w:ascii="Traditional Arabic" w:hAnsi="Traditional Arabic" w:cs="Traditional Arabic" w:hint="cs"/>
          <w:sz w:val="28"/>
          <w:szCs w:val="28"/>
          <w:rtl/>
        </w:rPr>
        <w:t xml:space="preserve">، </w:t>
      </w:r>
      <w:r w:rsidRPr="00177715">
        <w:rPr>
          <w:rFonts w:ascii="Traditional Arabic" w:hAnsi="Traditional Arabic" w:cs="Traditional Arabic"/>
          <w:sz w:val="28"/>
          <w:szCs w:val="28"/>
          <w:rtl/>
        </w:rPr>
        <w:t>مرجع سابق</w:t>
      </w:r>
      <w:r w:rsidRPr="00177715">
        <w:rPr>
          <w:rFonts w:ascii="Traditional Arabic" w:hAnsi="Traditional Arabic" w:cs="Traditional Arabic" w:hint="cs"/>
          <w:sz w:val="28"/>
          <w:szCs w:val="28"/>
          <w:rtl/>
        </w:rPr>
        <w:t xml:space="preserve">، </w:t>
      </w:r>
      <w:r>
        <w:rPr>
          <w:rFonts w:ascii="Traditional Arabic" w:hAnsi="Traditional Arabic" w:cs="Traditional Arabic"/>
          <w:sz w:val="28"/>
          <w:szCs w:val="28"/>
          <w:rtl/>
        </w:rPr>
        <w:t>ص 64</w:t>
      </w:r>
      <w:r w:rsidRPr="00177715">
        <w:rPr>
          <w:rFonts w:ascii="Traditional Arabic" w:hAnsi="Traditional Arabic" w:cs="Traditional Arabic" w:hint="cs"/>
          <w:sz w:val="28"/>
          <w:szCs w:val="28"/>
          <w:rtl/>
        </w:rPr>
        <w:t>.</w:t>
      </w:r>
    </w:p>
  </w:footnote>
  <w:footnote w:id="73">
    <w:p w:rsidR="00CE5801" w:rsidRPr="00177715" w:rsidRDefault="00CE5801" w:rsidP="00E2233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77715">
        <w:rPr>
          <w:rFonts w:ascii="Traditional Arabic" w:hAnsi="Traditional Arabic" w:cs="Traditional Arabic"/>
          <w:sz w:val="28"/>
          <w:szCs w:val="28"/>
          <w:rtl/>
        </w:rPr>
        <w:t>شرف</w:t>
      </w:r>
      <w:r w:rsidRPr="00177715">
        <w:rPr>
          <w:rFonts w:ascii="Traditional Arabic" w:hAnsi="Traditional Arabic" w:cs="Traditional Arabic" w:hint="cs"/>
          <w:sz w:val="28"/>
          <w:szCs w:val="28"/>
          <w:rtl/>
        </w:rPr>
        <w:t xml:space="preserve">، </w:t>
      </w:r>
      <w:r>
        <w:rPr>
          <w:rFonts w:ascii="Traditional Arabic" w:hAnsi="Traditional Arabic" w:cs="Traditional Arabic"/>
          <w:sz w:val="28"/>
          <w:szCs w:val="28"/>
          <w:rtl/>
        </w:rPr>
        <w:t>مرجع سابق</w:t>
      </w:r>
      <w:r w:rsidRPr="00177715">
        <w:rPr>
          <w:rFonts w:ascii="Traditional Arabic" w:hAnsi="Traditional Arabic" w:cs="Traditional Arabic" w:hint="cs"/>
          <w:sz w:val="28"/>
          <w:szCs w:val="28"/>
          <w:rtl/>
        </w:rPr>
        <w:t xml:space="preserve">، </w:t>
      </w:r>
      <w:r w:rsidRPr="00177715">
        <w:rPr>
          <w:rFonts w:ascii="Traditional Arabic" w:hAnsi="Traditional Arabic" w:cs="Traditional Arabic"/>
          <w:sz w:val="28"/>
          <w:szCs w:val="28"/>
          <w:rtl/>
        </w:rPr>
        <w:t>ص 95</w:t>
      </w:r>
      <w:r w:rsidRPr="00177715">
        <w:rPr>
          <w:rFonts w:ascii="Traditional Arabic" w:hAnsi="Traditional Arabic" w:cs="Traditional Arabic" w:hint="cs"/>
          <w:sz w:val="28"/>
          <w:szCs w:val="28"/>
          <w:rtl/>
        </w:rPr>
        <w:t>.</w:t>
      </w:r>
    </w:p>
  </w:footnote>
  <w:footnote w:id="74">
    <w:p w:rsidR="00CE5801" w:rsidRPr="00F82AC7" w:rsidRDefault="00CE5801" w:rsidP="00E2233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sz w:val="28"/>
          <w:szCs w:val="28"/>
          <w:rtl/>
        </w:rPr>
        <w:t>قطب</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سيد</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النقد الأدبي أصوله ومناهجه</w:t>
      </w:r>
      <w:r>
        <w:rPr>
          <w:rFonts w:ascii="Traditional Arabic" w:hAnsi="Traditional Arabic" w:cs="Traditional Arabic" w:hint="cs"/>
          <w:sz w:val="28"/>
          <w:szCs w:val="28"/>
          <w:rtl/>
        </w:rPr>
        <w:t>، ط8، (القاهرة:</w:t>
      </w:r>
      <w:r>
        <w:rPr>
          <w:rFonts w:ascii="Traditional Arabic" w:hAnsi="Traditional Arabic" w:cs="Traditional Arabic"/>
          <w:sz w:val="28"/>
          <w:szCs w:val="28"/>
          <w:rtl/>
        </w:rPr>
        <w:t>دار الشروق</w:t>
      </w:r>
      <w:r w:rsidRPr="00F82AC7">
        <w:rPr>
          <w:rFonts w:ascii="Traditional Arabic" w:hAnsi="Traditional Arabic" w:cs="Traditional Arabic" w:hint="cs"/>
          <w:sz w:val="28"/>
          <w:szCs w:val="28"/>
          <w:rtl/>
        </w:rPr>
        <w:t xml:space="preserve">، </w:t>
      </w:r>
      <w:r>
        <w:rPr>
          <w:rFonts w:ascii="Traditional Arabic" w:hAnsi="Traditional Arabic" w:cs="Traditional Arabic"/>
          <w:sz w:val="28"/>
          <w:szCs w:val="28"/>
          <w:rtl/>
        </w:rPr>
        <w:t>2003م</w:t>
      </w:r>
      <w:r>
        <w:rPr>
          <w:rFonts w:ascii="Traditional Arabic" w:hAnsi="Traditional Arabic" w:cs="Traditional Arabic" w:hint="cs"/>
          <w:sz w:val="28"/>
          <w:szCs w:val="28"/>
          <w:rtl/>
        </w:rPr>
        <w:t>)، ص44.</w:t>
      </w:r>
    </w:p>
  </w:footnote>
  <w:footnote w:id="75">
    <w:p w:rsidR="00CE5801" w:rsidRPr="00177715" w:rsidRDefault="00CE5801" w:rsidP="00E2233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82AC7">
        <w:rPr>
          <w:rFonts w:ascii="Traditional Arabic" w:hAnsi="Traditional Arabic" w:cs="Traditional Arabic"/>
          <w:sz w:val="28"/>
          <w:szCs w:val="28"/>
          <w:rtl/>
        </w:rPr>
        <w:t xml:space="preserve">  شرف</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مرجع سابق</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ص 96</w:t>
      </w:r>
      <w:r w:rsidRPr="00F82AC7">
        <w:rPr>
          <w:rFonts w:ascii="Traditional Arabic" w:hAnsi="Traditional Arabic" w:cs="Traditional Arabic" w:hint="cs"/>
          <w:sz w:val="28"/>
          <w:szCs w:val="28"/>
          <w:rtl/>
        </w:rPr>
        <w:t>.</w:t>
      </w:r>
    </w:p>
  </w:footnote>
  <w:footnote w:id="76">
    <w:p w:rsidR="00CE5801" w:rsidRPr="00177715" w:rsidRDefault="00CE5801" w:rsidP="007726BD">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 xml:space="preserve">القيرواني، </w:t>
      </w:r>
      <w:r w:rsidRPr="00F82AC7">
        <w:rPr>
          <w:rFonts w:ascii="Traditional Arabic" w:hAnsi="Traditional Arabic" w:cs="Traditional Arabic" w:hint="cs"/>
          <w:sz w:val="28"/>
          <w:szCs w:val="28"/>
          <w:rtl/>
        </w:rPr>
        <w:t>ابن رشيق</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 العمدة في محاسن الشعر وآدابه ونقده، تحقيق: محمد محي الدين عبد الحميد، </w:t>
      </w:r>
      <w:r>
        <w:rPr>
          <w:rFonts w:ascii="Traditional Arabic" w:hAnsi="Traditional Arabic" w:cs="Traditional Arabic" w:hint="cs"/>
          <w:sz w:val="28"/>
          <w:szCs w:val="28"/>
          <w:rtl/>
        </w:rPr>
        <w:t xml:space="preserve">ط5، (بيروت: </w:t>
      </w:r>
      <w:r w:rsidRPr="00F82AC7">
        <w:rPr>
          <w:rFonts w:ascii="Traditional Arabic" w:hAnsi="Traditional Arabic" w:cs="Traditional Arabic" w:hint="cs"/>
          <w:sz w:val="28"/>
          <w:szCs w:val="28"/>
          <w:rtl/>
        </w:rPr>
        <w:t>دار الجيل،</w:t>
      </w:r>
      <w:r w:rsidRPr="00F82AC7">
        <w:rPr>
          <w:rFonts w:ascii="Traditional Arabic" w:hAnsi="Traditional Arabic" w:cs="Traditional Arabic"/>
          <w:sz w:val="28"/>
          <w:szCs w:val="28"/>
          <w:rtl/>
        </w:rPr>
        <w:t xml:space="preserve"> 19</w:t>
      </w:r>
      <w:r>
        <w:rPr>
          <w:rFonts w:ascii="Traditional Arabic" w:hAnsi="Traditional Arabic" w:cs="Traditional Arabic" w:hint="cs"/>
          <w:sz w:val="28"/>
          <w:szCs w:val="28"/>
          <w:rtl/>
        </w:rPr>
        <w:t>81م)</w:t>
      </w:r>
      <w:r w:rsidRPr="00F82AC7">
        <w:rPr>
          <w:rFonts w:ascii="Traditional Arabic" w:hAnsi="Traditional Arabic" w:cs="Traditional Arabic" w:hint="cs"/>
          <w:sz w:val="28"/>
          <w:szCs w:val="28"/>
          <w:rtl/>
        </w:rPr>
        <w:t>،</w:t>
      </w:r>
      <w:r>
        <w:rPr>
          <w:rFonts w:ascii="Traditional Arabic" w:hAnsi="Traditional Arabic" w:cs="Traditional Arabic" w:hint="cs"/>
          <w:sz w:val="28"/>
          <w:szCs w:val="28"/>
          <w:rtl/>
        </w:rPr>
        <w:t>1/</w:t>
      </w:r>
      <w:r w:rsidRPr="00F82AC7">
        <w:rPr>
          <w:rFonts w:ascii="Traditional Arabic" w:hAnsi="Traditional Arabic" w:cs="Traditional Arabic"/>
          <w:sz w:val="28"/>
          <w:szCs w:val="28"/>
          <w:rtl/>
        </w:rPr>
        <w:t>205</w:t>
      </w:r>
      <w:r w:rsidRPr="00F82AC7">
        <w:rPr>
          <w:rFonts w:ascii="Traditional Arabic" w:hAnsi="Traditional Arabic" w:cs="Traditional Arabic" w:hint="cs"/>
          <w:sz w:val="28"/>
          <w:szCs w:val="28"/>
          <w:rtl/>
        </w:rPr>
        <w:t xml:space="preserve">. </w:t>
      </w:r>
    </w:p>
  </w:footnote>
  <w:footnote w:id="77">
    <w:p w:rsidR="00CE5801" w:rsidRPr="00177715" w:rsidRDefault="00CE5801" w:rsidP="005D1625">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82AC7">
        <w:rPr>
          <w:rFonts w:ascii="Traditional Arabic" w:hAnsi="Traditional Arabic" w:cs="Traditional Arabic"/>
          <w:sz w:val="28"/>
          <w:szCs w:val="28"/>
          <w:rtl/>
        </w:rPr>
        <w:t>ابنمنظور</w:t>
      </w:r>
      <w:r>
        <w:rPr>
          <w:rFonts w:ascii="Traditional Arabic" w:hAnsi="Traditional Arabic" w:cs="Traditional Arabic" w:hint="cs"/>
          <w:sz w:val="28"/>
          <w:szCs w:val="28"/>
          <w:rtl/>
        </w:rPr>
        <w:t>،</w:t>
      </w:r>
      <w:r w:rsidRPr="00F82AC7">
        <w:rPr>
          <w:rFonts w:ascii="Traditional Arabic" w:hAnsi="Traditional Arabic" w:cs="Traditional Arabic"/>
          <w:sz w:val="28"/>
          <w:szCs w:val="28"/>
          <w:rtl/>
        </w:rPr>
        <w:t xml:space="preserve"> لسانالعرب</w:t>
      </w:r>
      <w:r w:rsidRPr="00F82AC7">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ط2، (بيروت: </w:t>
      </w:r>
      <w:r w:rsidRPr="00F82AC7">
        <w:rPr>
          <w:rFonts w:ascii="Traditional Arabic" w:hAnsi="Traditional Arabic" w:cs="Traditional Arabic"/>
          <w:sz w:val="28"/>
          <w:szCs w:val="28"/>
          <w:rtl/>
        </w:rPr>
        <w:t>دارصادر</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2003م</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مادة</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حفز</w:t>
      </w:r>
      <w:r w:rsidRPr="00F82AC7">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4/</w:t>
      </w:r>
      <w:r w:rsidRPr="00F82AC7">
        <w:rPr>
          <w:rFonts w:ascii="Traditional Arabic" w:hAnsi="Traditional Arabic" w:cs="Traditional Arabic"/>
          <w:sz w:val="28"/>
          <w:szCs w:val="28"/>
          <w:rtl/>
        </w:rPr>
        <w:t xml:space="preserve"> 164-165</w:t>
      </w:r>
      <w:r w:rsidRPr="00F82AC7">
        <w:rPr>
          <w:rFonts w:ascii="Traditional Arabic" w:hAnsi="Traditional Arabic" w:cs="Traditional Arabic" w:hint="cs"/>
          <w:sz w:val="28"/>
          <w:szCs w:val="28"/>
          <w:rtl/>
        </w:rPr>
        <w:t>.</w:t>
      </w:r>
    </w:p>
  </w:footnote>
  <w:footnote w:id="78">
    <w:p w:rsidR="00CE5801" w:rsidRPr="00F82AC7" w:rsidRDefault="00CE5801" w:rsidP="007726BD">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82AC7">
        <w:rPr>
          <w:rFonts w:ascii="Traditional Arabic" w:hAnsi="Traditional Arabic" w:cs="Traditional Arabic" w:hint="cs"/>
          <w:sz w:val="28"/>
          <w:szCs w:val="28"/>
          <w:rtl/>
        </w:rPr>
        <w:t xml:space="preserve">المعجم الوسيط، </w:t>
      </w:r>
      <w:r w:rsidRPr="00F82AC7">
        <w:rPr>
          <w:rFonts w:ascii="Traditional Arabic" w:hAnsi="Traditional Arabic" w:cs="Traditional Arabic"/>
          <w:sz w:val="28"/>
          <w:szCs w:val="28"/>
          <w:rtl/>
        </w:rPr>
        <w:t>أخرجه</w:t>
      </w:r>
      <w:r w:rsidRPr="00F82AC7">
        <w:rPr>
          <w:rFonts w:ascii="Traditional Arabic" w:hAnsi="Traditional Arabic" w:cs="Traditional Arabic" w:hint="cs"/>
          <w:sz w:val="28"/>
          <w:szCs w:val="28"/>
          <w:rtl/>
        </w:rPr>
        <w:t>:</w:t>
      </w:r>
      <w:r w:rsidRPr="00F82AC7">
        <w:rPr>
          <w:rFonts w:ascii="Traditional Arabic" w:hAnsi="Traditional Arabic" w:cs="Traditional Arabic"/>
          <w:sz w:val="28"/>
          <w:szCs w:val="28"/>
          <w:rtl/>
        </w:rPr>
        <w:t xml:space="preserve"> مصطفى إبراهيم</w:t>
      </w:r>
      <w:r>
        <w:rPr>
          <w:rFonts w:ascii="Traditional Arabic" w:hAnsi="Traditional Arabic" w:cs="Traditional Arabic" w:hint="cs"/>
          <w:sz w:val="28"/>
          <w:szCs w:val="28"/>
          <w:rtl/>
        </w:rPr>
        <w:t xml:space="preserve">، والزيات </w:t>
      </w:r>
      <w:r w:rsidRPr="00F82AC7">
        <w:rPr>
          <w:rFonts w:ascii="Traditional Arabic" w:hAnsi="Traditional Arabic" w:cs="Traditional Arabic"/>
          <w:sz w:val="28"/>
          <w:szCs w:val="28"/>
          <w:rtl/>
        </w:rPr>
        <w:t>أحمد</w:t>
      </w:r>
      <w:r>
        <w:rPr>
          <w:rFonts w:ascii="Traditional Arabic" w:hAnsi="Traditional Arabic" w:cs="Traditional Arabic" w:hint="cs"/>
          <w:sz w:val="28"/>
          <w:szCs w:val="28"/>
          <w:rtl/>
        </w:rPr>
        <w:t>،وعبد القادر</w:t>
      </w:r>
      <w:r w:rsidRPr="00F82AC7">
        <w:rPr>
          <w:rFonts w:ascii="Traditional Arabic" w:hAnsi="Traditional Arabic" w:cs="Traditional Arabic"/>
          <w:sz w:val="28"/>
          <w:szCs w:val="28"/>
          <w:rtl/>
        </w:rPr>
        <w:t xml:space="preserve"> حامد</w:t>
      </w:r>
      <w:r>
        <w:rPr>
          <w:rFonts w:ascii="Traditional Arabic" w:hAnsi="Traditional Arabic" w:cs="Traditional Arabic" w:hint="cs"/>
          <w:sz w:val="28"/>
          <w:szCs w:val="28"/>
          <w:rtl/>
        </w:rPr>
        <w:t>،والنجار</w:t>
      </w:r>
      <w:r>
        <w:rPr>
          <w:rFonts w:ascii="Traditional Arabic" w:hAnsi="Traditional Arabic" w:cs="Traditional Arabic"/>
          <w:sz w:val="28"/>
          <w:szCs w:val="28"/>
          <w:rtl/>
        </w:rPr>
        <w:t xml:space="preserve"> محمد</w:t>
      </w:r>
      <w:r w:rsidRPr="00F82AC7">
        <w:rPr>
          <w:rFonts w:ascii="Traditional Arabic" w:hAnsi="Traditional Arabic" w:cs="Traditional Arabic" w:hint="cs"/>
          <w:sz w:val="28"/>
          <w:szCs w:val="28"/>
          <w:rtl/>
        </w:rPr>
        <w:t xml:space="preserve">، تحقيق: مجمع اللغة العربية، المكتبة الإسلامية، </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استانبول</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 بدون تاريخ نشر</w:t>
      </w:r>
      <w:r>
        <w:rPr>
          <w:rFonts w:ascii="Traditional Arabic" w:hAnsi="Traditional Arabic" w:cs="Traditional Arabic" w:hint="cs"/>
          <w:sz w:val="28"/>
          <w:szCs w:val="28"/>
          <w:rtl/>
        </w:rPr>
        <w:t xml:space="preserve">) </w:t>
      </w:r>
      <w:r w:rsidRPr="00F82AC7">
        <w:rPr>
          <w:rFonts w:ascii="Traditional Arabic" w:hAnsi="Traditional Arabic" w:cs="Traditional Arabic" w:hint="cs"/>
          <w:sz w:val="28"/>
          <w:szCs w:val="28"/>
          <w:rtl/>
        </w:rPr>
        <w:t>مادة</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حفزه"</w:t>
      </w:r>
      <w:r>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ص 184</w:t>
      </w:r>
      <w:r w:rsidRPr="00F82AC7">
        <w:rPr>
          <w:rFonts w:ascii="Traditional Arabic" w:hAnsi="Traditional Arabic" w:cs="Traditional Arabic" w:hint="cs"/>
          <w:sz w:val="28"/>
          <w:szCs w:val="28"/>
          <w:rtl/>
        </w:rPr>
        <w:t>.</w:t>
      </w:r>
    </w:p>
  </w:footnote>
  <w:footnote w:id="79">
    <w:p w:rsidR="00CE5801" w:rsidRPr="00F82AC7" w:rsidRDefault="00CE5801" w:rsidP="00710BF2">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82AC7">
        <w:rPr>
          <w:rFonts w:ascii="Traditional Arabic" w:hAnsi="Traditional Arabic" w:cs="Traditional Arabic"/>
          <w:sz w:val="28"/>
          <w:szCs w:val="28"/>
          <w:rtl/>
        </w:rPr>
        <w:t>الرازي</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محمدبن</w:t>
      </w:r>
      <w:r w:rsidRPr="00F82AC7">
        <w:rPr>
          <w:rFonts w:ascii="Traditional Arabic" w:hAnsi="Traditional Arabic" w:cs="Traditional Arabic" w:hint="cs"/>
          <w:sz w:val="28"/>
          <w:szCs w:val="28"/>
          <w:rtl/>
        </w:rPr>
        <w:t xml:space="preserve"> أبي </w:t>
      </w:r>
      <w:r w:rsidRPr="00F82AC7">
        <w:rPr>
          <w:rFonts w:ascii="Traditional Arabic" w:hAnsi="Traditional Arabic" w:cs="Traditional Arabic"/>
          <w:sz w:val="28"/>
          <w:szCs w:val="28"/>
          <w:rtl/>
        </w:rPr>
        <w:t>بكربنعبدالقادر</w:t>
      </w:r>
      <w:r>
        <w:rPr>
          <w:rFonts w:ascii="Traditional Arabic" w:hAnsi="Traditional Arabic" w:cs="Traditional Arabic" w:hint="cs"/>
          <w:sz w:val="28"/>
          <w:szCs w:val="28"/>
          <w:rtl/>
        </w:rPr>
        <w:t>،</w:t>
      </w:r>
      <w:r w:rsidRPr="00F82AC7">
        <w:rPr>
          <w:rFonts w:ascii="Traditional Arabic" w:hAnsi="Traditional Arabic" w:cs="Traditional Arabic"/>
          <w:sz w:val="28"/>
          <w:szCs w:val="28"/>
          <w:rtl/>
        </w:rPr>
        <w:t>مختارالصحاح</w:t>
      </w:r>
      <w:r w:rsidRPr="00F82AC7">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F82AC7">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sidRPr="00F82AC7">
        <w:rPr>
          <w:rFonts w:ascii="Traditional Arabic" w:hAnsi="Traditional Arabic" w:cs="Traditional Arabic"/>
          <w:sz w:val="28"/>
          <w:szCs w:val="28"/>
          <w:rtl/>
        </w:rPr>
        <w:t xml:space="preserve"> مكتبةلبنان</w:t>
      </w:r>
      <w:r w:rsidRPr="00F82AC7">
        <w:rPr>
          <w:rFonts w:ascii="Traditional Arabic" w:hAnsi="Traditional Arabic" w:cs="Traditional Arabic" w:hint="cs"/>
          <w:sz w:val="28"/>
          <w:szCs w:val="28"/>
          <w:rtl/>
        </w:rPr>
        <w:t>،</w:t>
      </w:r>
      <w:r w:rsidRPr="00F82AC7">
        <w:rPr>
          <w:rFonts w:ascii="Traditional Arabic" w:hAnsi="Traditional Arabic" w:cs="Traditional Arabic"/>
          <w:sz w:val="28"/>
          <w:szCs w:val="28"/>
          <w:rtl/>
        </w:rPr>
        <w:t xml:space="preserve"> 1999م</w:t>
      </w:r>
      <w:r>
        <w:rPr>
          <w:rFonts w:ascii="Traditional Arabic" w:hAnsi="Traditional Arabic" w:cs="Traditional Arabic" w:hint="cs"/>
          <w:sz w:val="28"/>
          <w:szCs w:val="28"/>
          <w:rtl/>
        </w:rPr>
        <w:t xml:space="preserve">)، </w:t>
      </w:r>
      <w:r w:rsidRPr="00F82AC7">
        <w:rPr>
          <w:rFonts w:ascii="Traditional Arabic" w:hAnsi="Traditional Arabic" w:cs="Traditional Arabic" w:hint="cs"/>
          <w:sz w:val="28"/>
          <w:szCs w:val="28"/>
          <w:rtl/>
        </w:rPr>
        <w:t>مادة</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حفز"، ص </w:t>
      </w:r>
      <w:r w:rsidRPr="00F82AC7">
        <w:rPr>
          <w:rFonts w:ascii="Traditional Arabic" w:hAnsi="Traditional Arabic" w:cs="Traditional Arabic"/>
          <w:sz w:val="28"/>
          <w:szCs w:val="28"/>
          <w:rtl/>
        </w:rPr>
        <w:t>127</w:t>
      </w:r>
      <w:r w:rsidRPr="00F82AC7">
        <w:rPr>
          <w:rFonts w:ascii="Traditional Arabic" w:hAnsi="Traditional Arabic" w:cs="Traditional Arabic" w:hint="cs"/>
          <w:sz w:val="28"/>
          <w:szCs w:val="28"/>
          <w:rtl/>
        </w:rPr>
        <w:t>.</w:t>
      </w:r>
    </w:p>
  </w:footnote>
  <w:footnote w:id="80">
    <w:p w:rsidR="00CE5801" w:rsidRPr="00177715" w:rsidRDefault="00CE5801" w:rsidP="007726BD">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82AC7">
        <w:rPr>
          <w:rFonts w:ascii="Traditional Arabic" w:hAnsi="Traditional Arabic" w:cs="Traditional Arabic" w:hint="cs"/>
          <w:sz w:val="28"/>
          <w:szCs w:val="28"/>
          <w:rtl/>
        </w:rPr>
        <w:t xml:space="preserve">المنجد في اللغة والأعلام، </w:t>
      </w:r>
      <w:r>
        <w:rPr>
          <w:rFonts w:ascii="Traditional Arabic" w:hAnsi="Traditional Arabic" w:cs="Traditional Arabic" w:hint="cs"/>
          <w:sz w:val="28"/>
          <w:szCs w:val="28"/>
          <w:rtl/>
        </w:rPr>
        <w:t>ط37، (</w:t>
      </w:r>
      <w:r w:rsidRPr="00F82AC7">
        <w:rPr>
          <w:rFonts w:ascii="Traditional Arabic" w:hAnsi="Traditional Arabic" w:cs="Traditional Arabic" w:hint="cs"/>
          <w:sz w:val="28"/>
          <w:szCs w:val="28"/>
          <w:rtl/>
        </w:rPr>
        <w:t>بيروت</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 دار المشرق، ، 1998م</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،مادة</w:t>
      </w:r>
      <w:r>
        <w:rPr>
          <w:rFonts w:ascii="Traditional Arabic" w:hAnsi="Traditional Arabic" w:cs="Traditional Arabic" w:hint="cs"/>
          <w:sz w:val="28"/>
          <w:szCs w:val="28"/>
          <w:rtl/>
        </w:rPr>
        <w:t>:</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حفز</w:t>
      </w:r>
      <w:r w:rsidRPr="00F82AC7">
        <w:rPr>
          <w:rFonts w:ascii="Traditional Arabic" w:hAnsi="Traditional Arabic" w:cs="Traditional Arabic" w:hint="cs"/>
          <w:sz w:val="28"/>
          <w:szCs w:val="28"/>
          <w:rtl/>
        </w:rPr>
        <w:t xml:space="preserve">"، </w:t>
      </w:r>
      <w:r w:rsidRPr="00F82AC7">
        <w:rPr>
          <w:rFonts w:ascii="Traditional Arabic" w:hAnsi="Traditional Arabic" w:cs="Traditional Arabic"/>
          <w:sz w:val="28"/>
          <w:szCs w:val="28"/>
          <w:rtl/>
        </w:rPr>
        <w:t>ص 142</w:t>
      </w:r>
      <w:r w:rsidRPr="00F82AC7">
        <w:rPr>
          <w:rFonts w:ascii="Traditional Arabic" w:hAnsi="Traditional Arabic" w:cs="Traditional Arabic" w:hint="cs"/>
          <w:sz w:val="28"/>
          <w:szCs w:val="28"/>
          <w:rtl/>
        </w:rPr>
        <w:t>.</w:t>
      </w:r>
    </w:p>
  </w:footnote>
  <w:footnote w:id="81">
    <w:p w:rsidR="00CE5801" w:rsidRPr="0087016B" w:rsidRDefault="00CE5801" w:rsidP="00335926">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سيلامي</w:t>
      </w:r>
      <w:r w:rsidRPr="004C41AD">
        <w:rPr>
          <w:rFonts w:ascii="Traditional Arabic" w:hAnsi="Traditional Arabic" w:cs="Traditional Arabic" w:hint="cs"/>
          <w:sz w:val="28"/>
          <w:szCs w:val="28"/>
          <w:rtl/>
        </w:rPr>
        <w:t>، نور بير بمشاركة</w:t>
      </w:r>
      <w:r w:rsidRPr="004C41AD">
        <w:rPr>
          <w:rFonts w:ascii="Traditional Arabic" w:hAnsi="Traditional Arabic" w:cs="Traditional Arabic"/>
          <w:sz w:val="28"/>
          <w:szCs w:val="28"/>
          <w:rtl/>
        </w:rPr>
        <w:t xml:space="preserve"> 133 </w:t>
      </w:r>
      <w:r w:rsidRPr="004C41AD">
        <w:rPr>
          <w:rFonts w:ascii="Traditional Arabic" w:hAnsi="Traditional Arabic" w:cs="Traditional Arabic" w:hint="cs"/>
          <w:sz w:val="28"/>
          <w:szCs w:val="28"/>
          <w:rtl/>
        </w:rPr>
        <w:t>اختصاصي</w:t>
      </w:r>
      <w:r>
        <w:rPr>
          <w:rFonts w:ascii="Traditional Arabic" w:hAnsi="Traditional Arabic" w:cs="Traditional Arabic" w:hint="cs"/>
          <w:sz w:val="28"/>
          <w:szCs w:val="28"/>
          <w:rtl/>
        </w:rPr>
        <w:t>ًّ</w:t>
      </w:r>
      <w:r w:rsidRPr="004C41AD">
        <w:rPr>
          <w:rFonts w:ascii="Traditional Arabic" w:hAnsi="Traditional Arabic" w:cs="Traditional Arabic" w:hint="cs"/>
          <w:sz w:val="28"/>
          <w:szCs w:val="28"/>
          <w:rtl/>
        </w:rPr>
        <w:t>ا</w:t>
      </w:r>
      <w:r>
        <w:rPr>
          <w:rFonts w:ascii="Traditional Arabic" w:hAnsi="Traditional Arabic" w:cs="Traditional Arabic" w:hint="cs"/>
          <w:sz w:val="28"/>
          <w:szCs w:val="28"/>
          <w:rtl/>
        </w:rPr>
        <w:t>،</w:t>
      </w:r>
      <w:r w:rsidRPr="004C41AD">
        <w:rPr>
          <w:rFonts w:ascii="Traditional Arabic" w:hAnsi="Traditional Arabic" w:cs="Traditional Arabic"/>
          <w:sz w:val="28"/>
          <w:szCs w:val="28"/>
          <w:rtl/>
        </w:rPr>
        <w:t xml:space="preserve"> المعجم الموسوعي في علم النفس</w:t>
      </w:r>
      <w:r w:rsidRPr="004C41AD">
        <w:rPr>
          <w:rFonts w:ascii="Traditional Arabic" w:hAnsi="Traditional Arabic" w:cs="Traditional Arabic" w:hint="cs"/>
          <w:sz w:val="28"/>
          <w:szCs w:val="28"/>
          <w:rtl/>
        </w:rPr>
        <w:t xml:space="preserve">، ترجمة: وجيه سعد، </w:t>
      </w:r>
      <w:r w:rsidRPr="004C41AD">
        <w:rPr>
          <w:rFonts w:ascii="Traditional Arabic" w:hAnsi="Traditional Arabic" w:cs="Traditional Arabic"/>
          <w:sz w:val="28"/>
          <w:szCs w:val="28"/>
          <w:rtl/>
        </w:rPr>
        <w:t>منشورات وزارة الثقافة السورية</w:t>
      </w:r>
      <w:r w:rsidRPr="004C41AD">
        <w:rPr>
          <w:rFonts w:ascii="Traditional Arabic" w:hAnsi="Traditional Arabic" w:cs="Traditional Arabic" w:hint="cs"/>
          <w:sz w:val="28"/>
          <w:szCs w:val="28"/>
          <w:rtl/>
        </w:rPr>
        <w:t>،</w:t>
      </w:r>
      <w:r>
        <w:rPr>
          <w:rFonts w:ascii="Traditional Arabic" w:hAnsi="Traditional Arabic" w:cs="Traditional Arabic" w:hint="cs"/>
          <w:sz w:val="28"/>
          <w:szCs w:val="28"/>
          <w:rtl/>
        </w:rPr>
        <w:t>(</w:t>
      </w:r>
      <w:r w:rsidRPr="004C41AD">
        <w:rPr>
          <w:rFonts w:ascii="Traditional Arabic" w:hAnsi="Traditional Arabic" w:cs="Traditional Arabic"/>
          <w:sz w:val="28"/>
          <w:szCs w:val="28"/>
          <w:rtl/>
        </w:rPr>
        <w:t>دمشق</w:t>
      </w:r>
      <w:r>
        <w:rPr>
          <w:rFonts w:ascii="Traditional Arabic" w:hAnsi="Traditional Arabic" w:cs="Traditional Arabic" w:hint="cs"/>
          <w:sz w:val="28"/>
          <w:szCs w:val="28"/>
          <w:rtl/>
        </w:rPr>
        <w:t>:</w:t>
      </w:r>
      <w:r w:rsidRPr="004C41AD">
        <w:rPr>
          <w:rFonts w:ascii="Traditional Arabic" w:hAnsi="Traditional Arabic" w:cs="Traditional Arabic"/>
          <w:sz w:val="28"/>
          <w:szCs w:val="28"/>
          <w:rtl/>
        </w:rPr>
        <w:t xml:space="preserve"> 2001م</w:t>
      </w:r>
      <w:r>
        <w:rPr>
          <w:rFonts w:ascii="Traditional Arabic" w:hAnsi="Traditional Arabic" w:cs="Traditional Arabic" w:hint="cs"/>
          <w:sz w:val="28"/>
          <w:szCs w:val="28"/>
          <w:rtl/>
        </w:rPr>
        <w:t>)</w:t>
      </w:r>
      <w:r w:rsidRPr="004C41AD">
        <w:rPr>
          <w:rFonts w:ascii="Traditional Arabic" w:hAnsi="Traditional Arabic" w:cs="Traditional Arabic" w:hint="cs"/>
          <w:sz w:val="28"/>
          <w:szCs w:val="28"/>
          <w:rtl/>
        </w:rPr>
        <w:t>،</w:t>
      </w:r>
      <w:r>
        <w:rPr>
          <w:rFonts w:ascii="Traditional Arabic" w:hAnsi="Traditional Arabic" w:cs="Traditional Arabic" w:hint="cs"/>
          <w:sz w:val="28"/>
          <w:szCs w:val="28"/>
          <w:rtl/>
        </w:rPr>
        <w:t>3/</w:t>
      </w:r>
      <w:r w:rsidRPr="004C41AD">
        <w:rPr>
          <w:rFonts w:ascii="Traditional Arabic" w:hAnsi="Traditional Arabic" w:cs="Traditional Arabic"/>
          <w:sz w:val="28"/>
          <w:szCs w:val="28"/>
          <w:rtl/>
        </w:rPr>
        <w:t>1050</w:t>
      </w:r>
      <w:r w:rsidRPr="004C41AD">
        <w:rPr>
          <w:rFonts w:ascii="Traditional Arabic" w:hAnsi="Traditional Arabic" w:cs="Traditional Arabic" w:hint="cs"/>
          <w:sz w:val="28"/>
          <w:szCs w:val="28"/>
          <w:rtl/>
        </w:rPr>
        <w:t>.</w:t>
      </w:r>
    </w:p>
  </w:footnote>
  <w:footnote w:id="82">
    <w:p w:rsidR="00CE5801" w:rsidRPr="0087016B" w:rsidRDefault="00CE5801" w:rsidP="00335926">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C41AD">
        <w:rPr>
          <w:rFonts w:ascii="Traditional Arabic" w:hAnsi="Traditional Arabic" w:cs="Traditional Arabic"/>
          <w:sz w:val="28"/>
          <w:szCs w:val="28"/>
          <w:rtl/>
        </w:rPr>
        <w:t>ابن قتيبة</w:t>
      </w:r>
      <w:r>
        <w:rPr>
          <w:rFonts w:ascii="Traditional Arabic" w:hAnsi="Traditional Arabic" w:cs="Traditional Arabic" w:hint="cs"/>
          <w:sz w:val="28"/>
          <w:szCs w:val="28"/>
          <w:rtl/>
        </w:rPr>
        <w:t>، الشعر والشعراء</w:t>
      </w:r>
      <w:r w:rsidRPr="004C41AD">
        <w:rPr>
          <w:rFonts w:ascii="Traditional Arabic" w:hAnsi="Traditional Arabic" w:cs="Traditional Arabic" w:hint="cs"/>
          <w:sz w:val="28"/>
          <w:szCs w:val="28"/>
          <w:rtl/>
        </w:rPr>
        <w:t xml:space="preserve">، </w:t>
      </w:r>
      <w:r w:rsidRPr="004C41AD">
        <w:rPr>
          <w:rFonts w:ascii="Traditional Arabic" w:hAnsi="Traditional Arabic" w:cs="Traditional Arabic"/>
          <w:sz w:val="28"/>
          <w:szCs w:val="28"/>
          <w:rtl/>
        </w:rPr>
        <w:t>تحقيق</w:t>
      </w:r>
      <w:r>
        <w:rPr>
          <w:rFonts w:ascii="Traditional Arabic" w:hAnsi="Traditional Arabic" w:cs="Traditional Arabic" w:hint="cs"/>
          <w:sz w:val="28"/>
          <w:szCs w:val="28"/>
          <w:rtl/>
        </w:rPr>
        <w:t>:</w:t>
      </w:r>
      <w:r w:rsidRPr="004C41AD">
        <w:rPr>
          <w:rFonts w:ascii="Traditional Arabic" w:hAnsi="Traditional Arabic" w:cs="Traditional Arabic" w:hint="cs"/>
          <w:sz w:val="28"/>
          <w:szCs w:val="28"/>
          <w:rtl/>
        </w:rPr>
        <w:t xml:space="preserve"> أ</w:t>
      </w:r>
      <w:r w:rsidRPr="004C41AD">
        <w:rPr>
          <w:rFonts w:ascii="Traditional Arabic" w:hAnsi="Traditional Arabic" w:cs="Traditional Arabic"/>
          <w:sz w:val="28"/>
          <w:szCs w:val="28"/>
          <w:rtl/>
        </w:rPr>
        <w:t>حمدمحمدشاكر</w:t>
      </w:r>
      <w:r w:rsidRPr="004C41AD">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ط3، (القاهرة: </w:t>
      </w:r>
      <w:r w:rsidRPr="004C41AD">
        <w:rPr>
          <w:rFonts w:ascii="Traditional Arabic" w:hAnsi="Traditional Arabic" w:cs="Traditional Arabic" w:hint="cs"/>
          <w:sz w:val="28"/>
          <w:szCs w:val="28"/>
          <w:rtl/>
        </w:rPr>
        <w:t>دار المعارف، 1977م</w:t>
      </w:r>
      <w:r>
        <w:rPr>
          <w:rFonts w:ascii="Traditional Arabic" w:hAnsi="Traditional Arabic" w:cs="Traditional Arabic" w:hint="cs"/>
          <w:sz w:val="28"/>
          <w:szCs w:val="28"/>
          <w:rtl/>
        </w:rPr>
        <w:t>)</w:t>
      </w:r>
      <w:r w:rsidRPr="004C41AD">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1/</w:t>
      </w:r>
      <w:r w:rsidRPr="004C41AD">
        <w:rPr>
          <w:rFonts w:ascii="Traditional Arabic" w:hAnsi="Traditional Arabic" w:cs="Traditional Arabic" w:hint="cs"/>
          <w:sz w:val="28"/>
          <w:szCs w:val="28"/>
          <w:rtl/>
        </w:rPr>
        <w:t>78.</w:t>
      </w:r>
    </w:p>
  </w:footnote>
  <w:footnote w:id="83">
    <w:p w:rsidR="00CE5801" w:rsidRPr="00F82AC7" w:rsidRDefault="00CE5801" w:rsidP="006A61B1">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C41AD">
        <w:rPr>
          <w:rFonts w:ascii="Traditional Arabic" w:hAnsi="Traditional Arabic" w:cs="Traditional Arabic" w:hint="cs"/>
          <w:sz w:val="28"/>
          <w:szCs w:val="28"/>
          <w:rtl/>
        </w:rPr>
        <w:t>أحمد</w:t>
      </w:r>
      <w:r>
        <w:rPr>
          <w:rFonts w:ascii="Traditional Arabic" w:hAnsi="Traditional Arabic" w:cs="Traditional Arabic" w:hint="cs"/>
          <w:sz w:val="28"/>
          <w:szCs w:val="28"/>
          <w:rtl/>
        </w:rPr>
        <w:t>،محمد خلف الله، مرجع سابق، ص 132</w:t>
      </w:r>
      <w:r w:rsidRPr="004C41AD">
        <w:rPr>
          <w:rFonts w:ascii="Traditional Arabic" w:hAnsi="Traditional Arabic" w:cs="Traditional Arabic" w:hint="cs"/>
          <w:sz w:val="28"/>
          <w:szCs w:val="28"/>
          <w:rtl/>
        </w:rPr>
        <w:t>.</w:t>
      </w:r>
    </w:p>
  </w:footnote>
  <w:footnote w:id="84">
    <w:p w:rsidR="00CE5801" w:rsidRPr="0087016B" w:rsidRDefault="00CE5801" w:rsidP="00335926">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w:t>
      </w:r>
      <w:r w:rsidRPr="0087016B">
        <w:rPr>
          <w:rFonts w:ascii="Traditional Arabic" w:hAnsi="Traditional Arabic" w:cs="Traditional Arabic" w:hint="cs"/>
          <w:sz w:val="28"/>
          <w:szCs w:val="28"/>
          <w:rtl/>
        </w:rPr>
        <w:t xml:space="preserve">مرجع </w:t>
      </w:r>
      <w:r>
        <w:rPr>
          <w:rFonts w:ascii="Traditional Arabic" w:hAnsi="Traditional Arabic" w:cs="Traditional Arabic" w:hint="cs"/>
          <w:sz w:val="28"/>
          <w:szCs w:val="28"/>
          <w:rtl/>
        </w:rPr>
        <w:t>ال</w:t>
      </w:r>
      <w:r w:rsidRPr="0087016B">
        <w:rPr>
          <w:rFonts w:ascii="Traditional Arabic" w:hAnsi="Traditional Arabic" w:cs="Traditional Arabic" w:hint="cs"/>
          <w:sz w:val="28"/>
          <w:szCs w:val="28"/>
          <w:rtl/>
        </w:rPr>
        <w:t>سابق، ص 31.</w:t>
      </w:r>
    </w:p>
  </w:footnote>
  <w:footnote w:id="85">
    <w:p w:rsidR="00CE5801" w:rsidRPr="0087016B" w:rsidRDefault="00CE5801" w:rsidP="0005081A">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7016B">
        <w:rPr>
          <w:rFonts w:ascii="Traditional Arabic" w:hAnsi="Traditional Arabic" w:cs="Traditional Arabic"/>
          <w:sz w:val="28"/>
          <w:szCs w:val="28"/>
          <w:rtl/>
        </w:rPr>
        <w:t>شرحديوانالحماسة</w:t>
      </w:r>
      <w:r w:rsidRPr="0087016B">
        <w:rPr>
          <w:rFonts w:ascii="Traditional Arabic" w:hAnsi="Traditional Arabic" w:cs="Traditional Arabic" w:hint="cs"/>
          <w:sz w:val="28"/>
          <w:szCs w:val="28"/>
          <w:rtl/>
        </w:rPr>
        <w:t xml:space="preserve">،  </w:t>
      </w:r>
      <w:r w:rsidRPr="0087016B">
        <w:rPr>
          <w:rFonts w:ascii="Traditional Arabic" w:hAnsi="Traditional Arabic" w:cs="Traditional Arabic"/>
          <w:sz w:val="28"/>
          <w:szCs w:val="28"/>
          <w:rtl/>
        </w:rPr>
        <w:t>تحقيق</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 xml:space="preserve"> أ</w:t>
      </w:r>
      <w:r w:rsidRPr="0087016B">
        <w:rPr>
          <w:rFonts w:ascii="Traditional Arabic" w:hAnsi="Traditional Arabic" w:cs="Traditional Arabic"/>
          <w:sz w:val="28"/>
          <w:szCs w:val="28"/>
          <w:rtl/>
        </w:rPr>
        <w:t>حمد</w:t>
      </w:r>
      <w:r w:rsidRPr="0087016B">
        <w:rPr>
          <w:rFonts w:ascii="Traditional Arabic" w:hAnsi="Traditional Arabic" w:cs="Traditional Arabic" w:hint="cs"/>
          <w:sz w:val="28"/>
          <w:szCs w:val="28"/>
          <w:rtl/>
        </w:rPr>
        <w:t xml:space="preserve"> أمين</w:t>
      </w:r>
      <w:r>
        <w:rPr>
          <w:rFonts w:ascii="Traditional Arabic" w:hAnsi="Traditional Arabic" w:cs="Traditional Arabic" w:hint="cs"/>
          <w:sz w:val="28"/>
          <w:szCs w:val="28"/>
          <w:rtl/>
        </w:rPr>
        <w:t>،</w:t>
      </w:r>
      <w:r w:rsidRPr="0087016B">
        <w:rPr>
          <w:rFonts w:ascii="Traditional Arabic" w:hAnsi="Traditional Arabic" w:cs="Traditional Arabic"/>
          <w:sz w:val="28"/>
          <w:szCs w:val="28"/>
          <w:rtl/>
        </w:rPr>
        <w:t>وعبدالسلامهارون</w:t>
      </w:r>
      <w:r w:rsidRPr="0087016B">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ط1، (</w:t>
      </w:r>
      <w:r w:rsidRPr="0087016B">
        <w:rPr>
          <w:rFonts w:ascii="Traditional Arabic" w:hAnsi="Traditional Arabic" w:cs="Traditional Arabic" w:hint="cs"/>
          <w:sz w:val="28"/>
          <w:szCs w:val="28"/>
          <w:rtl/>
        </w:rPr>
        <w:t>بيروت</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 xml:space="preserve"> دار الجيل، 1991م</w:t>
      </w:r>
      <w:r>
        <w:rPr>
          <w:rFonts w:ascii="Traditional Arabic" w:hAnsi="Traditional Arabic" w:cs="Traditional Arabic" w:hint="cs"/>
          <w:sz w:val="28"/>
          <w:szCs w:val="28"/>
          <w:rtl/>
        </w:rPr>
        <w:t>)،1/12</w:t>
      </w:r>
      <w:r w:rsidRPr="0087016B">
        <w:rPr>
          <w:rFonts w:ascii="Traditional Arabic" w:hAnsi="Traditional Arabic" w:cs="Traditional Arabic" w:hint="cs"/>
          <w:sz w:val="28"/>
          <w:szCs w:val="28"/>
          <w:rtl/>
        </w:rPr>
        <w:t>.</w:t>
      </w:r>
    </w:p>
  </w:footnote>
  <w:footnote w:id="86">
    <w:p w:rsidR="00CE5801" w:rsidRPr="0087016B" w:rsidRDefault="00CE5801" w:rsidP="006A61B1">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7016B">
        <w:rPr>
          <w:rFonts w:ascii="Traditional Arabic" w:hAnsi="Traditional Arabic" w:cs="Traditional Arabic" w:hint="cs"/>
          <w:sz w:val="28"/>
          <w:szCs w:val="28"/>
          <w:rtl/>
        </w:rPr>
        <w:t>ابن المدبر، رسائل البلغاء، تحقيق</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 xml:space="preserve"> محمد كرد علي، </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القاهرة</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 xml:space="preserve"> دار الكتب العربية الكبرى، 1913م</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 ص 185، كما ينظر: القرني، عقيلة محمد، بواعث الشعر في النقد العربي القديم</w:t>
      </w:r>
      <w:r>
        <w:rPr>
          <w:rFonts w:ascii="Traditional Arabic" w:hAnsi="Traditional Arabic" w:cs="Traditional Arabic" w:hint="cs"/>
          <w:sz w:val="28"/>
          <w:szCs w:val="28"/>
          <w:rtl/>
        </w:rPr>
        <w:t xml:space="preserve">، (جدة: </w:t>
      </w:r>
      <w:r w:rsidRPr="0087016B">
        <w:rPr>
          <w:rFonts w:ascii="Traditional Arabic" w:hAnsi="Traditional Arabic" w:cs="Traditional Arabic" w:hint="cs"/>
          <w:sz w:val="28"/>
          <w:szCs w:val="28"/>
          <w:rtl/>
        </w:rPr>
        <w:t>نادي جدة الأدبي، 2011م</w:t>
      </w:r>
      <w:r>
        <w:rPr>
          <w:rFonts w:ascii="Traditional Arabic" w:hAnsi="Traditional Arabic" w:cs="Traditional Arabic" w:hint="cs"/>
          <w:sz w:val="28"/>
          <w:szCs w:val="28"/>
          <w:rtl/>
        </w:rPr>
        <w:t>)</w:t>
      </w:r>
      <w:r w:rsidRPr="0087016B">
        <w:rPr>
          <w:rFonts w:ascii="Traditional Arabic" w:hAnsi="Traditional Arabic" w:cs="Traditional Arabic" w:hint="cs"/>
          <w:sz w:val="28"/>
          <w:szCs w:val="28"/>
          <w:rtl/>
        </w:rPr>
        <w:t xml:space="preserve">، </w:t>
      </w:r>
      <w:r w:rsidRPr="0087016B">
        <w:rPr>
          <w:rFonts w:ascii="Traditional Arabic" w:hAnsi="Traditional Arabic" w:cs="Traditional Arabic"/>
          <w:sz w:val="28"/>
          <w:szCs w:val="28"/>
          <w:rtl/>
        </w:rPr>
        <w:t>ص 42</w:t>
      </w:r>
      <w:r w:rsidRPr="0087016B">
        <w:rPr>
          <w:rFonts w:ascii="Traditional Arabic" w:hAnsi="Traditional Arabic" w:cs="Traditional Arabic" w:hint="cs"/>
          <w:sz w:val="28"/>
          <w:szCs w:val="28"/>
          <w:rtl/>
        </w:rPr>
        <w:t>.</w:t>
      </w:r>
    </w:p>
  </w:footnote>
  <w:footnote w:id="87">
    <w:p w:rsidR="00CE5801" w:rsidRPr="00F82AC7" w:rsidRDefault="00CE5801" w:rsidP="0087016B">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ابن رشيق، مرجع سابق، ص 120</w:t>
      </w:r>
      <w:r w:rsidRPr="0087016B">
        <w:rPr>
          <w:rFonts w:ascii="Traditional Arabic" w:hAnsi="Traditional Arabic" w:cs="Traditional Arabic" w:hint="cs"/>
          <w:sz w:val="28"/>
          <w:szCs w:val="28"/>
          <w:rtl/>
        </w:rPr>
        <w:t>.</w:t>
      </w:r>
    </w:p>
  </w:footnote>
  <w:footnote w:id="88">
    <w:p w:rsidR="00CE5801" w:rsidRPr="00F82AC7" w:rsidRDefault="00CE5801" w:rsidP="00C8102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عباس، مرجع سابق، ص 145</w:t>
      </w:r>
      <w:r w:rsidRPr="0087016B">
        <w:rPr>
          <w:rFonts w:ascii="Traditional Arabic" w:hAnsi="Traditional Arabic" w:cs="Traditional Arabic" w:hint="cs"/>
          <w:sz w:val="28"/>
          <w:szCs w:val="28"/>
          <w:rtl/>
        </w:rPr>
        <w:t>.</w:t>
      </w:r>
    </w:p>
  </w:footnote>
  <w:footnote w:id="89">
    <w:p w:rsidR="00CE5801" w:rsidRPr="00F82AC7" w:rsidRDefault="00CE5801" w:rsidP="00C8102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5A6416">
        <w:rPr>
          <w:rFonts w:ascii="Traditional Arabic" w:hAnsi="Traditional Arabic" w:cs="Traditional Arabic" w:hint="cs"/>
          <w:sz w:val="28"/>
          <w:szCs w:val="28"/>
          <w:rtl/>
        </w:rPr>
        <w:t xml:space="preserve">الشنطي، مرجع سابق، </w:t>
      </w:r>
      <w:r w:rsidRPr="005A6416">
        <w:rPr>
          <w:rFonts w:ascii="Traditional Arabic" w:hAnsi="Traditional Arabic" w:cs="Traditional Arabic"/>
          <w:sz w:val="28"/>
          <w:szCs w:val="28"/>
          <w:rtl/>
        </w:rPr>
        <w:t>ص 292 – 293</w:t>
      </w:r>
      <w:r w:rsidRPr="0087016B">
        <w:rPr>
          <w:rFonts w:ascii="Traditional Arabic" w:hAnsi="Traditional Arabic" w:cs="Traditional Arabic" w:hint="cs"/>
          <w:sz w:val="28"/>
          <w:szCs w:val="28"/>
          <w:rtl/>
        </w:rPr>
        <w:t>.</w:t>
      </w:r>
    </w:p>
  </w:footnote>
  <w:footnote w:id="90">
    <w:p w:rsidR="00CE5801" w:rsidRPr="00F82AC7" w:rsidRDefault="00CE5801" w:rsidP="0005081A">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5A6416">
        <w:rPr>
          <w:rFonts w:ascii="Traditional Arabic" w:hAnsi="Traditional Arabic" w:cs="Traditional Arabic"/>
          <w:sz w:val="28"/>
          <w:szCs w:val="28"/>
          <w:rtl/>
        </w:rPr>
        <w:t>موسوعةعلمالنفسالشاملة</w:t>
      </w:r>
      <w:r w:rsidRPr="005A6416">
        <w:rPr>
          <w:rFonts w:ascii="Traditional Arabic" w:hAnsi="Traditional Arabic" w:cs="Traditional Arabic" w:hint="cs"/>
          <w:sz w:val="28"/>
          <w:szCs w:val="28"/>
          <w:rtl/>
        </w:rPr>
        <w:t xml:space="preserve">، </w:t>
      </w:r>
      <w:r w:rsidRPr="005A6416">
        <w:rPr>
          <w:rFonts w:ascii="Traditional Arabic" w:hAnsi="Traditional Arabic" w:cs="Traditional Arabic"/>
          <w:sz w:val="28"/>
          <w:szCs w:val="28"/>
          <w:rtl/>
        </w:rPr>
        <w:t>ج10</w:t>
      </w:r>
      <w:r>
        <w:rPr>
          <w:rFonts w:ascii="Traditional Arabic" w:hAnsi="Traditional Arabic" w:cs="Traditional Arabic" w:hint="cs"/>
          <w:sz w:val="28"/>
          <w:szCs w:val="28"/>
          <w:rtl/>
        </w:rPr>
        <w:t>،</w:t>
      </w:r>
      <w:r w:rsidRPr="005A6416">
        <w:rPr>
          <w:rFonts w:ascii="Traditional Arabic" w:hAnsi="Traditional Arabic" w:cs="Traditional Arabic" w:hint="cs"/>
          <w:sz w:val="28"/>
          <w:szCs w:val="28"/>
          <w:rtl/>
        </w:rPr>
        <w:t>(</w:t>
      </w:r>
      <w:r>
        <w:rPr>
          <w:rFonts w:ascii="Traditional Arabic" w:hAnsi="Traditional Arabic" w:cs="Traditional Arabic"/>
          <w:sz w:val="28"/>
          <w:szCs w:val="28"/>
          <w:rtl/>
        </w:rPr>
        <w:t>د.م</w:t>
      </w:r>
      <w:r w:rsidRPr="005A6416">
        <w:rPr>
          <w:rFonts w:ascii="Traditional Arabic" w:hAnsi="Traditional Arabic" w:cs="Traditional Arabic"/>
          <w:sz w:val="28"/>
          <w:szCs w:val="28"/>
          <w:rtl/>
        </w:rPr>
        <w:t>:د.ن،</w:t>
      </w:r>
      <w:r>
        <w:rPr>
          <w:rFonts w:ascii="Traditional Arabic" w:hAnsi="Traditional Arabic" w:cs="Traditional Arabic"/>
          <w:sz w:val="28"/>
          <w:szCs w:val="28"/>
          <w:rtl/>
        </w:rPr>
        <w:t>1998م</w:t>
      </w:r>
      <w:r w:rsidRPr="005A6416">
        <w:rPr>
          <w:rFonts w:ascii="Traditional Arabic" w:hAnsi="Traditional Arabic" w:cs="Traditional Arabic"/>
          <w:sz w:val="28"/>
          <w:szCs w:val="28"/>
          <w:rtl/>
        </w:rPr>
        <w:t>– 1999م</w:t>
      </w:r>
      <w:r>
        <w:rPr>
          <w:rFonts w:ascii="Traditional Arabic" w:hAnsi="Traditional Arabic" w:cs="Traditional Arabic" w:hint="cs"/>
          <w:sz w:val="28"/>
          <w:szCs w:val="28"/>
          <w:rtl/>
        </w:rPr>
        <w:t>)،</w:t>
      </w:r>
      <w:r>
        <w:rPr>
          <w:rFonts w:ascii="Traditional Arabic" w:hAnsi="Traditional Arabic" w:cs="Traditional Arabic"/>
          <w:sz w:val="28"/>
          <w:szCs w:val="28"/>
          <w:rtl/>
        </w:rPr>
        <w:t>ص163</w:t>
      </w:r>
      <w:r w:rsidRPr="005A6416">
        <w:rPr>
          <w:rFonts w:ascii="Traditional Arabic" w:hAnsi="Traditional Arabic" w:cs="Traditional Arabic" w:hint="cs"/>
          <w:sz w:val="28"/>
          <w:szCs w:val="28"/>
          <w:rtl/>
        </w:rPr>
        <w:t xml:space="preserve">؛ </w:t>
      </w:r>
      <w:r w:rsidRPr="005A6416">
        <w:rPr>
          <w:rFonts w:ascii="Traditional Arabic" w:hAnsi="Traditional Arabic" w:cs="Traditional Arabic"/>
          <w:sz w:val="28"/>
          <w:szCs w:val="28"/>
          <w:rtl/>
        </w:rPr>
        <w:t>فرجعبدالقادر</w:t>
      </w:r>
      <w:r>
        <w:rPr>
          <w:rFonts w:ascii="Traditional Arabic" w:hAnsi="Traditional Arabic" w:cs="Traditional Arabic"/>
          <w:sz w:val="28"/>
          <w:szCs w:val="28"/>
          <w:rtl/>
        </w:rPr>
        <w:t>ط</w:t>
      </w:r>
      <w:r>
        <w:rPr>
          <w:rFonts w:ascii="Traditional Arabic" w:hAnsi="Traditional Arabic" w:cs="Traditional Arabic" w:hint="cs"/>
          <w:sz w:val="28"/>
          <w:szCs w:val="28"/>
          <w:rtl/>
        </w:rPr>
        <w:t>ـ</w:t>
      </w:r>
      <w:r>
        <w:rPr>
          <w:rFonts w:ascii="Traditional Arabic" w:hAnsi="Traditional Arabic" w:cs="Traditional Arabic"/>
          <w:sz w:val="28"/>
          <w:szCs w:val="28"/>
          <w:rtl/>
        </w:rPr>
        <w:t>ه</w:t>
      </w:r>
      <w:r>
        <w:rPr>
          <w:rFonts w:ascii="Traditional Arabic" w:hAnsi="Traditional Arabic" w:cs="Traditional Arabic" w:hint="cs"/>
          <w:sz w:val="28"/>
          <w:szCs w:val="28"/>
          <w:rtl/>
        </w:rPr>
        <w:t>؛</w:t>
      </w:r>
      <w:r w:rsidRPr="005A6416">
        <w:rPr>
          <w:rFonts w:ascii="Traditional Arabic" w:hAnsi="Traditional Arabic" w:cs="Traditional Arabic"/>
          <w:sz w:val="28"/>
          <w:szCs w:val="28"/>
          <w:rtl/>
        </w:rPr>
        <w:t xml:space="preserve"> محمود</w:t>
      </w:r>
      <w:r w:rsidRPr="005A6416">
        <w:rPr>
          <w:rFonts w:ascii="Traditional Arabic" w:hAnsi="Traditional Arabic" w:cs="Traditional Arabic" w:hint="cs"/>
          <w:sz w:val="28"/>
          <w:szCs w:val="28"/>
          <w:rtl/>
        </w:rPr>
        <w:t xml:space="preserve"> أبو </w:t>
      </w:r>
      <w:r>
        <w:rPr>
          <w:rFonts w:ascii="Traditional Arabic" w:hAnsi="Traditional Arabic" w:cs="Traditional Arabic"/>
          <w:sz w:val="28"/>
          <w:szCs w:val="28"/>
          <w:rtl/>
        </w:rPr>
        <w:t>النيل</w:t>
      </w:r>
      <w:r>
        <w:rPr>
          <w:rFonts w:ascii="Traditional Arabic" w:hAnsi="Traditional Arabic" w:cs="Traditional Arabic" w:hint="cs"/>
          <w:sz w:val="28"/>
          <w:szCs w:val="28"/>
          <w:rtl/>
        </w:rPr>
        <w:t>؛</w:t>
      </w:r>
      <w:r w:rsidRPr="005A6416">
        <w:rPr>
          <w:rFonts w:ascii="Traditional Arabic" w:hAnsi="Traditional Arabic" w:cs="Traditional Arabic"/>
          <w:sz w:val="28"/>
          <w:szCs w:val="28"/>
          <w:rtl/>
        </w:rPr>
        <w:t xml:space="preserve"> شاكرقنديل</w:t>
      </w:r>
      <w:r>
        <w:rPr>
          <w:rFonts w:ascii="Traditional Arabic" w:hAnsi="Traditional Arabic" w:cs="Traditional Arabic" w:hint="cs"/>
          <w:sz w:val="28"/>
          <w:szCs w:val="28"/>
          <w:rtl/>
        </w:rPr>
        <w:t xml:space="preserve">؛ </w:t>
      </w:r>
      <w:r w:rsidRPr="005A6416">
        <w:rPr>
          <w:rFonts w:ascii="Traditional Arabic" w:hAnsi="Traditional Arabic" w:cs="Traditional Arabic"/>
          <w:sz w:val="28"/>
          <w:szCs w:val="28"/>
          <w:rtl/>
        </w:rPr>
        <w:t>حسينعبدالقادرمح</w:t>
      </w:r>
      <w:r>
        <w:rPr>
          <w:rFonts w:ascii="Traditional Arabic" w:hAnsi="Traditional Arabic" w:cs="Traditional Arabic"/>
          <w:sz w:val="28"/>
          <w:szCs w:val="28"/>
          <w:rtl/>
        </w:rPr>
        <w:t>مد</w:t>
      </w:r>
      <w:r>
        <w:rPr>
          <w:rFonts w:ascii="Traditional Arabic" w:hAnsi="Traditional Arabic" w:cs="Traditional Arabic" w:hint="cs"/>
          <w:sz w:val="28"/>
          <w:szCs w:val="28"/>
          <w:rtl/>
        </w:rPr>
        <w:t>؛</w:t>
      </w:r>
      <w:r w:rsidRPr="005A6416">
        <w:rPr>
          <w:rFonts w:ascii="Traditional Arabic" w:hAnsi="Traditional Arabic" w:cs="Traditional Arabic"/>
          <w:sz w:val="28"/>
          <w:szCs w:val="28"/>
          <w:rtl/>
        </w:rPr>
        <w:t xml:space="preserve"> مصطفىكامل</w:t>
      </w:r>
      <w:r>
        <w:rPr>
          <w:rFonts w:ascii="Traditional Arabic" w:hAnsi="Traditional Arabic" w:cs="Traditional Arabic" w:hint="cs"/>
          <w:sz w:val="28"/>
          <w:szCs w:val="28"/>
          <w:rtl/>
        </w:rPr>
        <w:t>،</w:t>
      </w:r>
      <w:r w:rsidRPr="005A6416">
        <w:rPr>
          <w:rFonts w:ascii="Traditional Arabic" w:hAnsi="Traditional Arabic" w:cs="Traditional Arabic"/>
          <w:sz w:val="28"/>
          <w:szCs w:val="28"/>
          <w:rtl/>
        </w:rPr>
        <w:t>معجمعلمالنفسوالتحليلالنفسي</w:t>
      </w:r>
      <w:r>
        <w:rPr>
          <w:rFonts w:ascii="Traditional Arabic" w:hAnsi="Traditional Arabic" w:cs="Traditional Arabic" w:hint="cs"/>
          <w:sz w:val="28"/>
          <w:szCs w:val="28"/>
          <w:rtl/>
        </w:rPr>
        <w:t>،</w:t>
      </w:r>
      <w:r w:rsidRPr="005A6416">
        <w:rPr>
          <w:rFonts w:ascii="Traditional Arabic" w:hAnsi="Traditional Arabic" w:cs="Traditional Arabic" w:hint="cs"/>
          <w:sz w:val="28"/>
          <w:szCs w:val="28"/>
          <w:rtl/>
        </w:rPr>
        <w:t xml:space="preserve"> ( </w:t>
      </w:r>
      <w:r w:rsidRPr="005A6416">
        <w:rPr>
          <w:rFonts w:ascii="Traditional Arabic" w:hAnsi="Traditional Arabic" w:cs="Traditional Arabic"/>
          <w:sz w:val="28"/>
          <w:szCs w:val="28"/>
          <w:rtl/>
        </w:rPr>
        <w:t>بيروت</w:t>
      </w:r>
      <w:r>
        <w:rPr>
          <w:rFonts w:ascii="Traditional Arabic" w:hAnsi="Traditional Arabic" w:cs="Traditional Arabic" w:hint="cs"/>
          <w:sz w:val="28"/>
          <w:szCs w:val="28"/>
          <w:rtl/>
        </w:rPr>
        <w:t>:</w:t>
      </w:r>
      <w:r w:rsidRPr="005A6416">
        <w:rPr>
          <w:rFonts w:ascii="Traditional Arabic" w:hAnsi="Traditional Arabic" w:cs="Traditional Arabic"/>
          <w:sz w:val="28"/>
          <w:szCs w:val="28"/>
          <w:rtl/>
        </w:rPr>
        <w:t>دارالنهضةالعربيةد.ت</w:t>
      </w:r>
      <w:r w:rsidRPr="005A6416">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w:t>
      </w:r>
      <w:r w:rsidRPr="005A6416">
        <w:rPr>
          <w:rFonts w:ascii="Traditional Arabic" w:hAnsi="Traditional Arabic" w:cs="Traditional Arabic"/>
          <w:sz w:val="28"/>
          <w:szCs w:val="28"/>
          <w:rtl/>
        </w:rPr>
        <w:t>ص 191</w:t>
      </w:r>
      <w:r w:rsidRPr="005A6416">
        <w:rPr>
          <w:rFonts w:ascii="Traditional Arabic" w:hAnsi="Traditional Arabic" w:cs="Traditional Arabic" w:hint="cs"/>
          <w:sz w:val="28"/>
          <w:szCs w:val="28"/>
          <w:rtl/>
        </w:rPr>
        <w:t>، كما ينظر</w:t>
      </w:r>
      <w:r>
        <w:rPr>
          <w:rFonts w:ascii="Traditional Arabic" w:hAnsi="Traditional Arabic" w:cs="Traditional Arabic" w:hint="cs"/>
          <w:sz w:val="28"/>
          <w:szCs w:val="28"/>
          <w:rtl/>
        </w:rPr>
        <w:t>:القرني،</w:t>
      </w:r>
      <w:r w:rsidRPr="005A6416">
        <w:rPr>
          <w:rFonts w:ascii="Traditional Arabic" w:hAnsi="Traditional Arabic" w:cs="Traditional Arabic" w:hint="cs"/>
          <w:sz w:val="28"/>
          <w:szCs w:val="28"/>
          <w:rtl/>
        </w:rPr>
        <w:t xml:space="preserve"> عقيلة</w:t>
      </w:r>
      <w:r>
        <w:rPr>
          <w:rFonts w:ascii="Traditional Arabic" w:hAnsi="Traditional Arabic" w:cs="Traditional Arabic" w:hint="cs"/>
          <w:sz w:val="28"/>
          <w:szCs w:val="28"/>
          <w:rtl/>
        </w:rPr>
        <w:t xml:space="preserve"> محمد، مرجع سابق، ص 40</w:t>
      </w:r>
      <w:r w:rsidRPr="0087016B">
        <w:rPr>
          <w:rFonts w:ascii="Traditional Arabic" w:hAnsi="Traditional Arabic" w:cs="Traditional Arabic" w:hint="cs"/>
          <w:sz w:val="28"/>
          <w:szCs w:val="28"/>
          <w:rtl/>
        </w:rPr>
        <w:t>.</w:t>
      </w:r>
    </w:p>
  </w:footnote>
  <w:footnote w:id="91">
    <w:p w:rsidR="00CE5801" w:rsidRPr="00F82AC7" w:rsidRDefault="00CE5801" w:rsidP="0005081A">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أحمد،</w:t>
      </w:r>
      <w:r w:rsidRPr="005A6416">
        <w:rPr>
          <w:rFonts w:ascii="Traditional Arabic" w:hAnsi="Traditional Arabic" w:cs="Traditional Arabic" w:hint="cs"/>
          <w:sz w:val="28"/>
          <w:szCs w:val="28"/>
          <w:rtl/>
        </w:rPr>
        <w:t xml:space="preserve"> محمد خ</w:t>
      </w:r>
      <w:r>
        <w:rPr>
          <w:rFonts w:ascii="Traditional Arabic" w:hAnsi="Traditional Arabic" w:cs="Traditional Arabic" w:hint="cs"/>
          <w:sz w:val="28"/>
          <w:szCs w:val="28"/>
          <w:rtl/>
        </w:rPr>
        <w:t>لف الله، مرجع سابق، ص 210.</w:t>
      </w:r>
    </w:p>
  </w:footnote>
  <w:footnote w:id="92">
    <w:p w:rsidR="00CE5801" w:rsidRPr="00F82AC7"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343.</w:t>
      </w:r>
    </w:p>
  </w:footnote>
  <w:footnote w:id="93">
    <w:p w:rsidR="00CE5801" w:rsidRPr="00F82AC7" w:rsidRDefault="00CE5801" w:rsidP="00092DB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5A6416">
        <w:rPr>
          <w:rFonts w:ascii="Traditional Arabic" w:hAnsi="Traditional Arabic" w:cs="Traditional Arabic" w:hint="cs"/>
          <w:sz w:val="28"/>
          <w:szCs w:val="28"/>
          <w:rtl/>
        </w:rPr>
        <w:t>باهيثم، عبدالله، وقوف</w:t>
      </w:r>
      <w:r>
        <w:rPr>
          <w:rFonts w:ascii="Traditional Arabic" w:hAnsi="Traditional Arabic" w:cs="Traditional Arabic" w:hint="cs"/>
          <w:sz w:val="28"/>
          <w:szCs w:val="28"/>
          <w:rtl/>
        </w:rPr>
        <w:t>ً</w:t>
      </w:r>
      <w:r w:rsidRPr="005A6416">
        <w:rPr>
          <w:rFonts w:ascii="Traditional Arabic" w:hAnsi="Traditional Arabic" w:cs="Traditional Arabic" w:hint="cs"/>
          <w:sz w:val="28"/>
          <w:szCs w:val="28"/>
          <w:rtl/>
        </w:rPr>
        <w:t>ا على الماء</w:t>
      </w:r>
      <w:r>
        <w:rPr>
          <w:rFonts w:ascii="Traditional Arabic" w:hAnsi="Traditional Arabic" w:cs="Traditional Arabic" w:hint="cs"/>
          <w:sz w:val="28"/>
          <w:szCs w:val="28"/>
          <w:rtl/>
        </w:rPr>
        <w:t>، (بيروت:</w:t>
      </w:r>
      <w:r w:rsidRPr="005A6416">
        <w:rPr>
          <w:rFonts w:ascii="Traditional Arabic" w:hAnsi="Traditional Arabic" w:cs="Traditional Arabic" w:hint="cs"/>
          <w:sz w:val="28"/>
          <w:szCs w:val="28"/>
          <w:rtl/>
        </w:rPr>
        <w:t xml:space="preserve"> دار الانت</w:t>
      </w:r>
      <w:r>
        <w:rPr>
          <w:rFonts w:ascii="Traditional Arabic" w:hAnsi="Traditional Arabic" w:cs="Traditional Arabic" w:hint="cs"/>
          <w:sz w:val="28"/>
          <w:szCs w:val="28"/>
          <w:rtl/>
        </w:rPr>
        <w:t>شار العربيونادي حائل الأدبي، 2008م)، ص 51.</w:t>
      </w:r>
    </w:p>
  </w:footnote>
  <w:footnote w:id="94">
    <w:p w:rsidR="00CE5801" w:rsidRPr="00F82AC7" w:rsidRDefault="00CE5801" w:rsidP="00FA6EED">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97C18">
        <w:rPr>
          <w:rFonts w:ascii="Traditional Arabic" w:hAnsi="Traditional Arabic" w:cs="Traditional Arabic" w:hint="cs"/>
          <w:sz w:val="28"/>
          <w:szCs w:val="28"/>
          <w:rtl/>
        </w:rPr>
        <w:t>السفر</w:t>
      </w:r>
      <w:r>
        <w:rPr>
          <w:rFonts w:ascii="Traditional Arabic" w:hAnsi="Traditional Arabic" w:cs="Traditional Arabic" w:hint="cs"/>
          <w:sz w:val="28"/>
          <w:szCs w:val="28"/>
          <w:rtl/>
        </w:rPr>
        <w:t>، عبدالله</w:t>
      </w:r>
      <w:r w:rsidRPr="00F97C18">
        <w:rPr>
          <w:rFonts w:ascii="Traditional Arabic" w:hAnsi="Traditional Arabic" w:cs="Traditional Arabic" w:hint="cs"/>
          <w:sz w:val="28"/>
          <w:szCs w:val="28"/>
          <w:rtl/>
        </w:rPr>
        <w:t>،جنازة الغريب</w:t>
      </w:r>
      <w:r>
        <w:rPr>
          <w:rFonts w:ascii="Traditional Arabic" w:hAnsi="Traditional Arabic" w:cs="Traditional Arabic" w:hint="cs"/>
          <w:sz w:val="28"/>
          <w:szCs w:val="28"/>
          <w:rtl/>
        </w:rPr>
        <w:t>،(الدمام:</w:t>
      </w:r>
      <w:r w:rsidRPr="00F97C18">
        <w:rPr>
          <w:rFonts w:ascii="Traditional Arabic" w:hAnsi="Traditional Arabic" w:cs="Traditional Arabic" w:hint="cs"/>
          <w:sz w:val="28"/>
          <w:szCs w:val="28"/>
          <w:rtl/>
        </w:rPr>
        <w:t xml:space="preserve"> نادي المنطقة الشرق</w:t>
      </w:r>
      <w:r>
        <w:rPr>
          <w:rFonts w:ascii="Traditional Arabic" w:hAnsi="Traditional Arabic" w:cs="Traditional Arabic" w:hint="cs"/>
          <w:sz w:val="28"/>
          <w:szCs w:val="28"/>
          <w:rtl/>
        </w:rPr>
        <w:t>ية الأدبي، 2007م)، ص 15.</w:t>
      </w:r>
    </w:p>
  </w:footnote>
  <w:footnote w:id="95">
    <w:p w:rsidR="00CE5801" w:rsidRPr="00F82AC7" w:rsidRDefault="00CE5801" w:rsidP="002157D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الشهري</w:t>
      </w:r>
      <w:r w:rsidRPr="004F0DF4">
        <w:rPr>
          <w:rFonts w:ascii="Traditional Arabic" w:hAnsi="Traditional Arabic" w:cs="Traditional Arabic" w:hint="cs"/>
          <w:sz w:val="28"/>
          <w:szCs w:val="28"/>
          <w:rtl/>
        </w:rPr>
        <w:t>، عبدالرحمن</w:t>
      </w:r>
      <w:r>
        <w:rPr>
          <w:rFonts w:ascii="Traditional Arabic" w:hAnsi="Traditional Arabic" w:cs="Traditional Arabic" w:hint="cs"/>
          <w:sz w:val="28"/>
          <w:szCs w:val="28"/>
          <w:rtl/>
        </w:rPr>
        <w:t>،</w:t>
      </w:r>
      <w:r w:rsidRPr="004F0DF4">
        <w:rPr>
          <w:rFonts w:ascii="Traditional Arabic" w:hAnsi="Traditional Arabic" w:cs="Traditional Arabic" w:hint="cs"/>
          <w:sz w:val="28"/>
          <w:szCs w:val="28"/>
          <w:rtl/>
        </w:rPr>
        <w:t xml:space="preserve"> أسمر كرغيف</w:t>
      </w:r>
      <w:r>
        <w:rPr>
          <w:rFonts w:ascii="Traditional Arabic" w:hAnsi="Traditional Arabic" w:cs="Traditional Arabic" w:hint="cs"/>
          <w:sz w:val="28"/>
          <w:szCs w:val="28"/>
          <w:rtl/>
        </w:rPr>
        <w:t xml:space="preserve">،(بيروت: </w:t>
      </w:r>
      <w:r w:rsidRPr="004F0DF4">
        <w:rPr>
          <w:rFonts w:ascii="Traditional Arabic" w:hAnsi="Traditional Arabic" w:cs="Traditional Arabic" w:hint="cs"/>
          <w:sz w:val="28"/>
          <w:szCs w:val="28"/>
          <w:rtl/>
        </w:rPr>
        <w:t>المؤسسة العربية للدراس</w:t>
      </w:r>
      <w:r>
        <w:rPr>
          <w:rFonts w:ascii="Traditional Arabic" w:hAnsi="Traditional Arabic" w:cs="Traditional Arabic" w:hint="cs"/>
          <w:sz w:val="28"/>
          <w:szCs w:val="28"/>
          <w:rtl/>
        </w:rPr>
        <w:t>ات والنشر، 2004م)، ص 16.</w:t>
      </w:r>
    </w:p>
  </w:footnote>
  <w:footnote w:id="96">
    <w:p w:rsidR="00CE5801" w:rsidRPr="00F82AC7" w:rsidRDefault="00CE5801" w:rsidP="0053488F">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F0DF4">
        <w:rPr>
          <w:rFonts w:ascii="Traditional Arabic" w:hAnsi="Traditional Arabic" w:cs="Traditional Arabic" w:hint="cs"/>
          <w:sz w:val="28"/>
          <w:szCs w:val="28"/>
          <w:rtl/>
        </w:rPr>
        <w:t>الملا، أحمد، تمارين الوحش</w:t>
      </w:r>
      <w:r>
        <w:rPr>
          <w:rFonts w:ascii="Traditional Arabic" w:hAnsi="Traditional Arabic" w:cs="Traditional Arabic" w:hint="cs"/>
          <w:sz w:val="28"/>
          <w:szCs w:val="28"/>
          <w:rtl/>
        </w:rPr>
        <w:t>،(بيروت:</w:t>
      </w:r>
      <w:r w:rsidRPr="004F0DF4">
        <w:rPr>
          <w:rFonts w:ascii="Traditional Arabic" w:hAnsi="Traditional Arabic" w:cs="Traditional Arabic" w:hint="cs"/>
          <w:sz w:val="28"/>
          <w:szCs w:val="28"/>
          <w:rtl/>
        </w:rPr>
        <w:t xml:space="preserve"> د</w:t>
      </w:r>
      <w:r>
        <w:rPr>
          <w:rFonts w:ascii="Traditional Arabic" w:hAnsi="Traditional Arabic" w:cs="Traditional Arabic" w:hint="cs"/>
          <w:sz w:val="28"/>
          <w:szCs w:val="28"/>
          <w:rtl/>
        </w:rPr>
        <w:t>ار الغاوون، 2010م)، ص 93.</w:t>
      </w:r>
    </w:p>
  </w:footnote>
  <w:footnote w:id="97">
    <w:p w:rsidR="00CE5801" w:rsidRPr="00F82AC7" w:rsidRDefault="00CE5801" w:rsidP="002157D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607A85">
        <w:rPr>
          <w:rFonts w:ascii="Traditional Arabic" w:hAnsi="Traditional Arabic" w:cs="Traditional Arabic" w:hint="cs"/>
          <w:sz w:val="28"/>
          <w:szCs w:val="28"/>
          <w:rtl/>
        </w:rPr>
        <w:t>الحسين، إبراهيم</w:t>
      </w:r>
      <w:r>
        <w:rPr>
          <w:rFonts w:ascii="Traditional Arabic" w:hAnsi="Traditional Arabic" w:cs="Traditional Arabic" w:hint="cs"/>
          <w:sz w:val="28"/>
          <w:szCs w:val="28"/>
          <w:rtl/>
        </w:rPr>
        <w:t>،</w:t>
      </w:r>
      <w:r w:rsidRPr="00607A85">
        <w:rPr>
          <w:rFonts w:ascii="Traditional Arabic" w:hAnsi="Traditional Arabic" w:cs="Traditional Arabic" w:hint="cs"/>
          <w:sz w:val="28"/>
          <w:szCs w:val="28"/>
          <w:rtl/>
        </w:rPr>
        <w:t xml:space="preserve"> انزلاق كعوبهم، </w:t>
      </w:r>
      <w:r>
        <w:rPr>
          <w:rFonts w:ascii="Traditional Arabic" w:hAnsi="Traditional Arabic" w:cs="Traditional Arabic" w:hint="cs"/>
          <w:sz w:val="28"/>
          <w:szCs w:val="28"/>
          <w:rtl/>
        </w:rPr>
        <w:t>(الدمام:</w:t>
      </w:r>
      <w:r w:rsidRPr="00607A85">
        <w:rPr>
          <w:rFonts w:ascii="Traditional Arabic" w:hAnsi="Traditional Arabic" w:cs="Traditional Arabic" w:hint="cs"/>
          <w:sz w:val="28"/>
          <w:szCs w:val="28"/>
          <w:rtl/>
        </w:rPr>
        <w:t xml:space="preserve"> نادي المنطقة الشرقي</w:t>
      </w:r>
      <w:r>
        <w:rPr>
          <w:rFonts w:ascii="Traditional Arabic" w:hAnsi="Traditional Arabic" w:cs="Traditional Arabic" w:hint="cs"/>
          <w:sz w:val="28"/>
          <w:szCs w:val="28"/>
          <w:rtl/>
        </w:rPr>
        <w:t>ة الأدبي، 1428هـ)، ص 15.</w:t>
      </w:r>
    </w:p>
  </w:footnote>
  <w:footnote w:id="98">
    <w:p w:rsidR="00CE5801" w:rsidRPr="00F82AC7" w:rsidRDefault="00CE5801" w:rsidP="004B315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3814FA">
        <w:rPr>
          <w:rFonts w:ascii="Traditional Arabic" w:hAnsi="Traditional Arabic" w:cs="Traditional Arabic" w:hint="cs"/>
          <w:sz w:val="28"/>
          <w:szCs w:val="28"/>
          <w:rtl/>
        </w:rPr>
        <w:t>الصلهبي، حسن</w:t>
      </w:r>
      <w:r>
        <w:rPr>
          <w:rFonts w:ascii="Traditional Arabic" w:hAnsi="Traditional Arabic" w:cs="Traditional Arabic" w:hint="cs"/>
          <w:sz w:val="28"/>
          <w:szCs w:val="28"/>
          <w:rtl/>
        </w:rPr>
        <w:t>،</w:t>
      </w:r>
      <w:r w:rsidRPr="003814FA">
        <w:rPr>
          <w:rFonts w:ascii="Traditional Arabic" w:hAnsi="Traditional Arabic" w:cs="Traditional Arabic" w:hint="cs"/>
          <w:sz w:val="28"/>
          <w:szCs w:val="28"/>
          <w:rtl/>
        </w:rPr>
        <w:t xml:space="preserve"> خائنة الشبه، </w:t>
      </w:r>
      <w:r>
        <w:rPr>
          <w:rFonts w:ascii="Traditional Arabic" w:hAnsi="Traditional Arabic" w:cs="Traditional Arabic" w:hint="cs"/>
          <w:sz w:val="28"/>
          <w:szCs w:val="28"/>
          <w:rtl/>
        </w:rPr>
        <w:t>(أبها: نادي أبها الأدبي، 1424هـ)، ص 21.</w:t>
      </w:r>
    </w:p>
  </w:footnote>
  <w:footnote w:id="99">
    <w:p w:rsidR="00CE5801" w:rsidRPr="00F82AC7" w:rsidRDefault="00CE5801" w:rsidP="00B20B59">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6F6D7C">
        <w:rPr>
          <w:rFonts w:ascii="Traditional Arabic" w:hAnsi="Traditional Arabic" w:cs="Traditional Arabic" w:hint="cs"/>
          <w:sz w:val="28"/>
          <w:szCs w:val="28"/>
          <w:rtl/>
        </w:rPr>
        <w:t>الزهراني، أحمد قران، لا تجرح الماء</w:t>
      </w:r>
      <w:r>
        <w:rPr>
          <w:rFonts w:ascii="Traditional Arabic" w:hAnsi="Traditional Arabic" w:cs="Traditional Arabic" w:hint="cs"/>
          <w:sz w:val="28"/>
          <w:szCs w:val="28"/>
          <w:rtl/>
        </w:rPr>
        <w:t>،(بيروت:</w:t>
      </w:r>
      <w:r w:rsidRPr="006F6D7C">
        <w:rPr>
          <w:rFonts w:ascii="Traditional Arabic" w:hAnsi="Traditional Arabic" w:cs="Traditional Arabic" w:hint="cs"/>
          <w:sz w:val="28"/>
          <w:szCs w:val="28"/>
          <w:rtl/>
        </w:rPr>
        <w:t xml:space="preserve"> دار الكوكب و</w:t>
      </w:r>
      <w:r>
        <w:rPr>
          <w:rFonts w:ascii="Traditional Arabic" w:hAnsi="Traditional Arabic" w:cs="Traditional Arabic" w:hint="cs"/>
          <w:sz w:val="28"/>
          <w:szCs w:val="28"/>
          <w:rtl/>
        </w:rPr>
        <w:t>رياض الريس، 2009م)، ص 17.</w:t>
      </w:r>
    </w:p>
  </w:footnote>
  <w:footnote w:id="100">
    <w:p w:rsidR="00CE5801" w:rsidRPr="00F82AC7"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388 .</w:t>
      </w:r>
    </w:p>
  </w:footnote>
  <w:footnote w:id="101">
    <w:p w:rsidR="00CE5801" w:rsidRPr="00C5114F" w:rsidRDefault="00CE5801" w:rsidP="00593D0B">
      <w:pPr>
        <w:spacing w:after="0" w:line="240" w:lineRule="auto"/>
        <w:jc w:val="both"/>
        <w:rPr>
          <w:rFonts w:ascii="Traditional Arabic" w:hAnsi="Traditional Arabic" w:cs="Traditional Arabic"/>
          <w:sz w:val="36"/>
          <w:szCs w:val="36"/>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الشهري</w:t>
      </w:r>
      <w:r w:rsidRPr="00C5114F">
        <w:rPr>
          <w:rFonts w:ascii="Traditional Arabic" w:hAnsi="Traditional Arabic" w:cs="Traditional Arabic" w:hint="cs"/>
          <w:sz w:val="28"/>
          <w:szCs w:val="28"/>
          <w:rtl/>
        </w:rPr>
        <w:t>، عبدالرحمن، لسبب لا يعرفه</w:t>
      </w:r>
      <w:r>
        <w:rPr>
          <w:rFonts w:ascii="Traditional Arabic" w:hAnsi="Traditional Arabic" w:cs="Traditional Arabic" w:hint="cs"/>
          <w:sz w:val="28"/>
          <w:szCs w:val="28"/>
          <w:rtl/>
        </w:rPr>
        <w:t>،(بيروت:</w:t>
      </w:r>
      <w:r w:rsidRPr="00C5114F">
        <w:rPr>
          <w:rFonts w:ascii="Traditional Arabic" w:hAnsi="Traditional Arabic" w:cs="Traditional Arabic" w:hint="cs"/>
          <w:sz w:val="28"/>
          <w:szCs w:val="28"/>
          <w:rtl/>
        </w:rPr>
        <w:t xml:space="preserve"> دار الان</w:t>
      </w:r>
      <w:r>
        <w:rPr>
          <w:rFonts w:ascii="Traditional Arabic" w:hAnsi="Traditional Arabic" w:cs="Traditional Arabic" w:hint="cs"/>
          <w:sz w:val="28"/>
          <w:szCs w:val="28"/>
          <w:rtl/>
        </w:rPr>
        <w:t>تشار العربي, 2012م)، ص 51.</w:t>
      </w:r>
    </w:p>
  </w:footnote>
  <w:footnote w:id="102">
    <w:p w:rsidR="00CE5801" w:rsidRPr="00C5114F" w:rsidRDefault="00CE5801" w:rsidP="002157D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الصيخان، عبدالله</w:t>
      </w:r>
      <w:r w:rsidRPr="00C5114F">
        <w:rPr>
          <w:rFonts w:ascii="Traditional Arabic" w:hAnsi="Traditional Arabic" w:cs="Traditional Arabic" w:hint="cs"/>
          <w:sz w:val="28"/>
          <w:szCs w:val="28"/>
          <w:rtl/>
        </w:rPr>
        <w:t>، زيارة</w:t>
      </w:r>
      <w:r>
        <w:rPr>
          <w:rFonts w:ascii="Traditional Arabic" w:hAnsi="Traditional Arabic" w:cs="Traditional Arabic" w:hint="cs"/>
          <w:sz w:val="28"/>
          <w:szCs w:val="28"/>
          <w:rtl/>
        </w:rPr>
        <w:t>،(</w:t>
      </w:r>
      <w:r w:rsidRPr="00C5114F">
        <w:rPr>
          <w:rFonts w:ascii="Traditional Arabic" w:hAnsi="Traditional Arabic" w:cs="Traditional Arabic" w:hint="cs"/>
          <w:sz w:val="28"/>
          <w:szCs w:val="28"/>
          <w:rtl/>
        </w:rPr>
        <w:t>نادي الجوف الأدبي</w:t>
      </w:r>
      <w:r>
        <w:rPr>
          <w:rFonts w:ascii="Traditional Arabic" w:hAnsi="Traditional Arabic" w:cs="Traditional Arabic" w:hint="cs"/>
          <w:sz w:val="28"/>
          <w:szCs w:val="28"/>
          <w:rtl/>
        </w:rPr>
        <w:t>،</w:t>
      </w:r>
      <w:r w:rsidRPr="00C5114F">
        <w:rPr>
          <w:rFonts w:ascii="Traditional Arabic" w:hAnsi="Traditional Arabic" w:cs="Traditional Arabic" w:hint="cs"/>
          <w:sz w:val="28"/>
          <w:szCs w:val="28"/>
          <w:rtl/>
        </w:rPr>
        <w:t xml:space="preserve"> ودا</w:t>
      </w:r>
      <w:r>
        <w:rPr>
          <w:rFonts w:ascii="Traditional Arabic" w:hAnsi="Traditional Arabic" w:cs="Traditional Arabic" w:hint="cs"/>
          <w:sz w:val="28"/>
          <w:szCs w:val="28"/>
          <w:rtl/>
        </w:rPr>
        <w:t>ر الانتشار العربي، 2013م)، ص 29.</w:t>
      </w:r>
    </w:p>
  </w:footnote>
  <w:footnote w:id="103">
    <w:p w:rsidR="00CE5801" w:rsidRPr="00BA35C9" w:rsidRDefault="00CE5801" w:rsidP="00FF76B9">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BA35C9">
        <w:rPr>
          <w:rFonts w:ascii="Traditional Arabic" w:hAnsi="Traditional Arabic" w:cs="Traditional Arabic" w:hint="cs"/>
          <w:sz w:val="28"/>
          <w:szCs w:val="28"/>
          <w:rtl/>
        </w:rPr>
        <w:t>الصاعدي، سعود، حلم له طعم البلاد</w:t>
      </w:r>
      <w:r>
        <w:rPr>
          <w:rFonts w:ascii="Traditional Arabic" w:hAnsi="Traditional Arabic" w:cs="Traditional Arabic" w:hint="cs"/>
          <w:sz w:val="28"/>
          <w:szCs w:val="28"/>
          <w:rtl/>
        </w:rPr>
        <w:t xml:space="preserve">،(جدة: </w:t>
      </w:r>
      <w:r w:rsidRPr="00BA35C9">
        <w:rPr>
          <w:rFonts w:ascii="Traditional Arabic" w:hAnsi="Traditional Arabic" w:cs="Traditional Arabic" w:hint="cs"/>
          <w:sz w:val="28"/>
          <w:szCs w:val="28"/>
          <w:rtl/>
        </w:rPr>
        <w:t>نادي جدة الأدبي، 2013م</w:t>
      </w:r>
      <w:r>
        <w:rPr>
          <w:rFonts w:ascii="Traditional Arabic" w:hAnsi="Traditional Arabic" w:cs="Traditional Arabic" w:hint="cs"/>
          <w:sz w:val="28"/>
          <w:szCs w:val="28"/>
          <w:rtl/>
        </w:rPr>
        <w:t>)، ص 63.</w:t>
      </w:r>
    </w:p>
  </w:footnote>
  <w:footnote w:id="104">
    <w:p w:rsidR="00CE5801" w:rsidRPr="00BA35C9" w:rsidRDefault="00CE5801" w:rsidP="002157D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صعابي، إبراهيم عمر</w:t>
      </w:r>
      <w:r w:rsidRPr="00373EF4">
        <w:rPr>
          <w:rFonts w:ascii="Traditional Arabic" w:hAnsi="Traditional Arabic" w:cs="Traditional Arabic" w:hint="cs"/>
          <w:sz w:val="28"/>
          <w:szCs w:val="28"/>
          <w:rtl/>
        </w:rPr>
        <w:t>، أخاديد السراب</w:t>
      </w:r>
      <w:r>
        <w:rPr>
          <w:rFonts w:ascii="Traditional Arabic" w:hAnsi="Traditional Arabic" w:cs="Traditional Arabic" w:hint="cs"/>
          <w:sz w:val="28"/>
          <w:szCs w:val="28"/>
          <w:rtl/>
        </w:rPr>
        <w:t xml:space="preserve">،(جازان: </w:t>
      </w:r>
      <w:r w:rsidRPr="00373EF4">
        <w:rPr>
          <w:rFonts w:ascii="Traditional Arabic" w:hAnsi="Traditional Arabic" w:cs="Traditional Arabic" w:hint="cs"/>
          <w:sz w:val="28"/>
          <w:szCs w:val="28"/>
          <w:rtl/>
        </w:rPr>
        <w:t>ن</w:t>
      </w:r>
      <w:r>
        <w:rPr>
          <w:rFonts w:ascii="Traditional Arabic" w:hAnsi="Traditional Arabic" w:cs="Traditional Arabic" w:hint="cs"/>
          <w:sz w:val="28"/>
          <w:szCs w:val="28"/>
          <w:rtl/>
        </w:rPr>
        <w:t>ادي جازان الأدبي، 2009م)، ص 117.</w:t>
      </w:r>
    </w:p>
  </w:footnote>
  <w:footnote w:id="105">
    <w:p w:rsidR="00CE5801" w:rsidRPr="00BA35C9" w:rsidRDefault="00CE5801" w:rsidP="002157D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ثابت، عبدالله</w:t>
      </w:r>
      <w:r w:rsidRPr="00F17AF4">
        <w:rPr>
          <w:rFonts w:ascii="Traditional Arabic" w:hAnsi="Traditional Arabic" w:cs="Traditional Arabic" w:hint="cs"/>
          <w:sz w:val="28"/>
          <w:szCs w:val="28"/>
          <w:rtl/>
        </w:rPr>
        <w:t>، الهتك</w:t>
      </w:r>
      <w:r>
        <w:rPr>
          <w:rFonts w:ascii="Traditional Arabic" w:hAnsi="Traditional Arabic" w:cs="Traditional Arabic" w:hint="cs"/>
          <w:sz w:val="28"/>
          <w:szCs w:val="28"/>
          <w:rtl/>
        </w:rPr>
        <w:t>،(صنعاء:</w:t>
      </w:r>
      <w:r w:rsidRPr="00F17AF4">
        <w:rPr>
          <w:rFonts w:ascii="Traditional Arabic" w:hAnsi="Traditional Arabic" w:cs="Traditional Arabic" w:hint="cs"/>
          <w:sz w:val="28"/>
          <w:szCs w:val="28"/>
          <w:rtl/>
        </w:rPr>
        <w:t xml:space="preserve"> وزارة الثقافة والسيا</w:t>
      </w:r>
      <w:r>
        <w:rPr>
          <w:rFonts w:ascii="Traditional Arabic" w:hAnsi="Traditional Arabic" w:cs="Traditional Arabic" w:hint="cs"/>
          <w:sz w:val="28"/>
          <w:szCs w:val="28"/>
          <w:rtl/>
        </w:rPr>
        <w:t>حة اليمنية، 2004م)، ص 41.</w:t>
      </w:r>
    </w:p>
  </w:footnote>
  <w:footnote w:id="106">
    <w:p w:rsidR="00CE5801" w:rsidRPr="00F17AF4" w:rsidRDefault="00CE5801" w:rsidP="00563F9D">
      <w:pPr>
        <w:spacing w:after="0" w:line="240" w:lineRule="auto"/>
        <w:jc w:val="both"/>
        <w:rPr>
          <w:rFonts w:ascii="Traditional Arabic" w:hAnsi="Traditional Arabic" w:cs="Traditional Arabic"/>
          <w:sz w:val="36"/>
          <w:szCs w:val="36"/>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الحجيلي، عيد</w:t>
      </w:r>
      <w:r w:rsidRPr="00F17AF4">
        <w:rPr>
          <w:rFonts w:ascii="Traditional Arabic" w:hAnsi="Traditional Arabic" w:cs="Traditional Arabic" w:hint="cs"/>
          <w:sz w:val="28"/>
          <w:szCs w:val="28"/>
          <w:rtl/>
        </w:rPr>
        <w:t>، قامة تتلعثم</w:t>
      </w:r>
      <w:r>
        <w:rPr>
          <w:rFonts w:ascii="Traditional Arabic" w:hAnsi="Traditional Arabic" w:cs="Traditional Arabic" w:hint="cs"/>
          <w:sz w:val="28"/>
          <w:szCs w:val="28"/>
          <w:rtl/>
        </w:rPr>
        <w:t>،(القاهرة:</w:t>
      </w:r>
      <w:r w:rsidRPr="00F17AF4">
        <w:rPr>
          <w:rFonts w:ascii="Traditional Arabic" w:hAnsi="Traditional Arabic" w:cs="Traditional Arabic" w:hint="cs"/>
          <w:sz w:val="28"/>
          <w:szCs w:val="28"/>
          <w:rtl/>
        </w:rPr>
        <w:t xml:space="preserve"> دار</w:t>
      </w:r>
      <w:r>
        <w:rPr>
          <w:rFonts w:ascii="Traditional Arabic" w:hAnsi="Traditional Arabic" w:cs="Traditional Arabic" w:hint="cs"/>
          <w:sz w:val="28"/>
          <w:szCs w:val="28"/>
          <w:rtl/>
        </w:rPr>
        <w:t xml:space="preserve"> شرقيات، 2004م)، ص 65.</w:t>
      </w:r>
    </w:p>
  </w:footnote>
  <w:footnote w:id="107">
    <w:p w:rsidR="00CE5801" w:rsidRPr="000249A1" w:rsidRDefault="00CE5801" w:rsidP="00AE1BA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0B4A68">
        <w:rPr>
          <w:rFonts w:ascii="Traditional Arabic" w:hAnsi="Traditional Arabic" w:cs="Traditional Arabic" w:hint="cs"/>
          <w:sz w:val="28"/>
          <w:szCs w:val="28"/>
          <w:rtl/>
        </w:rPr>
        <w:t>زولي، إبراهيم، الأجساد تسقط في البنفسج</w:t>
      </w:r>
      <w:r>
        <w:rPr>
          <w:rFonts w:ascii="Traditional Arabic" w:hAnsi="Traditional Arabic" w:cs="Traditional Arabic" w:hint="cs"/>
          <w:sz w:val="28"/>
          <w:szCs w:val="28"/>
          <w:rtl/>
        </w:rPr>
        <w:t>،(</w:t>
      </w:r>
      <w:r w:rsidRPr="000B4A68">
        <w:rPr>
          <w:rFonts w:ascii="Traditional Arabic" w:hAnsi="Traditional Arabic" w:cs="Traditional Arabic" w:hint="cs"/>
          <w:sz w:val="28"/>
          <w:szCs w:val="28"/>
          <w:rtl/>
        </w:rPr>
        <w:t>الق</w:t>
      </w:r>
      <w:r>
        <w:rPr>
          <w:rFonts w:ascii="Traditional Arabic" w:hAnsi="Traditional Arabic" w:cs="Traditional Arabic" w:hint="cs"/>
          <w:sz w:val="28"/>
          <w:szCs w:val="28"/>
          <w:rtl/>
        </w:rPr>
        <w:t>اهرة:</w:t>
      </w:r>
      <w:r w:rsidRPr="000B4A68">
        <w:rPr>
          <w:rFonts w:ascii="Traditional Arabic" w:hAnsi="Traditional Arabic" w:cs="Traditional Arabic" w:hint="cs"/>
          <w:sz w:val="28"/>
          <w:szCs w:val="28"/>
          <w:rtl/>
        </w:rPr>
        <w:t xml:space="preserve"> مركز الحضارة العربي</w:t>
      </w:r>
      <w:r>
        <w:rPr>
          <w:rFonts w:ascii="Traditional Arabic" w:hAnsi="Traditional Arabic" w:cs="Traditional Arabic" w:hint="cs"/>
          <w:sz w:val="28"/>
          <w:szCs w:val="28"/>
          <w:rtl/>
        </w:rPr>
        <w:t>ة، 2006م)، ص 74.</w:t>
      </w:r>
    </w:p>
  </w:footnote>
  <w:footnote w:id="108">
    <w:p w:rsidR="00CE5801" w:rsidRPr="000249A1"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323.</w:t>
      </w:r>
    </w:p>
  </w:footnote>
  <w:footnote w:id="109">
    <w:p w:rsidR="00CE5801" w:rsidRPr="000249A1" w:rsidRDefault="00CE5801" w:rsidP="00563F9D">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الشيخ، سمر</w:t>
      </w:r>
      <w:r w:rsidRPr="001B44A2">
        <w:rPr>
          <w:rFonts w:ascii="Traditional Arabic" w:hAnsi="Traditional Arabic" w:cs="Traditional Arabic" w:hint="cs"/>
          <w:sz w:val="28"/>
          <w:szCs w:val="28"/>
          <w:rtl/>
        </w:rPr>
        <w:t>، انشقاق</w:t>
      </w:r>
      <w:r>
        <w:rPr>
          <w:rFonts w:ascii="Traditional Arabic" w:hAnsi="Traditional Arabic" w:cs="Traditional Arabic" w:hint="cs"/>
          <w:sz w:val="28"/>
          <w:szCs w:val="28"/>
          <w:rtl/>
        </w:rPr>
        <w:t>،(بيروت:</w:t>
      </w:r>
      <w:r w:rsidRPr="001B44A2">
        <w:rPr>
          <w:rFonts w:ascii="Traditional Arabic" w:hAnsi="Traditional Arabic" w:cs="Traditional Arabic" w:hint="cs"/>
          <w:sz w:val="28"/>
          <w:szCs w:val="28"/>
          <w:rtl/>
        </w:rPr>
        <w:t xml:space="preserve"> الدار العربية للع</w:t>
      </w:r>
      <w:r>
        <w:rPr>
          <w:rFonts w:ascii="Traditional Arabic" w:hAnsi="Traditional Arabic" w:cs="Traditional Arabic" w:hint="cs"/>
          <w:sz w:val="28"/>
          <w:szCs w:val="28"/>
          <w:rtl/>
        </w:rPr>
        <w:t>لوم ناشرون، 2011م)، ص 55.</w:t>
      </w:r>
    </w:p>
  </w:footnote>
  <w:footnote w:id="110">
    <w:p w:rsidR="00CE5801" w:rsidRPr="000249A1" w:rsidRDefault="00CE5801" w:rsidP="0018789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الخشرمي، عبدالله</w:t>
      </w:r>
      <w:r w:rsidRPr="001B44A2">
        <w:rPr>
          <w:rFonts w:ascii="Traditional Arabic" w:hAnsi="Traditional Arabic" w:cs="Traditional Arabic" w:hint="cs"/>
          <w:sz w:val="28"/>
          <w:szCs w:val="28"/>
          <w:rtl/>
        </w:rPr>
        <w:t>، وجهان للمنفى</w:t>
      </w:r>
      <w:r>
        <w:rPr>
          <w:rFonts w:ascii="Traditional Arabic" w:hAnsi="Traditional Arabic" w:cs="Traditional Arabic" w:hint="cs"/>
          <w:sz w:val="28"/>
          <w:szCs w:val="28"/>
          <w:rtl/>
        </w:rPr>
        <w:t xml:space="preserve">،(القاهرة: </w:t>
      </w:r>
      <w:r w:rsidRPr="001B44A2">
        <w:rPr>
          <w:rFonts w:ascii="Traditional Arabic" w:hAnsi="Traditional Arabic" w:cs="Traditional Arabic" w:hint="cs"/>
          <w:sz w:val="28"/>
          <w:szCs w:val="28"/>
          <w:rtl/>
        </w:rPr>
        <w:t>دار</w:t>
      </w:r>
      <w:r>
        <w:rPr>
          <w:rFonts w:ascii="Traditional Arabic" w:hAnsi="Traditional Arabic" w:cs="Traditional Arabic" w:hint="cs"/>
          <w:sz w:val="28"/>
          <w:szCs w:val="28"/>
          <w:rtl/>
        </w:rPr>
        <w:t xml:space="preserve"> شرقيات، 2009م)، ص 85.</w:t>
      </w:r>
    </w:p>
  </w:footnote>
  <w:footnote w:id="111">
    <w:p w:rsidR="00CE5801" w:rsidRPr="000249A1" w:rsidRDefault="00CE5801" w:rsidP="00282641">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EC774C">
        <w:rPr>
          <w:rFonts w:ascii="Traditional Arabic" w:hAnsi="Traditional Arabic" w:cs="Traditional Arabic" w:hint="cs"/>
          <w:sz w:val="28"/>
          <w:szCs w:val="28"/>
          <w:rtl/>
        </w:rPr>
        <w:t>بافقي</w:t>
      </w:r>
      <w:r>
        <w:rPr>
          <w:rFonts w:ascii="Traditional Arabic" w:hAnsi="Traditional Arabic" w:cs="Traditional Arabic" w:hint="cs"/>
          <w:sz w:val="28"/>
          <w:szCs w:val="28"/>
          <w:rtl/>
        </w:rPr>
        <w:t>ه</w:t>
      </w:r>
      <w:r w:rsidRPr="00EC774C">
        <w:rPr>
          <w:rFonts w:ascii="Traditional Arabic" w:hAnsi="Traditional Arabic" w:cs="Traditional Arabic" w:hint="cs"/>
          <w:sz w:val="28"/>
          <w:szCs w:val="28"/>
          <w:rtl/>
        </w:rPr>
        <w:t>، علي، رقيات</w:t>
      </w:r>
      <w:r>
        <w:rPr>
          <w:rFonts w:ascii="Traditional Arabic" w:hAnsi="Traditional Arabic" w:cs="Traditional Arabic" w:hint="cs"/>
          <w:sz w:val="28"/>
          <w:szCs w:val="28"/>
          <w:rtl/>
        </w:rPr>
        <w:t xml:space="preserve">،(الرياض: </w:t>
      </w:r>
      <w:r w:rsidRPr="00EC774C">
        <w:rPr>
          <w:rFonts w:ascii="Traditional Arabic" w:hAnsi="Traditional Arabic" w:cs="Traditional Arabic" w:hint="cs"/>
          <w:sz w:val="28"/>
          <w:szCs w:val="28"/>
          <w:rtl/>
        </w:rPr>
        <w:t>النادي الأدبي بالرياض والم</w:t>
      </w:r>
      <w:r>
        <w:rPr>
          <w:rFonts w:ascii="Traditional Arabic" w:hAnsi="Traditional Arabic" w:cs="Traditional Arabic" w:hint="cs"/>
          <w:sz w:val="28"/>
          <w:szCs w:val="28"/>
          <w:rtl/>
        </w:rPr>
        <w:t>ركز الثقافي العربي، 2007م)، ص 53.</w:t>
      </w:r>
    </w:p>
  </w:footnote>
  <w:footnote w:id="112">
    <w:p w:rsidR="00CE5801" w:rsidRPr="000249A1" w:rsidRDefault="00CE5801" w:rsidP="0018789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أحمد،</w:t>
      </w:r>
      <w:r w:rsidRPr="004C07C6">
        <w:rPr>
          <w:rFonts w:ascii="Traditional Arabic" w:hAnsi="Traditional Arabic" w:cs="Traditional Arabic" w:hint="cs"/>
          <w:sz w:val="28"/>
          <w:szCs w:val="28"/>
          <w:rtl/>
        </w:rPr>
        <w:t xml:space="preserve"> محمد </w:t>
      </w:r>
      <w:r>
        <w:rPr>
          <w:rFonts w:ascii="Traditional Arabic" w:hAnsi="Traditional Arabic" w:cs="Traditional Arabic" w:hint="cs"/>
          <w:sz w:val="28"/>
          <w:szCs w:val="28"/>
          <w:rtl/>
        </w:rPr>
        <w:t>خلف الله، مرجع سابق، ص 211.</w:t>
      </w:r>
    </w:p>
  </w:footnote>
  <w:footnote w:id="113">
    <w:p w:rsidR="00CE5801" w:rsidRPr="000249A1"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496.</w:t>
      </w:r>
    </w:p>
  </w:footnote>
  <w:footnote w:id="114">
    <w:p w:rsidR="00CE5801" w:rsidRPr="000249A1" w:rsidRDefault="00CE5801" w:rsidP="0018789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خضر، محمد</w:t>
      </w:r>
      <w:r w:rsidRPr="004C07C6">
        <w:rPr>
          <w:rFonts w:ascii="Traditional Arabic" w:hAnsi="Traditional Arabic" w:cs="Traditional Arabic" w:hint="cs"/>
          <w:sz w:val="28"/>
          <w:szCs w:val="28"/>
          <w:rtl/>
        </w:rPr>
        <w:t>، منذ أول تفاحة</w:t>
      </w:r>
      <w:r>
        <w:rPr>
          <w:rFonts w:ascii="Traditional Arabic" w:hAnsi="Traditional Arabic" w:cs="Traditional Arabic" w:hint="cs"/>
          <w:sz w:val="28"/>
          <w:szCs w:val="28"/>
          <w:rtl/>
        </w:rPr>
        <w:t>،(الدمام:</w:t>
      </w:r>
      <w:r w:rsidRPr="004C07C6">
        <w:rPr>
          <w:rFonts w:ascii="Traditional Arabic" w:hAnsi="Traditional Arabic" w:cs="Traditional Arabic" w:hint="cs"/>
          <w:sz w:val="28"/>
          <w:szCs w:val="28"/>
          <w:rtl/>
        </w:rPr>
        <w:t xml:space="preserve"> دار أثر و نادي المنطقة الشر</w:t>
      </w:r>
      <w:r>
        <w:rPr>
          <w:rFonts w:ascii="Traditional Arabic" w:hAnsi="Traditional Arabic" w:cs="Traditional Arabic" w:hint="cs"/>
          <w:sz w:val="28"/>
          <w:szCs w:val="28"/>
          <w:rtl/>
        </w:rPr>
        <w:t>قية الأدبي، 2013م)، ص 13.</w:t>
      </w:r>
    </w:p>
  </w:footnote>
  <w:footnote w:id="115">
    <w:p w:rsidR="00CE5801" w:rsidRPr="000249A1"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498.</w:t>
      </w:r>
    </w:p>
  </w:footnote>
  <w:footnote w:id="116">
    <w:p w:rsidR="00CE5801" w:rsidRPr="000249A1" w:rsidRDefault="00CE5801" w:rsidP="0018789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C07C6">
        <w:rPr>
          <w:rFonts w:ascii="Traditional Arabic" w:hAnsi="Traditional Arabic" w:cs="Traditional Arabic" w:hint="cs"/>
          <w:sz w:val="28"/>
          <w:szCs w:val="28"/>
          <w:rtl/>
        </w:rPr>
        <w:t>الصاعدي، بشير سالم</w:t>
      </w:r>
      <w:r>
        <w:rPr>
          <w:rFonts w:ascii="Traditional Arabic" w:hAnsi="Traditional Arabic" w:cs="Traditional Arabic" w:hint="cs"/>
          <w:sz w:val="28"/>
          <w:szCs w:val="28"/>
          <w:rtl/>
        </w:rPr>
        <w:t xml:space="preserve">، </w:t>
      </w:r>
      <w:r w:rsidRPr="004C07C6">
        <w:rPr>
          <w:rFonts w:ascii="Traditional Arabic" w:hAnsi="Traditional Arabic" w:cs="Traditional Arabic" w:hint="cs"/>
          <w:sz w:val="28"/>
          <w:szCs w:val="28"/>
          <w:rtl/>
        </w:rPr>
        <w:t xml:space="preserve">غيابة الجب، </w:t>
      </w:r>
      <w:r>
        <w:rPr>
          <w:rFonts w:ascii="Traditional Arabic" w:hAnsi="Traditional Arabic" w:cs="Traditional Arabic" w:hint="cs"/>
          <w:sz w:val="28"/>
          <w:szCs w:val="28"/>
          <w:rtl/>
        </w:rPr>
        <w:t>(بيروت:</w:t>
      </w:r>
      <w:r w:rsidRPr="004C07C6">
        <w:rPr>
          <w:rFonts w:ascii="Traditional Arabic" w:hAnsi="Traditional Arabic" w:cs="Traditional Arabic" w:hint="cs"/>
          <w:sz w:val="28"/>
          <w:szCs w:val="28"/>
          <w:rtl/>
        </w:rPr>
        <w:t xml:space="preserve"> دار جودي، والدار العربية للع</w:t>
      </w:r>
      <w:r>
        <w:rPr>
          <w:rFonts w:ascii="Traditional Arabic" w:hAnsi="Traditional Arabic" w:cs="Traditional Arabic" w:hint="cs"/>
          <w:sz w:val="28"/>
          <w:szCs w:val="28"/>
          <w:rtl/>
        </w:rPr>
        <w:t>لوم ناشرون، 2013م)، ص 127.</w:t>
      </w:r>
    </w:p>
  </w:footnote>
  <w:footnote w:id="117">
    <w:p w:rsidR="00CE5801" w:rsidRPr="000249A1"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ص497.</w:t>
      </w:r>
    </w:p>
  </w:footnote>
  <w:footnote w:id="118">
    <w:p w:rsidR="00CE5801" w:rsidRPr="000249A1" w:rsidRDefault="00CE5801" w:rsidP="0018789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الطويرقي، طلال</w:t>
      </w:r>
      <w:r w:rsidRPr="00CD7AF9">
        <w:rPr>
          <w:rFonts w:ascii="Traditional Arabic" w:hAnsi="Traditional Arabic" w:cs="Traditional Arabic" w:hint="cs"/>
          <w:sz w:val="28"/>
          <w:szCs w:val="28"/>
          <w:rtl/>
        </w:rPr>
        <w:t>، ليس مهم</w:t>
      </w:r>
      <w:r>
        <w:rPr>
          <w:rFonts w:ascii="Traditional Arabic" w:hAnsi="Traditional Arabic" w:cs="Traditional Arabic" w:hint="cs"/>
          <w:sz w:val="28"/>
          <w:szCs w:val="28"/>
          <w:rtl/>
        </w:rPr>
        <w:t>ًّ</w:t>
      </w:r>
      <w:r w:rsidRPr="00CD7AF9">
        <w:rPr>
          <w:rFonts w:ascii="Traditional Arabic" w:hAnsi="Traditional Arabic" w:cs="Traditional Arabic" w:hint="cs"/>
          <w:sz w:val="28"/>
          <w:szCs w:val="28"/>
          <w:rtl/>
        </w:rPr>
        <w:t>ا</w:t>
      </w:r>
      <w:r>
        <w:rPr>
          <w:rFonts w:ascii="Traditional Arabic" w:hAnsi="Traditional Arabic" w:cs="Traditional Arabic" w:hint="cs"/>
          <w:sz w:val="28"/>
          <w:szCs w:val="28"/>
          <w:rtl/>
        </w:rPr>
        <w:t>،(</w:t>
      </w:r>
      <w:r w:rsidRPr="00CD7AF9">
        <w:rPr>
          <w:rFonts w:ascii="Traditional Arabic" w:hAnsi="Traditional Arabic" w:cs="Traditional Arabic" w:hint="cs"/>
          <w:sz w:val="28"/>
          <w:szCs w:val="28"/>
          <w:rtl/>
        </w:rPr>
        <w:t>بيروت</w:t>
      </w:r>
      <w:r>
        <w:rPr>
          <w:rFonts w:ascii="Traditional Arabic" w:hAnsi="Traditional Arabic" w:cs="Traditional Arabic" w:hint="cs"/>
          <w:sz w:val="28"/>
          <w:szCs w:val="28"/>
          <w:rtl/>
        </w:rPr>
        <w:t>:</w:t>
      </w:r>
      <w:r w:rsidRPr="00CD7AF9">
        <w:rPr>
          <w:rFonts w:ascii="Traditional Arabic" w:hAnsi="Traditional Arabic" w:cs="Traditional Arabic" w:hint="cs"/>
          <w:sz w:val="28"/>
          <w:szCs w:val="28"/>
          <w:rtl/>
        </w:rPr>
        <w:t xml:space="preserve"> دار الانتشار العربي، ون</w:t>
      </w:r>
      <w:r>
        <w:rPr>
          <w:rFonts w:ascii="Traditional Arabic" w:hAnsi="Traditional Arabic" w:cs="Traditional Arabic" w:hint="cs"/>
          <w:sz w:val="28"/>
          <w:szCs w:val="28"/>
          <w:rtl/>
        </w:rPr>
        <w:t>ادي الطائف الأدبي، 2007م)، ص 29.</w:t>
      </w:r>
    </w:p>
  </w:footnote>
  <w:footnote w:id="119">
    <w:p w:rsidR="00CE5801" w:rsidRPr="000249A1" w:rsidRDefault="00CE5801" w:rsidP="00EE5D31">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CD7AF9">
        <w:rPr>
          <w:rFonts w:ascii="Traditional Arabic" w:hAnsi="Traditional Arabic" w:cs="Traditional Arabic" w:hint="cs"/>
          <w:sz w:val="28"/>
          <w:szCs w:val="28"/>
          <w:rtl/>
        </w:rPr>
        <w:t>إسماعيل، هيلدا، ولا أشهى</w:t>
      </w:r>
      <w:r>
        <w:rPr>
          <w:rFonts w:ascii="Traditional Arabic" w:hAnsi="Traditional Arabic" w:cs="Traditional Arabic" w:hint="cs"/>
          <w:sz w:val="28"/>
          <w:szCs w:val="28"/>
          <w:rtl/>
        </w:rPr>
        <w:t xml:space="preserve">،(بيروت: </w:t>
      </w:r>
      <w:r w:rsidRPr="00CD7AF9">
        <w:rPr>
          <w:rFonts w:ascii="Traditional Arabic" w:hAnsi="Traditional Arabic" w:cs="Traditional Arabic" w:hint="cs"/>
          <w:sz w:val="28"/>
          <w:szCs w:val="28"/>
          <w:rtl/>
        </w:rPr>
        <w:t>دار الانت</w:t>
      </w:r>
      <w:r>
        <w:rPr>
          <w:rFonts w:ascii="Traditional Arabic" w:hAnsi="Traditional Arabic" w:cs="Traditional Arabic" w:hint="cs"/>
          <w:sz w:val="28"/>
          <w:szCs w:val="28"/>
          <w:rtl/>
        </w:rPr>
        <w:t>شار العربي، 2008م)، ص 125.</w:t>
      </w:r>
    </w:p>
  </w:footnote>
  <w:footnote w:id="120">
    <w:p w:rsidR="00CE5801" w:rsidRPr="000249A1" w:rsidRDefault="00CE5801" w:rsidP="00144DA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السميح، عبدالله</w:t>
      </w:r>
      <w:r w:rsidRPr="00CD7AF9">
        <w:rPr>
          <w:rFonts w:ascii="Traditional Arabic" w:hAnsi="Traditional Arabic" w:cs="Traditional Arabic" w:hint="cs"/>
          <w:sz w:val="28"/>
          <w:szCs w:val="28"/>
          <w:rtl/>
        </w:rPr>
        <w:t>، متدثر</w:t>
      </w:r>
      <w:r>
        <w:rPr>
          <w:rFonts w:ascii="Traditional Arabic" w:hAnsi="Traditional Arabic" w:cs="Traditional Arabic" w:hint="cs"/>
          <w:sz w:val="28"/>
          <w:szCs w:val="28"/>
          <w:rtl/>
        </w:rPr>
        <w:t>ً</w:t>
      </w:r>
      <w:r w:rsidRPr="00CD7AF9">
        <w:rPr>
          <w:rFonts w:ascii="Traditional Arabic" w:hAnsi="Traditional Arabic" w:cs="Traditional Arabic" w:hint="cs"/>
          <w:sz w:val="28"/>
          <w:szCs w:val="28"/>
          <w:rtl/>
        </w:rPr>
        <w:t>ا بالبياض</w:t>
      </w:r>
      <w:r>
        <w:rPr>
          <w:rFonts w:ascii="Traditional Arabic" w:hAnsi="Traditional Arabic" w:cs="Traditional Arabic" w:hint="cs"/>
          <w:sz w:val="28"/>
          <w:szCs w:val="28"/>
          <w:rtl/>
        </w:rPr>
        <w:t xml:space="preserve">،(الطائف: </w:t>
      </w:r>
      <w:r w:rsidRPr="00CD7AF9">
        <w:rPr>
          <w:rFonts w:ascii="Traditional Arabic" w:hAnsi="Traditional Arabic" w:cs="Traditional Arabic" w:hint="cs"/>
          <w:sz w:val="28"/>
          <w:szCs w:val="28"/>
          <w:rtl/>
        </w:rPr>
        <w:t>نادي الطائف الأدبي، 2006م</w:t>
      </w:r>
      <w:r>
        <w:rPr>
          <w:rFonts w:ascii="Traditional Arabic" w:hAnsi="Traditional Arabic" w:cs="Traditional Arabic" w:hint="cs"/>
          <w:sz w:val="28"/>
          <w:szCs w:val="28"/>
          <w:rtl/>
        </w:rPr>
        <w:t>)</w:t>
      </w:r>
      <w:r w:rsidRPr="00CD7AF9">
        <w:rPr>
          <w:rFonts w:ascii="Traditional Arabic" w:hAnsi="Traditional Arabic" w:cs="Traditional Arabic" w:hint="cs"/>
          <w:sz w:val="28"/>
          <w:szCs w:val="28"/>
          <w:rtl/>
        </w:rPr>
        <w:t>،</w:t>
      </w:r>
      <w:r>
        <w:rPr>
          <w:rFonts w:ascii="Traditional Arabic" w:hAnsi="Traditional Arabic" w:cs="Traditional Arabic" w:hint="cs"/>
          <w:sz w:val="28"/>
          <w:szCs w:val="28"/>
          <w:rtl/>
        </w:rPr>
        <w:t>ص 24.</w:t>
      </w:r>
    </w:p>
  </w:footnote>
  <w:footnote w:id="121">
    <w:p w:rsidR="00CE5801" w:rsidRPr="000249A1" w:rsidRDefault="00CE5801" w:rsidP="00D87FF5">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البوق</w:t>
      </w:r>
      <w:r w:rsidRPr="00E630B3">
        <w:rPr>
          <w:rFonts w:ascii="Traditional Arabic" w:hAnsi="Traditional Arabic" w:cs="Traditional Arabic" w:hint="cs"/>
          <w:sz w:val="28"/>
          <w:szCs w:val="28"/>
          <w:rtl/>
        </w:rPr>
        <w:t>، أحمد، جنة</w:t>
      </w:r>
      <w:r>
        <w:rPr>
          <w:rFonts w:ascii="Traditional Arabic" w:hAnsi="Traditional Arabic" w:cs="Traditional Arabic" w:hint="cs"/>
          <w:sz w:val="28"/>
          <w:szCs w:val="28"/>
          <w:rtl/>
        </w:rPr>
        <w:t>،(القاهرة:</w:t>
      </w:r>
      <w:r w:rsidRPr="00E630B3">
        <w:rPr>
          <w:rFonts w:ascii="Traditional Arabic" w:hAnsi="Traditional Arabic" w:cs="Traditional Arabic" w:hint="cs"/>
          <w:sz w:val="28"/>
          <w:szCs w:val="28"/>
          <w:rtl/>
        </w:rPr>
        <w:t xml:space="preserve"> دا</w:t>
      </w:r>
      <w:r>
        <w:rPr>
          <w:rFonts w:ascii="Traditional Arabic" w:hAnsi="Traditional Arabic" w:cs="Traditional Arabic" w:hint="cs"/>
          <w:sz w:val="28"/>
          <w:szCs w:val="28"/>
          <w:rtl/>
        </w:rPr>
        <w:t>ر شرقيات، 2007م)، ص 16.</w:t>
      </w:r>
    </w:p>
  </w:footnote>
  <w:footnote w:id="122">
    <w:p w:rsidR="00CE5801" w:rsidRPr="000249A1" w:rsidRDefault="00CE5801" w:rsidP="0035682C">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408.</w:t>
      </w:r>
    </w:p>
  </w:footnote>
  <w:footnote w:id="123">
    <w:p w:rsidR="00CE5801" w:rsidRPr="000249A1" w:rsidRDefault="00CE5801" w:rsidP="00144DA6">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الزهراني، صالح سعيد</w:t>
      </w:r>
      <w:r w:rsidRPr="00E630B3">
        <w:rPr>
          <w:rFonts w:ascii="Traditional Arabic" w:hAnsi="Traditional Arabic" w:cs="Traditional Arabic" w:hint="cs"/>
          <w:sz w:val="28"/>
          <w:szCs w:val="28"/>
          <w:rtl/>
        </w:rPr>
        <w:t>، الأعمال الشعرية الكاملة</w:t>
      </w:r>
      <w:r>
        <w:rPr>
          <w:rFonts w:ascii="Traditional Arabic" w:hAnsi="Traditional Arabic" w:cs="Traditional Arabic" w:hint="cs"/>
          <w:sz w:val="28"/>
          <w:szCs w:val="28"/>
          <w:rtl/>
        </w:rPr>
        <w:t xml:space="preserve">،(جدة: </w:t>
      </w:r>
      <w:r w:rsidRPr="00E630B3">
        <w:rPr>
          <w:rFonts w:ascii="Traditional Arabic" w:hAnsi="Traditional Arabic" w:cs="Traditional Arabic" w:hint="cs"/>
          <w:sz w:val="28"/>
          <w:szCs w:val="28"/>
          <w:rtl/>
        </w:rPr>
        <w:t>النادي الأدبي</w:t>
      </w:r>
      <w:r>
        <w:rPr>
          <w:rFonts w:ascii="Traditional Arabic" w:hAnsi="Traditional Arabic" w:cs="Traditional Arabic" w:hint="cs"/>
          <w:sz w:val="28"/>
          <w:szCs w:val="28"/>
          <w:rtl/>
        </w:rPr>
        <w:t xml:space="preserve"> في جدة، 2013م)، ص 323.</w:t>
      </w:r>
    </w:p>
  </w:footnote>
  <w:footnote w:id="124">
    <w:p w:rsidR="00CE5801" w:rsidRPr="000249A1" w:rsidRDefault="00CE5801" w:rsidP="004A53C3">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العمري</w:t>
      </w:r>
      <w:r w:rsidRPr="004F4C91">
        <w:rPr>
          <w:rFonts w:ascii="Traditional Arabic" w:hAnsi="Traditional Arabic" w:cs="Traditional Arabic" w:hint="cs"/>
          <w:sz w:val="28"/>
          <w:szCs w:val="28"/>
          <w:rtl/>
        </w:rPr>
        <w:t>، محمد حسين</w:t>
      </w:r>
      <w:r>
        <w:rPr>
          <w:rFonts w:ascii="Traditional Arabic" w:hAnsi="Traditional Arabic" w:cs="Traditional Arabic" w:hint="cs"/>
          <w:sz w:val="28"/>
          <w:szCs w:val="28"/>
          <w:rtl/>
        </w:rPr>
        <w:t xml:space="preserve">، </w:t>
      </w:r>
      <w:r w:rsidRPr="004F4C91">
        <w:rPr>
          <w:rFonts w:ascii="Traditional Arabic" w:hAnsi="Traditional Arabic" w:cs="Traditional Arabic" w:hint="cs"/>
          <w:sz w:val="28"/>
          <w:szCs w:val="28"/>
          <w:rtl/>
        </w:rPr>
        <w:t>قصائد ذاهلة</w:t>
      </w:r>
      <w:r>
        <w:rPr>
          <w:rFonts w:ascii="Traditional Arabic" w:hAnsi="Traditional Arabic" w:cs="Traditional Arabic" w:hint="cs"/>
          <w:sz w:val="28"/>
          <w:szCs w:val="28"/>
          <w:rtl/>
        </w:rPr>
        <w:t>،(جدة: نادي جدة الأدبي، 2011م)، ص 81.</w:t>
      </w:r>
    </w:p>
  </w:footnote>
  <w:footnote w:id="125">
    <w:p w:rsidR="00CE5801" w:rsidRPr="000249A1" w:rsidRDefault="00CE5801" w:rsidP="004A53C3">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F4C91">
        <w:rPr>
          <w:rFonts w:ascii="Traditional Arabic" w:hAnsi="Traditional Arabic" w:cs="Traditional Arabic" w:hint="cs"/>
          <w:sz w:val="28"/>
          <w:szCs w:val="28"/>
          <w:rtl/>
        </w:rPr>
        <w:t>الثبيتي، محمد، ديوان محمد الثبيتي، الأعمال الكاملة</w:t>
      </w:r>
      <w:r>
        <w:rPr>
          <w:rFonts w:ascii="Traditional Arabic" w:hAnsi="Traditional Arabic" w:cs="Traditional Arabic" w:hint="cs"/>
          <w:sz w:val="28"/>
          <w:szCs w:val="28"/>
          <w:rtl/>
        </w:rPr>
        <w:t>، ط1، (</w:t>
      </w:r>
      <w:r w:rsidRPr="004F4C91">
        <w:rPr>
          <w:rFonts w:ascii="Traditional Arabic" w:hAnsi="Traditional Arabic" w:cs="Traditional Arabic" w:hint="cs"/>
          <w:sz w:val="28"/>
          <w:szCs w:val="28"/>
          <w:rtl/>
        </w:rPr>
        <w:t>بيروت</w:t>
      </w:r>
      <w:r>
        <w:rPr>
          <w:rFonts w:ascii="Traditional Arabic" w:hAnsi="Traditional Arabic" w:cs="Traditional Arabic" w:hint="cs"/>
          <w:sz w:val="28"/>
          <w:szCs w:val="28"/>
          <w:rtl/>
        </w:rPr>
        <w:t>:</w:t>
      </w:r>
      <w:r w:rsidRPr="004F4C91">
        <w:rPr>
          <w:rFonts w:ascii="Traditional Arabic" w:hAnsi="Traditional Arabic" w:cs="Traditional Arabic" w:hint="cs"/>
          <w:sz w:val="28"/>
          <w:szCs w:val="28"/>
          <w:rtl/>
        </w:rPr>
        <w:t xml:space="preserve"> دار الانتشار العربي</w:t>
      </w:r>
      <w:r>
        <w:rPr>
          <w:rFonts w:ascii="Traditional Arabic" w:hAnsi="Traditional Arabic" w:cs="Traditional Arabic" w:hint="cs"/>
          <w:sz w:val="28"/>
          <w:szCs w:val="28"/>
          <w:rtl/>
        </w:rPr>
        <w:t>والنادي الأدبي في حائل</w:t>
      </w:r>
      <w:r w:rsidRPr="004F4C91">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 xml:space="preserve"> 2009م)، ص 41.</w:t>
      </w:r>
    </w:p>
  </w:footnote>
  <w:footnote w:id="126">
    <w:p w:rsidR="00CE5801" w:rsidRPr="000249A1" w:rsidRDefault="00CE5801" w:rsidP="00884939">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F4C91">
        <w:rPr>
          <w:rFonts w:ascii="Traditional Arabic" w:hAnsi="Traditional Arabic" w:cs="Traditional Arabic" w:hint="cs"/>
          <w:sz w:val="28"/>
          <w:szCs w:val="28"/>
          <w:rtl/>
        </w:rPr>
        <w:t>حجاز</w:t>
      </w:r>
      <w:r>
        <w:rPr>
          <w:rFonts w:ascii="Traditional Arabic" w:hAnsi="Traditional Arabic" w:cs="Traditional Arabic" w:hint="cs"/>
          <w:sz w:val="28"/>
          <w:szCs w:val="28"/>
          <w:rtl/>
        </w:rPr>
        <w:t>ي</w:t>
      </w:r>
      <w:r w:rsidRPr="004F4C91">
        <w:rPr>
          <w:rFonts w:ascii="Traditional Arabic" w:hAnsi="Traditional Arabic" w:cs="Traditional Arabic" w:hint="cs"/>
          <w:sz w:val="28"/>
          <w:szCs w:val="28"/>
          <w:rtl/>
        </w:rPr>
        <w:t>، ياسر</w:t>
      </w:r>
      <w:r>
        <w:rPr>
          <w:rFonts w:ascii="Traditional Arabic" w:hAnsi="Traditional Arabic" w:cs="Traditional Arabic" w:hint="cs"/>
          <w:sz w:val="28"/>
          <w:szCs w:val="28"/>
          <w:rtl/>
        </w:rPr>
        <w:t xml:space="preserve">، </w:t>
      </w:r>
      <w:r w:rsidRPr="004F4C91">
        <w:rPr>
          <w:rFonts w:ascii="Traditional Arabic" w:hAnsi="Traditional Arabic" w:cs="Traditional Arabic" w:hint="cs"/>
          <w:sz w:val="28"/>
          <w:szCs w:val="28"/>
          <w:rtl/>
        </w:rPr>
        <w:t>كتاب النهاوند</w:t>
      </w:r>
      <w:r>
        <w:rPr>
          <w:rFonts w:ascii="Traditional Arabic" w:hAnsi="Traditional Arabic" w:cs="Traditional Arabic" w:hint="cs"/>
          <w:sz w:val="28"/>
          <w:szCs w:val="28"/>
          <w:rtl/>
        </w:rPr>
        <w:t>،(جدة: نادي جدة الأدبي،1430هـ)، ص 75.</w:t>
      </w:r>
    </w:p>
  </w:footnote>
  <w:footnote w:id="127">
    <w:p w:rsidR="00CE5801" w:rsidRPr="000249A1" w:rsidRDefault="00CE5801" w:rsidP="00D05D15">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4F4C91">
        <w:rPr>
          <w:rFonts w:ascii="Traditional Arabic" w:hAnsi="Traditional Arabic" w:cs="Traditional Arabic" w:hint="cs"/>
          <w:sz w:val="28"/>
          <w:szCs w:val="28"/>
          <w:rtl/>
        </w:rPr>
        <w:t>فهد</w:t>
      </w:r>
      <w:r>
        <w:rPr>
          <w:rFonts w:ascii="Traditional Arabic" w:hAnsi="Traditional Arabic" w:cs="Traditional Arabic" w:hint="cs"/>
          <w:sz w:val="28"/>
          <w:szCs w:val="28"/>
          <w:rtl/>
        </w:rPr>
        <w:t>، عبدالله</w:t>
      </w:r>
      <w:r w:rsidRPr="004F4C91">
        <w:rPr>
          <w:rFonts w:ascii="Traditional Arabic" w:hAnsi="Traditional Arabic" w:cs="Traditional Arabic" w:hint="cs"/>
          <w:sz w:val="28"/>
          <w:szCs w:val="28"/>
          <w:rtl/>
        </w:rPr>
        <w:t>، 18 يناير</w:t>
      </w:r>
      <w:r>
        <w:rPr>
          <w:rFonts w:ascii="Traditional Arabic" w:hAnsi="Traditional Arabic" w:cs="Traditional Arabic" w:hint="cs"/>
          <w:sz w:val="28"/>
          <w:szCs w:val="28"/>
          <w:rtl/>
        </w:rPr>
        <w:t>،(بيروت: دار الغاوون، 2009م)، ص 42.</w:t>
      </w:r>
    </w:p>
  </w:footnote>
  <w:footnote w:id="128">
    <w:p w:rsidR="00CE5801" w:rsidRPr="000249A1" w:rsidRDefault="00CE5801" w:rsidP="00D05D15">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6104F">
        <w:rPr>
          <w:rFonts w:ascii="Traditional Arabic" w:hAnsi="Traditional Arabic" w:cs="Traditional Arabic" w:hint="cs"/>
          <w:sz w:val="28"/>
          <w:szCs w:val="28"/>
          <w:rtl/>
        </w:rPr>
        <w:t>العارف، يوسف حسن، كلما</w:t>
      </w:r>
      <w:r>
        <w:rPr>
          <w:rFonts w:ascii="Traditional Arabic" w:hAnsi="Traditional Arabic" w:cs="Traditional Arabic" w:hint="cs"/>
          <w:sz w:val="28"/>
          <w:szCs w:val="28"/>
          <w:rtl/>
        </w:rPr>
        <w:t>،(الباحة: نادي الباحة الأدبي، 2006م)، ص 42.</w:t>
      </w:r>
    </w:p>
  </w:footnote>
  <w:footnote w:id="129">
    <w:p w:rsidR="00CE5801" w:rsidRPr="000249A1" w:rsidRDefault="00CE5801" w:rsidP="00D05D15">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السبع</w:t>
      </w:r>
      <w:r w:rsidRPr="0086104F">
        <w:rPr>
          <w:rFonts w:ascii="Traditional Arabic" w:hAnsi="Traditional Arabic" w:cs="Traditional Arabic" w:hint="cs"/>
          <w:sz w:val="28"/>
          <w:szCs w:val="28"/>
          <w:rtl/>
        </w:rPr>
        <w:t>، حسن، ركلات ترجيح</w:t>
      </w:r>
      <w:r>
        <w:rPr>
          <w:rFonts w:ascii="Traditional Arabic" w:hAnsi="Traditional Arabic" w:cs="Traditional Arabic" w:hint="cs"/>
          <w:sz w:val="28"/>
          <w:szCs w:val="28"/>
          <w:rtl/>
        </w:rPr>
        <w:t xml:space="preserve">،(الدمام: </w:t>
      </w:r>
      <w:r w:rsidRPr="0086104F">
        <w:rPr>
          <w:rFonts w:ascii="Traditional Arabic" w:hAnsi="Traditional Arabic" w:cs="Traditional Arabic" w:hint="cs"/>
          <w:sz w:val="28"/>
          <w:szCs w:val="28"/>
          <w:rtl/>
        </w:rPr>
        <w:t>نادي المن</w:t>
      </w:r>
      <w:r>
        <w:rPr>
          <w:rFonts w:ascii="Traditional Arabic" w:hAnsi="Traditional Arabic" w:cs="Traditional Arabic" w:hint="cs"/>
          <w:sz w:val="28"/>
          <w:szCs w:val="28"/>
          <w:rtl/>
        </w:rPr>
        <w:t>طقة الشرقية الأدبي، 2003م)، ص 98.</w:t>
      </w:r>
    </w:p>
  </w:footnote>
  <w:footnote w:id="130">
    <w:p w:rsidR="00CE5801" w:rsidRPr="000249A1" w:rsidRDefault="00CE5801" w:rsidP="00296439">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السالم</w:t>
      </w:r>
      <w:r w:rsidRPr="00766CA5">
        <w:rPr>
          <w:rFonts w:ascii="Traditional Arabic" w:hAnsi="Traditional Arabic" w:cs="Traditional Arabic" w:hint="cs"/>
          <w:sz w:val="28"/>
          <w:szCs w:val="28"/>
          <w:rtl/>
        </w:rPr>
        <w:t>، زياد عبدالكريم، حصة آدم من النار</w:t>
      </w:r>
      <w:r>
        <w:rPr>
          <w:rFonts w:ascii="Traditional Arabic" w:hAnsi="Traditional Arabic" w:cs="Traditional Arabic" w:hint="cs"/>
          <w:sz w:val="28"/>
          <w:szCs w:val="28"/>
          <w:rtl/>
        </w:rPr>
        <w:t xml:space="preserve">،(عمان: </w:t>
      </w:r>
      <w:r w:rsidRPr="00766CA5">
        <w:rPr>
          <w:rFonts w:ascii="Traditional Arabic" w:hAnsi="Traditional Arabic" w:cs="Traditional Arabic" w:hint="cs"/>
          <w:sz w:val="28"/>
          <w:szCs w:val="28"/>
          <w:rtl/>
        </w:rPr>
        <w:t>د</w:t>
      </w:r>
      <w:r>
        <w:rPr>
          <w:rFonts w:ascii="Traditional Arabic" w:hAnsi="Traditional Arabic" w:cs="Traditional Arabic" w:hint="cs"/>
          <w:sz w:val="28"/>
          <w:szCs w:val="28"/>
          <w:rtl/>
        </w:rPr>
        <w:t>ار أزمنة، 2009م)، ص 37.</w:t>
      </w:r>
    </w:p>
  </w:footnote>
  <w:footnote w:id="131">
    <w:p w:rsidR="00CE5801" w:rsidRPr="000249A1"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34A8C">
        <w:rPr>
          <w:rFonts w:ascii="Traditional Arabic" w:hAnsi="Traditional Arabic" w:cs="Traditional Arabic" w:hint="cs"/>
          <w:sz w:val="28"/>
          <w:szCs w:val="28"/>
          <w:rtl/>
        </w:rPr>
        <w:t>الصدير، زكي</w:t>
      </w:r>
      <w:r>
        <w:rPr>
          <w:rFonts w:ascii="Traditional Arabic" w:hAnsi="Traditional Arabic" w:cs="Traditional Arabic" w:hint="cs"/>
          <w:sz w:val="28"/>
          <w:szCs w:val="28"/>
          <w:rtl/>
        </w:rPr>
        <w:t xml:space="preserve">، </w:t>
      </w:r>
      <w:r w:rsidRPr="00F34A8C">
        <w:rPr>
          <w:rFonts w:ascii="Traditional Arabic" w:hAnsi="Traditional Arabic" w:cs="Traditional Arabic" w:hint="cs"/>
          <w:sz w:val="28"/>
          <w:szCs w:val="28"/>
          <w:rtl/>
        </w:rPr>
        <w:t>حانة</w:t>
      </w:r>
      <w:r>
        <w:rPr>
          <w:rFonts w:ascii="Traditional Arabic" w:hAnsi="Traditional Arabic" w:cs="Traditional Arabic" w:hint="cs"/>
          <w:sz w:val="28"/>
          <w:szCs w:val="28"/>
          <w:rtl/>
        </w:rPr>
        <w:t>،(لندن: دار طوى، 2011م)، ص 36.</w:t>
      </w:r>
    </w:p>
  </w:footnote>
  <w:footnote w:id="132">
    <w:p w:rsidR="00CE5801" w:rsidRPr="000249A1" w:rsidRDefault="00CE5801" w:rsidP="00E87FF1">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34A8C">
        <w:rPr>
          <w:rFonts w:ascii="Traditional Arabic" w:hAnsi="Traditional Arabic" w:cs="Traditional Arabic" w:hint="cs"/>
          <w:sz w:val="28"/>
          <w:szCs w:val="28"/>
          <w:rtl/>
        </w:rPr>
        <w:t>الخالدي، ملاك، غواية بيضاء</w:t>
      </w:r>
      <w:r>
        <w:rPr>
          <w:rFonts w:ascii="Traditional Arabic" w:hAnsi="Traditional Arabic" w:cs="Traditional Arabic" w:hint="cs"/>
          <w:sz w:val="28"/>
          <w:szCs w:val="28"/>
          <w:rtl/>
        </w:rPr>
        <w:t xml:space="preserve">،(الجوف: </w:t>
      </w:r>
      <w:r w:rsidRPr="00F34A8C">
        <w:rPr>
          <w:rFonts w:ascii="Traditional Arabic" w:hAnsi="Traditional Arabic" w:cs="Traditional Arabic" w:hint="cs"/>
          <w:sz w:val="28"/>
          <w:szCs w:val="28"/>
          <w:rtl/>
        </w:rPr>
        <w:t>نا</w:t>
      </w:r>
      <w:r>
        <w:rPr>
          <w:rFonts w:ascii="Traditional Arabic" w:hAnsi="Traditional Arabic" w:cs="Traditional Arabic" w:hint="cs"/>
          <w:sz w:val="28"/>
          <w:szCs w:val="28"/>
          <w:rtl/>
        </w:rPr>
        <w:t>دي الجوف الأدبي، 2010م)، ص 67.</w:t>
      </w:r>
    </w:p>
  </w:footnote>
  <w:footnote w:id="133">
    <w:p w:rsidR="00CE5801" w:rsidRPr="000249A1"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F34A8C">
        <w:rPr>
          <w:rFonts w:ascii="Traditional Arabic" w:hAnsi="Traditional Arabic" w:cs="Traditional Arabic" w:hint="cs"/>
          <w:sz w:val="28"/>
          <w:szCs w:val="28"/>
          <w:rtl/>
        </w:rPr>
        <w:t>الماجد</w:t>
      </w:r>
      <w:r>
        <w:rPr>
          <w:rFonts w:ascii="Traditional Arabic" w:hAnsi="Traditional Arabic" w:cs="Traditional Arabic" w:hint="cs"/>
          <w:sz w:val="28"/>
          <w:szCs w:val="28"/>
          <w:rtl/>
        </w:rPr>
        <w:t>، نجاة</w:t>
      </w:r>
      <w:r w:rsidRPr="00F34A8C">
        <w:rPr>
          <w:rFonts w:ascii="Traditional Arabic" w:hAnsi="Traditional Arabic" w:cs="Traditional Arabic" w:hint="cs"/>
          <w:sz w:val="28"/>
          <w:szCs w:val="28"/>
          <w:rtl/>
        </w:rPr>
        <w:t>، الجرح إذا تنفس</w:t>
      </w:r>
      <w:r>
        <w:rPr>
          <w:rFonts w:ascii="Traditional Arabic" w:hAnsi="Traditional Arabic" w:cs="Traditional Arabic" w:hint="cs"/>
          <w:sz w:val="28"/>
          <w:szCs w:val="28"/>
          <w:rtl/>
        </w:rPr>
        <w:t>، (الجوف:</w:t>
      </w:r>
      <w:r w:rsidRPr="00F34A8C">
        <w:rPr>
          <w:rFonts w:ascii="Traditional Arabic" w:hAnsi="Traditional Arabic" w:cs="Traditional Arabic" w:hint="cs"/>
          <w:sz w:val="28"/>
          <w:szCs w:val="28"/>
          <w:rtl/>
        </w:rPr>
        <w:t xml:space="preserve"> ن</w:t>
      </w:r>
      <w:r>
        <w:rPr>
          <w:rFonts w:ascii="Traditional Arabic" w:hAnsi="Traditional Arabic" w:cs="Traditional Arabic" w:hint="cs"/>
          <w:sz w:val="28"/>
          <w:szCs w:val="28"/>
          <w:rtl/>
        </w:rPr>
        <w:t>ادي الجوف الأدبي، 2010م)، ص 77.</w:t>
      </w:r>
    </w:p>
  </w:footnote>
  <w:footnote w:id="134">
    <w:p w:rsidR="00CE5801" w:rsidRPr="000249A1" w:rsidRDefault="00CE5801" w:rsidP="006228E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6B018B">
        <w:rPr>
          <w:rFonts w:ascii="Traditional Arabic" w:hAnsi="Traditional Arabic" w:cs="Traditional Arabic" w:hint="cs"/>
          <w:sz w:val="28"/>
          <w:szCs w:val="28"/>
          <w:rtl/>
        </w:rPr>
        <w:t>عابس، محمد، ثلاثية اللذة والموت</w:t>
      </w:r>
      <w:r>
        <w:rPr>
          <w:rFonts w:ascii="Traditional Arabic" w:hAnsi="Traditional Arabic" w:cs="Traditional Arabic" w:hint="cs"/>
          <w:sz w:val="28"/>
          <w:szCs w:val="28"/>
          <w:rtl/>
        </w:rPr>
        <w:t>،(</w:t>
      </w:r>
      <w:r w:rsidRPr="006B018B">
        <w:rPr>
          <w:rFonts w:ascii="Traditional Arabic" w:hAnsi="Traditional Arabic" w:cs="Traditional Arabic" w:hint="cs"/>
          <w:sz w:val="28"/>
          <w:szCs w:val="28"/>
          <w:rtl/>
        </w:rPr>
        <w:t>الدمام</w:t>
      </w:r>
      <w:r>
        <w:rPr>
          <w:rFonts w:ascii="Traditional Arabic" w:hAnsi="Traditional Arabic" w:cs="Traditional Arabic" w:hint="cs"/>
          <w:sz w:val="28"/>
          <w:szCs w:val="28"/>
          <w:rtl/>
        </w:rPr>
        <w:t>:</w:t>
      </w:r>
      <w:r w:rsidRPr="006B018B">
        <w:rPr>
          <w:rFonts w:ascii="Traditional Arabic" w:hAnsi="Traditional Arabic" w:cs="Traditional Arabic" w:hint="cs"/>
          <w:sz w:val="28"/>
          <w:szCs w:val="28"/>
          <w:rtl/>
        </w:rPr>
        <w:t xml:space="preserve"> دار الكفاح، 1431ه</w:t>
      </w:r>
      <w:r>
        <w:rPr>
          <w:rFonts w:ascii="Traditional Arabic" w:hAnsi="Traditional Arabic" w:cs="Traditional Arabic" w:hint="cs"/>
          <w:sz w:val="28"/>
          <w:szCs w:val="28"/>
          <w:rtl/>
        </w:rPr>
        <w:t>ـ)</w:t>
      </w:r>
      <w:r w:rsidRPr="006B018B">
        <w:rPr>
          <w:rFonts w:ascii="Traditional Arabic" w:hAnsi="Traditional Arabic" w:cs="Traditional Arabic" w:hint="cs"/>
          <w:sz w:val="28"/>
          <w:szCs w:val="28"/>
          <w:rtl/>
        </w:rPr>
        <w:t xml:space="preserve">،ص </w:t>
      </w:r>
      <w:r>
        <w:rPr>
          <w:rFonts w:ascii="Traditional Arabic" w:hAnsi="Traditional Arabic" w:cs="Traditional Arabic" w:hint="cs"/>
          <w:sz w:val="28"/>
          <w:szCs w:val="28"/>
          <w:rtl/>
        </w:rPr>
        <w:t>93.</w:t>
      </w:r>
    </w:p>
  </w:footnote>
  <w:footnote w:id="135">
    <w:p w:rsidR="00CE5801" w:rsidRPr="000249A1" w:rsidRDefault="00CE5801" w:rsidP="006228E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6B018B">
        <w:rPr>
          <w:rFonts w:ascii="Traditional Arabic" w:hAnsi="Traditional Arabic" w:cs="Traditional Arabic" w:hint="cs"/>
          <w:sz w:val="28"/>
          <w:szCs w:val="28"/>
          <w:rtl/>
        </w:rPr>
        <w:t>السقاف</w:t>
      </w:r>
      <w:r>
        <w:rPr>
          <w:rFonts w:ascii="Traditional Arabic" w:hAnsi="Traditional Arabic" w:cs="Traditional Arabic" w:hint="cs"/>
          <w:sz w:val="28"/>
          <w:szCs w:val="28"/>
          <w:rtl/>
        </w:rPr>
        <w:t>، محمد</w:t>
      </w:r>
      <w:r w:rsidRPr="006B018B">
        <w:rPr>
          <w:rFonts w:ascii="Traditional Arabic" w:hAnsi="Traditional Arabic" w:cs="Traditional Arabic" w:hint="cs"/>
          <w:sz w:val="28"/>
          <w:szCs w:val="28"/>
          <w:rtl/>
        </w:rPr>
        <w:t>، سيرة شجن</w:t>
      </w:r>
      <w:r>
        <w:rPr>
          <w:rFonts w:ascii="Traditional Arabic" w:hAnsi="Traditional Arabic" w:cs="Traditional Arabic" w:hint="cs"/>
          <w:sz w:val="28"/>
          <w:szCs w:val="28"/>
          <w:rtl/>
        </w:rPr>
        <w:t>،(</w:t>
      </w:r>
      <w:r w:rsidRPr="006B018B">
        <w:rPr>
          <w:rFonts w:ascii="Traditional Arabic" w:hAnsi="Traditional Arabic" w:cs="Traditional Arabic" w:hint="cs"/>
          <w:sz w:val="28"/>
          <w:szCs w:val="28"/>
          <w:rtl/>
        </w:rPr>
        <w:t>بيروت</w:t>
      </w:r>
      <w:r>
        <w:rPr>
          <w:rFonts w:ascii="Traditional Arabic" w:hAnsi="Traditional Arabic" w:cs="Traditional Arabic" w:hint="cs"/>
          <w:sz w:val="28"/>
          <w:szCs w:val="28"/>
          <w:rtl/>
        </w:rPr>
        <w:t>:</w:t>
      </w:r>
      <w:r w:rsidRPr="006B018B">
        <w:rPr>
          <w:rFonts w:ascii="Traditional Arabic" w:hAnsi="Traditional Arabic" w:cs="Traditional Arabic" w:hint="cs"/>
          <w:sz w:val="28"/>
          <w:szCs w:val="28"/>
          <w:rtl/>
        </w:rPr>
        <w:t xml:space="preserve"> دار الغاوون</w:t>
      </w:r>
      <w:r>
        <w:rPr>
          <w:rFonts w:ascii="Traditional Arabic" w:hAnsi="Traditional Arabic" w:cs="Traditional Arabic" w:hint="cs"/>
          <w:sz w:val="28"/>
          <w:szCs w:val="28"/>
          <w:rtl/>
        </w:rPr>
        <w:t>، 2010م)</w:t>
      </w:r>
      <w:r w:rsidRPr="006B018B">
        <w:rPr>
          <w:rFonts w:ascii="Traditional Arabic" w:hAnsi="Traditional Arabic" w:cs="Traditional Arabic" w:hint="cs"/>
          <w:sz w:val="28"/>
          <w:szCs w:val="28"/>
          <w:rtl/>
        </w:rPr>
        <w:t>، ص 13.</w:t>
      </w:r>
    </w:p>
  </w:footnote>
  <w:footnote w:id="136">
    <w:p w:rsidR="00CE5801" w:rsidRPr="000249A1" w:rsidRDefault="00CE5801" w:rsidP="006228E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ياسر، هدى</w:t>
      </w:r>
      <w:r w:rsidRPr="006B018B">
        <w:rPr>
          <w:rFonts w:ascii="Traditional Arabic" w:hAnsi="Traditional Arabic" w:cs="Traditional Arabic" w:hint="cs"/>
          <w:sz w:val="28"/>
          <w:szCs w:val="28"/>
          <w:rtl/>
        </w:rPr>
        <w:t xml:space="preserve">، ثمة حفل في الداخل </w:t>
      </w:r>
      <w:r>
        <w:rPr>
          <w:rFonts w:ascii="Traditional Arabic" w:hAnsi="Traditional Arabic" w:cs="Traditional Arabic" w:hint="cs"/>
          <w:sz w:val="28"/>
          <w:szCs w:val="28"/>
          <w:rtl/>
        </w:rPr>
        <w:t>(</w:t>
      </w:r>
      <w:r w:rsidRPr="006B018B">
        <w:rPr>
          <w:rFonts w:ascii="Traditional Arabic" w:hAnsi="Traditional Arabic" w:cs="Traditional Arabic" w:hint="cs"/>
          <w:sz w:val="28"/>
          <w:szCs w:val="28"/>
          <w:rtl/>
        </w:rPr>
        <w:t>لندن</w:t>
      </w:r>
      <w:r>
        <w:rPr>
          <w:rFonts w:ascii="Traditional Arabic" w:hAnsi="Traditional Arabic" w:cs="Traditional Arabic" w:hint="cs"/>
          <w:sz w:val="28"/>
          <w:szCs w:val="28"/>
          <w:rtl/>
        </w:rPr>
        <w:t>:</w:t>
      </w:r>
      <w:r w:rsidRPr="006B018B">
        <w:rPr>
          <w:rFonts w:ascii="Traditional Arabic" w:hAnsi="Traditional Arabic" w:cs="Traditional Arabic" w:hint="cs"/>
          <w:sz w:val="28"/>
          <w:szCs w:val="28"/>
          <w:rtl/>
        </w:rPr>
        <w:t xml:space="preserve"> دار طوى</w:t>
      </w:r>
      <w:r>
        <w:rPr>
          <w:rFonts w:ascii="Traditional Arabic" w:hAnsi="Traditional Arabic" w:cs="Traditional Arabic" w:hint="cs"/>
          <w:sz w:val="28"/>
          <w:szCs w:val="28"/>
          <w:rtl/>
        </w:rPr>
        <w:t>، 2009م)</w:t>
      </w:r>
      <w:r w:rsidRPr="006B018B">
        <w:rPr>
          <w:rFonts w:ascii="Traditional Arabic" w:hAnsi="Traditional Arabic" w:cs="Traditional Arabic" w:hint="cs"/>
          <w:sz w:val="28"/>
          <w:szCs w:val="28"/>
          <w:rtl/>
        </w:rPr>
        <w:t>، ص 19.</w:t>
      </w:r>
    </w:p>
  </w:footnote>
  <w:footnote w:id="137">
    <w:p w:rsidR="00CE5801" w:rsidRPr="00024A7E" w:rsidRDefault="00CE5801" w:rsidP="0035682C">
      <w:pPr>
        <w:spacing w:after="0" w:line="240" w:lineRule="auto"/>
        <w:jc w:val="both"/>
        <w:rPr>
          <w:rFonts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w:t>
      </w:r>
      <w:r w:rsidRPr="00024A7E">
        <w:rPr>
          <w:rFonts w:ascii="Traditional Arabic" w:hAnsi="Traditional Arabic" w:cs="Traditional Arabic" w:hint="cs"/>
          <w:sz w:val="28"/>
          <w:szCs w:val="28"/>
          <w:rtl/>
        </w:rPr>
        <w:t>،  ص 393</w:t>
      </w:r>
      <w:r w:rsidRPr="006B018B">
        <w:rPr>
          <w:rFonts w:ascii="Traditional Arabic" w:hAnsi="Traditional Arabic" w:cs="Traditional Arabic" w:hint="cs"/>
          <w:sz w:val="28"/>
          <w:szCs w:val="28"/>
          <w:rtl/>
        </w:rPr>
        <w:t>.</w:t>
      </w:r>
    </w:p>
  </w:footnote>
  <w:footnote w:id="138">
    <w:p w:rsidR="00CE5801" w:rsidRPr="000249A1" w:rsidRDefault="00CE5801" w:rsidP="006228E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قاري</w:t>
      </w:r>
      <w:r w:rsidRPr="00024A7E">
        <w:rPr>
          <w:rFonts w:ascii="Traditional Arabic" w:hAnsi="Traditional Arabic" w:cs="Traditional Arabic" w:hint="cs"/>
          <w:sz w:val="28"/>
          <w:szCs w:val="28"/>
          <w:rtl/>
        </w:rPr>
        <w:t xml:space="preserve">، لطيفة، </w:t>
      </w:r>
      <w:r>
        <w:rPr>
          <w:rFonts w:ascii="Traditional Arabic" w:hAnsi="Traditional Arabic" w:cs="Traditional Arabic" w:hint="cs"/>
          <w:sz w:val="28"/>
          <w:szCs w:val="28"/>
          <w:rtl/>
        </w:rPr>
        <w:t>تكابد لبلابها و</w:t>
      </w:r>
      <w:r w:rsidRPr="00024A7E">
        <w:rPr>
          <w:rFonts w:ascii="Traditional Arabic" w:hAnsi="Traditional Arabic" w:cs="Traditional Arabic" w:hint="cs"/>
          <w:sz w:val="28"/>
          <w:szCs w:val="28"/>
          <w:rtl/>
        </w:rPr>
        <w:t>الأسماء لا تكفي لعصفورين</w:t>
      </w:r>
      <w:r>
        <w:rPr>
          <w:rFonts w:ascii="Traditional Arabic" w:hAnsi="Traditional Arabic" w:cs="Traditional Arabic" w:hint="cs"/>
          <w:sz w:val="28"/>
          <w:szCs w:val="28"/>
          <w:rtl/>
        </w:rPr>
        <w:t xml:space="preserve">،(بيروت: </w:t>
      </w:r>
      <w:r w:rsidRPr="00024A7E">
        <w:rPr>
          <w:rFonts w:ascii="Traditional Arabic" w:hAnsi="Traditional Arabic" w:cs="Traditional Arabic" w:hint="cs"/>
          <w:sz w:val="28"/>
          <w:szCs w:val="28"/>
          <w:rtl/>
        </w:rPr>
        <w:t>د</w:t>
      </w:r>
      <w:r>
        <w:rPr>
          <w:rFonts w:ascii="Traditional Arabic" w:hAnsi="Traditional Arabic" w:cs="Traditional Arabic" w:hint="cs"/>
          <w:sz w:val="28"/>
          <w:szCs w:val="28"/>
          <w:rtl/>
        </w:rPr>
        <w:t>ار بيسان، 2012 م)، ص 65</w:t>
      </w:r>
      <w:r w:rsidRPr="006B018B">
        <w:rPr>
          <w:rFonts w:ascii="Traditional Arabic" w:hAnsi="Traditional Arabic" w:cs="Traditional Arabic" w:hint="cs"/>
          <w:sz w:val="28"/>
          <w:szCs w:val="28"/>
          <w:rtl/>
        </w:rPr>
        <w:t>.</w:t>
      </w:r>
    </w:p>
  </w:footnote>
  <w:footnote w:id="139">
    <w:p w:rsidR="00CE5801" w:rsidRPr="00024A7E" w:rsidRDefault="00CE5801" w:rsidP="006228E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024A7E">
        <w:rPr>
          <w:rFonts w:ascii="Traditional Arabic" w:hAnsi="Traditional Arabic" w:cs="Traditional Arabic" w:hint="cs"/>
          <w:sz w:val="28"/>
          <w:szCs w:val="28"/>
          <w:rtl/>
        </w:rPr>
        <w:t>السهيمي</w:t>
      </w:r>
      <w:r>
        <w:rPr>
          <w:rFonts w:ascii="Traditional Arabic" w:hAnsi="Traditional Arabic" w:cs="Traditional Arabic" w:hint="cs"/>
          <w:sz w:val="28"/>
          <w:szCs w:val="28"/>
          <w:rtl/>
        </w:rPr>
        <w:t>، محسن علي</w:t>
      </w:r>
      <w:r w:rsidRPr="00024A7E">
        <w:rPr>
          <w:rFonts w:ascii="Traditional Arabic" w:hAnsi="Traditional Arabic" w:cs="Traditional Arabic" w:hint="cs"/>
          <w:sz w:val="28"/>
          <w:szCs w:val="28"/>
          <w:rtl/>
        </w:rPr>
        <w:t>، وجه الصباح</w:t>
      </w:r>
      <w:r>
        <w:rPr>
          <w:rFonts w:ascii="Traditional Arabic" w:hAnsi="Traditional Arabic" w:cs="Traditional Arabic" w:hint="cs"/>
          <w:sz w:val="28"/>
          <w:szCs w:val="28"/>
          <w:rtl/>
        </w:rPr>
        <w:t xml:space="preserve">،(الطائف: </w:t>
      </w:r>
      <w:r w:rsidRPr="00024A7E">
        <w:rPr>
          <w:rFonts w:ascii="Traditional Arabic" w:hAnsi="Traditional Arabic" w:cs="Traditional Arabic" w:hint="cs"/>
          <w:sz w:val="28"/>
          <w:szCs w:val="28"/>
          <w:rtl/>
        </w:rPr>
        <w:t>ناد</w:t>
      </w:r>
      <w:r>
        <w:rPr>
          <w:rFonts w:ascii="Traditional Arabic" w:hAnsi="Traditional Arabic" w:cs="Traditional Arabic" w:hint="cs"/>
          <w:sz w:val="28"/>
          <w:szCs w:val="28"/>
          <w:rtl/>
        </w:rPr>
        <w:t>ي الطائف الأدبي، 1431هـ)، ص 23</w:t>
      </w:r>
      <w:r w:rsidRPr="006B018B">
        <w:rPr>
          <w:rFonts w:ascii="Traditional Arabic" w:hAnsi="Traditional Arabic" w:cs="Traditional Arabic" w:hint="cs"/>
          <w:sz w:val="28"/>
          <w:szCs w:val="28"/>
          <w:rtl/>
        </w:rPr>
        <w:t>.</w:t>
      </w:r>
    </w:p>
  </w:footnote>
  <w:footnote w:id="140">
    <w:p w:rsidR="00CE5801" w:rsidRPr="00024A7E" w:rsidRDefault="00CE5801" w:rsidP="00430454">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F65F5">
        <w:rPr>
          <w:rFonts w:ascii="Traditional Arabic" w:hAnsi="Traditional Arabic" w:cs="Traditional Arabic" w:hint="cs"/>
          <w:sz w:val="28"/>
          <w:szCs w:val="28"/>
          <w:rtl/>
        </w:rPr>
        <w:t>ا</w:t>
      </w:r>
      <w:r>
        <w:rPr>
          <w:rFonts w:ascii="Traditional Arabic" w:hAnsi="Traditional Arabic" w:cs="Traditional Arabic" w:hint="cs"/>
          <w:sz w:val="28"/>
          <w:szCs w:val="28"/>
          <w:rtl/>
        </w:rPr>
        <w:t>لعتيبي</w:t>
      </w:r>
      <w:r w:rsidRPr="008F65F5">
        <w:rPr>
          <w:rFonts w:ascii="Traditional Arabic" w:hAnsi="Traditional Arabic" w:cs="Traditional Arabic" w:hint="cs"/>
          <w:sz w:val="28"/>
          <w:szCs w:val="28"/>
          <w:rtl/>
        </w:rPr>
        <w:t>، ماجد</w:t>
      </w:r>
      <w:r>
        <w:rPr>
          <w:rFonts w:ascii="Traditional Arabic" w:hAnsi="Traditional Arabic" w:cs="Traditional Arabic" w:hint="cs"/>
          <w:sz w:val="28"/>
          <w:szCs w:val="28"/>
          <w:rtl/>
        </w:rPr>
        <w:t xml:space="preserve">، </w:t>
      </w:r>
      <w:r w:rsidRPr="008F65F5">
        <w:rPr>
          <w:rFonts w:ascii="Traditional Arabic" w:hAnsi="Traditional Arabic" w:cs="Traditional Arabic" w:hint="cs"/>
          <w:sz w:val="28"/>
          <w:szCs w:val="28"/>
          <w:rtl/>
        </w:rPr>
        <w:t>بأقصى زرقة ممكنة</w:t>
      </w:r>
      <w:r>
        <w:rPr>
          <w:rFonts w:ascii="Traditional Arabic" w:hAnsi="Traditional Arabic" w:cs="Traditional Arabic" w:hint="cs"/>
          <w:sz w:val="28"/>
          <w:szCs w:val="28"/>
          <w:rtl/>
        </w:rPr>
        <w:t>،(لندن: دار طوى، 2011)، ص 104</w:t>
      </w:r>
      <w:r w:rsidRPr="006B018B">
        <w:rPr>
          <w:rFonts w:ascii="Traditional Arabic" w:hAnsi="Traditional Arabic" w:cs="Traditional Arabic" w:hint="cs"/>
          <w:sz w:val="28"/>
          <w:szCs w:val="28"/>
          <w:rtl/>
        </w:rPr>
        <w:t>.</w:t>
      </w:r>
    </w:p>
  </w:footnote>
  <w:footnote w:id="141">
    <w:p w:rsidR="00CE5801" w:rsidRPr="00024A7E" w:rsidRDefault="00CE5801" w:rsidP="00333A97">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ضيف، مرجع سابق، ص 170</w:t>
      </w:r>
      <w:r w:rsidRPr="006B018B">
        <w:rPr>
          <w:rFonts w:ascii="Traditional Arabic" w:hAnsi="Traditional Arabic" w:cs="Traditional Arabic" w:hint="cs"/>
          <w:sz w:val="28"/>
          <w:szCs w:val="28"/>
          <w:rtl/>
        </w:rPr>
        <w:t>.</w:t>
      </w:r>
    </w:p>
  </w:footnote>
  <w:footnote w:id="142">
    <w:p w:rsidR="00CE5801" w:rsidRPr="00024A7E" w:rsidRDefault="00CE5801" w:rsidP="00A0197A">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متعددة الأعراق والأجناس.</w:t>
      </w:r>
    </w:p>
  </w:footnote>
  <w:footnote w:id="143">
    <w:p w:rsidR="00CE5801" w:rsidRPr="00024A7E"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081880">
        <w:rPr>
          <w:rFonts w:ascii="Traditional Arabic" w:hAnsi="Traditional Arabic" w:cs="Traditional Arabic" w:hint="cs"/>
          <w:sz w:val="28"/>
          <w:szCs w:val="28"/>
          <w:rtl/>
        </w:rPr>
        <w:t>الخميسي</w:t>
      </w:r>
      <w:r>
        <w:rPr>
          <w:rFonts w:ascii="Traditional Arabic" w:hAnsi="Traditional Arabic" w:cs="Traditional Arabic" w:hint="cs"/>
          <w:sz w:val="28"/>
          <w:szCs w:val="28"/>
          <w:rtl/>
        </w:rPr>
        <w:t>، عيد</w:t>
      </w:r>
      <w:r w:rsidRPr="00081880">
        <w:rPr>
          <w:rFonts w:ascii="Traditional Arabic" w:hAnsi="Traditional Arabic" w:cs="Traditional Arabic" w:hint="cs"/>
          <w:sz w:val="28"/>
          <w:szCs w:val="28"/>
          <w:rtl/>
        </w:rPr>
        <w:t>، البوادي</w:t>
      </w:r>
      <w:r>
        <w:rPr>
          <w:rFonts w:ascii="Traditional Arabic" w:hAnsi="Traditional Arabic" w:cs="Traditional Arabic" w:hint="cs"/>
          <w:sz w:val="28"/>
          <w:szCs w:val="28"/>
          <w:rtl/>
        </w:rPr>
        <w:t xml:space="preserve">،(بيروت: </w:t>
      </w:r>
      <w:r w:rsidRPr="00081880">
        <w:rPr>
          <w:rFonts w:ascii="Traditional Arabic" w:hAnsi="Traditional Arabic" w:cs="Traditional Arabic" w:hint="cs"/>
          <w:sz w:val="28"/>
          <w:szCs w:val="28"/>
          <w:rtl/>
        </w:rPr>
        <w:t>دار طوى ودار الانتشار العربي</w:t>
      </w:r>
      <w:r>
        <w:rPr>
          <w:rFonts w:ascii="Traditional Arabic" w:hAnsi="Traditional Arabic" w:cs="Traditional Arabic" w:hint="cs"/>
          <w:sz w:val="28"/>
          <w:szCs w:val="28"/>
          <w:rtl/>
        </w:rPr>
        <w:t>، 2007م)</w:t>
      </w:r>
      <w:r w:rsidRPr="00081880">
        <w:rPr>
          <w:rFonts w:ascii="Traditional Arabic" w:hAnsi="Traditional Arabic" w:cs="Traditional Arabic" w:hint="cs"/>
          <w:sz w:val="28"/>
          <w:szCs w:val="28"/>
          <w:rtl/>
        </w:rPr>
        <w:t xml:space="preserve">، </w:t>
      </w:r>
      <w:r>
        <w:rPr>
          <w:rFonts w:ascii="Traditional Arabic" w:hAnsi="Traditional Arabic" w:cs="Traditional Arabic"/>
          <w:sz w:val="28"/>
          <w:szCs w:val="28"/>
          <w:rtl/>
        </w:rPr>
        <w:t>ص 27</w:t>
      </w:r>
      <w:r w:rsidRPr="006B018B">
        <w:rPr>
          <w:rFonts w:ascii="Traditional Arabic" w:hAnsi="Traditional Arabic" w:cs="Traditional Arabic" w:hint="cs"/>
          <w:sz w:val="28"/>
          <w:szCs w:val="28"/>
          <w:rtl/>
        </w:rPr>
        <w:t>.</w:t>
      </w:r>
    </w:p>
  </w:footnote>
  <w:footnote w:id="144">
    <w:p w:rsidR="00CE5801" w:rsidRPr="00024A7E"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C7D8B">
        <w:rPr>
          <w:rFonts w:ascii="Traditional Arabic" w:hAnsi="Traditional Arabic" w:cs="Traditional Arabic" w:hint="cs"/>
          <w:sz w:val="28"/>
          <w:szCs w:val="28"/>
          <w:rtl/>
        </w:rPr>
        <w:t>الخشرم</w:t>
      </w:r>
      <w:r>
        <w:rPr>
          <w:rFonts w:ascii="Traditional Arabic" w:hAnsi="Traditional Arabic" w:cs="Traditional Arabic" w:hint="cs"/>
          <w:sz w:val="28"/>
          <w:szCs w:val="28"/>
          <w:rtl/>
        </w:rPr>
        <w:t xml:space="preserve">ي، عبدالله، </w:t>
      </w:r>
      <w:r w:rsidRPr="008C7D8B">
        <w:rPr>
          <w:rFonts w:ascii="Traditional Arabic" w:hAnsi="Traditional Arabic" w:cs="Traditional Arabic" w:hint="cs"/>
          <w:sz w:val="28"/>
          <w:szCs w:val="28"/>
          <w:rtl/>
        </w:rPr>
        <w:t>الملحمة الخشرمية</w:t>
      </w:r>
      <w:r>
        <w:rPr>
          <w:rFonts w:ascii="Traditional Arabic" w:hAnsi="Traditional Arabic" w:cs="Traditional Arabic" w:hint="cs"/>
          <w:sz w:val="28"/>
          <w:szCs w:val="28"/>
          <w:rtl/>
        </w:rPr>
        <w:t>،(بدون دار نشر، 2009م)، ص 71</w:t>
      </w:r>
      <w:r w:rsidRPr="006B018B">
        <w:rPr>
          <w:rFonts w:ascii="Traditional Arabic" w:hAnsi="Traditional Arabic" w:cs="Traditional Arabic" w:hint="cs"/>
          <w:sz w:val="28"/>
          <w:szCs w:val="28"/>
          <w:rtl/>
        </w:rPr>
        <w:t>.</w:t>
      </w:r>
    </w:p>
  </w:footnote>
  <w:footnote w:id="145">
    <w:p w:rsidR="00CE5801" w:rsidRPr="00024A7E" w:rsidRDefault="00CE5801" w:rsidP="001D613D">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عبود، مرجع سابق، ص 426</w:t>
      </w:r>
      <w:r w:rsidRPr="006B018B">
        <w:rPr>
          <w:rFonts w:ascii="Traditional Arabic" w:hAnsi="Traditional Arabic" w:cs="Traditional Arabic" w:hint="cs"/>
          <w:sz w:val="28"/>
          <w:szCs w:val="28"/>
          <w:rtl/>
        </w:rPr>
        <w:t>.</w:t>
      </w:r>
    </w:p>
  </w:footnote>
  <w:footnote w:id="146">
    <w:p w:rsidR="00CE5801" w:rsidRPr="00024A7E"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20F00">
        <w:rPr>
          <w:rFonts w:ascii="Traditional Arabic" w:hAnsi="Traditional Arabic" w:cs="Traditional Arabic" w:hint="cs"/>
          <w:sz w:val="28"/>
          <w:szCs w:val="28"/>
          <w:rtl/>
        </w:rPr>
        <w:t>الوشمي، عبدالله، قاب حرفين</w:t>
      </w:r>
      <w:r>
        <w:rPr>
          <w:rFonts w:ascii="Traditional Arabic" w:hAnsi="Traditional Arabic" w:cs="Traditional Arabic" w:hint="cs"/>
          <w:sz w:val="28"/>
          <w:szCs w:val="28"/>
          <w:rtl/>
        </w:rPr>
        <w:t>،(</w:t>
      </w:r>
      <w:r w:rsidRPr="00120F00">
        <w:rPr>
          <w:rFonts w:ascii="Traditional Arabic" w:hAnsi="Traditional Arabic" w:cs="Traditional Arabic" w:hint="cs"/>
          <w:sz w:val="28"/>
          <w:szCs w:val="28"/>
          <w:rtl/>
        </w:rPr>
        <w:t>الرياض</w:t>
      </w:r>
      <w:r>
        <w:rPr>
          <w:rFonts w:ascii="Traditional Arabic" w:hAnsi="Traditional Arabic" w:cs="Traditional Arabic" w:hint="cs"/>
          <w:sz w:val="28"/>
          <w:szCs w:val="28"/>
          <w:rtl/>
        </w:rPr>
        <w:t>:</w:t>
      </w:r>
      <w:r w:rsidRPr="00120F00">
        <w:rPr>
          <w:rFonts w:ascii="Traditional Arabic" w:hAnsi="Traditional Arabic" w:cs="Traditional Arabic" w:hint="cs"/>
          <w:sz w:val="28"/>
          <w:szCs w:val="28"/>
          <w:rtl/>
        </w:rPr>
        <w:t xml:space="preserve"> دار المفردات، 2005م</w:t>
      </w:r>
      <w:r>
        <w:rPr>
          <w:rFonts w:ascii="Traditional Arabic" w:hAnsi="Traditional Arabic" w:cs="Traditional Arabic" w:hint="cs"/>
          <w:sz w:val="28"/>
          <w:szCs w:val="28"/>
          <w:rtl/>
        </w:rPr>
        <w:t>)</w:t>
      </w:r>
      <w:r w:rsidRPr="00120F00">
        <w:rPr>
          <w:rFonts w:ascii="Traditional Arabic" w:hAnsi="Traditional Arabic" w:cs="Traditional Arabic" w:hint="cs"/>
          <w:sz w:val="28"/>
          <w:szCs w:val="28"/>
          <w:rtl/>
        </w:rPr>
        <w:t>، ص 71.</w:t>
      </w:r>
    </w:p>
  </w:footnote>
  <w:footnote w:id="147">
    <w:p w:rsidR="00CE5801" w:rsidRPr="00024A7E"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AD213E">
        <w:rPr>
          <w:rFonts w:ascii="Traditional Arabic" w:hAnsi="Traditional Arabic" w:cs="Traditional Arabic" w:hint="cs"/>
          <w:sz w:val="28"/>
          <w:szCs w:val="28"/>
          <w:rtl/>
        </w:rPr>
        <w:t>الثقفي، سعد، بعض وجع</w:t>
      </w:r>
      <w:r>
        <w:rPr>
          <w:rFonts w:ascii="Traditional Arabic" w:hAnsi="Traditional Arabic" w:cs="Traditional Arabic" w:hint="cs"/>
          <w:sz w:val="28"/>
          <w:szCs w:val="28"/>
          <w:rtl/>
        </w:rPr>
        <w:t xml:space="preserve">،(بيروت: </w:t>
      </w:r>
      <w:r w:rsidRPr="00AD213E">
        <w:rPr>
          <w:rFonts w:ascii="Traditional Arabic" w:hAnsi="Traditional Arabic" w:cs="Traditional Arabic" w:hint="cs"/>
          <w:sz w:val="28"/>
          <w:szCs w:val="28"/>
          <w:rtl/>
        </w:rPr>
        <w:t>دار الانتشار العربي ونادي الباح</w:t>
      </w:r>
      <w:r>
        <w:rPr>
          <w:rFonts w:ascii="Traditional Arabic" w:hAnsi="Traditional Arabic" w:cs="Traditional Arabic" w:hint="cs"/>
          <w:sz w:val="28"/>
          <w:szCs w:val="28"/>
          <w:rtl/>
        </w:rPr>
        <w:t>ة الأدبي، 2012م)، ص 38</w:t>
      </w:r>
      <w:r w:rsidRPr="00120F00">
        <w:rPr>
          <w:rFonts w:ascii="Traditional Arabic" w:hAnsi="Traditional Arabic" w:cs="Traditional Arabic" w:hint="cs"/>
          <w:sz w:val="28"/>
          <w:szCs w:val="28"/>
          <w:rtl/>
        </w:rPr>
        <w:t>.</w:t>
      </w:r>
    </w:p>
  </w:footnote>
  <w:footnote w:id="148">
    <w:p w:rsidR="00CE5801" w:rsidRPr="00024A7E" w:rsidRDefault="00CE5801" w:rsidP="004A3672">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AD213E">
        <w:rPr>
          <w:rFonts w:ascii="Traditional Arabic" w:hAnsi="Traditional Arabic" w:cs="Traditional Arabic" w:hint="cs"/>
          <w:sz w:val="28"/>
          <w:szCs w:val="28"/>
          <w:rtl/>
        </w:rPr>
        <w:t>الفليح</w:t>
      </w:r>
      <w:r>
        <w:rPr>
          <w:rFonts w:ascii="Traditional Arabic" w:hAnsi="Traditional Arabic" w:cs="Traditional Arabic" w:hint="cs"/>
          <w:sz w:val="28"/>
          <w:szCs w:val="28"/>
          <w:rtl/>
        </w:rPr>
        <w:t>، سليمان</w:t>
      </w:r>
      <w:r w:rsidRPr="00AD213E">
        <w:rPr>
          <w:rFonts w:ascii="Traditional Arabic" w:hAnsi="Traditional Arabic" w:cs="Traditional Arabic" w:hint="cs"/>
          <w:sz w:val="28"/>
          <w:szCs w:val="28"/>
          <w:rtl/>
        </w:rPr>
        <w:t>، البرق فوق البردويل</w:t>
      </w:r>
      <w:r>
        <w:rPr>
          <w:rFonts w:ascii="Traditional Arabic" w:hAnsi="Traditional Arabic" w:cs="Traditional Arabic" w:hint="cs"/>
          <w:sz w:val="28"/>
          <w:szCs w:val="28"/>
          <w:rtl/>
        </w:rPr>
        <w:t xml:space="preserve">،(الجوف: </w:t>
      </w:r>
      <w:r w:rsidRPr="00AD213E">
        <w:rPr>
          <w:rFonts w:ascii="Traditional Arabic" w:hAnsi="Traditional Arabic" w:cs="Traditional Arabic" w:hint="cs"/>
          <w:sz w:val="28"/>
          <w:szCs w:val="28"/>
          <w:rtl/>
        </w:rPr>
        <w:t>نادي الجوف الأدبي، 2010م</w:t>
      </w:r>
      <w:r>
        <w:rPr>
          <w:rFonts w:ascii="Traditional Arabic" w:hAnsi="Traditional Arabic" w:cs="Traditional Arabic" w:hint="cs"/>
          <w:sz w:val="28"/>
          <w:szCs w:val="28"/>
          <w:rtl/>
        </w:rPr>
        <w:t>)</w:t>
      </w:r>
      <w:r w:rsidRPr="00AD213E">
        <w:rPr>
          <w:rFonts w:ascii="Traditional Arabic" w:hAnsi="Traditional Arabic" w:cs="Traditional Arabic" w:hint="cs"/>
          <w:sz w:val="28"/>
          <w:szCs w:val="28"/>
          <w:rtl/>
        </w:rPr>
        <w:t xml:space="preserve">، </w:t>
      </w:r>
      <w:r w:rsidRPr="00AD213E">
        <w:rPr>
          <w:rFonts w:ascii="Traditional Arabic" w:hAnsi="Traditional Arabic" w:cs="Traditional Arabic"/>
          <w:sz w:val="28"/>
          <w:szCs w:val="28"/>
          <w:rtl/>
        </w:rPr>
        <w:t>ص 99</w:t>
      </w:r>
      <w:r w:rsidRPr="00120F00">
        <w:rPr>
          <w:rFonts w:ascii="Traditional Arabic" w:hAnsi="Traditional Arabic" w:cs="Traditional Arabic" w:hint="cs"/>
          <w:sz w:val="28"/>
          <w:szCs w:val="28"/>
          <w:rtl/>
        </w:rPr>
        <w:t>.</w:t>
      </w:r>
    </w:p>
  </w:footnote>
  <w:footnote w:id="149">
    <w:p w:rsidR="00CE5801" w:rsidRPr="00024A7E" w:rsidRDefault="00CE5801" w:rsidP="00884B17">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84B17">
        <w:rPr>
          <w:rFonts w:ascii="Traditional Arabic" w:hAnsi="Traditional Arabic" w:cs="Traditional Arabic" w:hint="cs"/>
          <w:sz w:val="28"/>
          <w:szCs w:val="28"/>
          <w:rtl/>
        </w:rPr>
        <w:t>ينظر المبحث الثال</w:t>
      </w:r>
      <w:r>
        <w:rPr>
          <w:rFonts w:ascii="Traditional Arabic" w:hAnsi="Traditional Arabic" w:cs="Traditional Arabic" w:hint="cs"/>
          <w:sz w:val="28"/>
          <w:szCs w:val="28"/>
          <w:rtl/>
        </w:rPr>
        <w:t>ث من الفصل الأول من هذه الدراسة</w:t>
      </w:r>
      <w:r w:rsidRPr="00120F00">
        <w:rPr>
          <w:rFonts w:ascii="Traditional Arabic" w:hAnsi="Traditional Arabic" w:cs="Traditional Arabic" w:hint="cs"/>
          <w:sz w:val="28"/>
          <w:szCs w:val="28"/>
          <w:rtl/>
        </w:rPr>
        <w:t>.</w:t>
      </w:r>
    </w:p>
  </w:footnote>
  <w:footnote w:id="150">
    <w:p w:rsidR="00CE5801" w:rsidRPr="00024A7E" w:rsidRDefault="00CE5801" w:rsidP="001D613D">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84B17">
        <w:rPr>
          <w:rFonts w:ascii="Traditional Arabic" w:hAnsi="Traditional Arabic" w:cs="Traditional Arabic" w:hint="cs"/>
          <w:sz w:val="28"/>
          <w:szCs w:val="28"/>
          <w:rtl/>
        </w:rPr>
        <w:t xml:space="preserve">ألقاهاالشاعر </w:t>
      </w:r>
      <w:r w:rsidRPr="00884B17">
        <w:rPr>
          <w:rFonts w:ascii="Traditional Arabic" w:hAnsi="Traditional Arabic" w:cs="Traditional Arabic"/>
          <w:sz w:val="28"/>
          <w:szCs w:val="28"/>
          <w:rtl/>
        </w:rPr>
        <w:t>في حفل ا</w:t>
      </w:r>
      <w:r w:rsidRPr="00884B17">
        <w:rPr>
          <w:rFonts w:ascii="Traditional Arabic" w:hAnsi="Traditional Arabic" w:cs="Traditional Arabic" w:hint="cs"/>
          <w:sz w:val="28"/>
          <w:szCs w:val="28"/>
          <w:rtl/>
        </w:rPr>
        <w:t xml:space="preserve">فتتاح سوق عكاظ بمدينة الطائف </w:t>
      </w:r>
      <w:r>
        <w:rPr>
          <w:rFonts w:ascii="Traditional Arabic" w:hAnsi="Traditional Arabic" w:cs="Traditional Arabic" w:hint="cs"/>
          <w:sz w:val="28"/>
          <w:szCs w:val="28"/>
          <w:rtl/>
        </w:rPr>
        <w:t>عام 2013م، و</w:t>
      </w:r>
      <w:r w:rsidRPr="00884B17">
        <w:rPr>
          <w:rFonts w:ascii="Traditional Arabic" w:hAnsi="Traditional Arabic" w:cs="Traditional Arabic"/>
          <w:sz w:val="28"/>
          <w:szCs w:val="28"/>
          <w:rtl/>
        </w:rPr>
        <w:t>بلغ مقدار الجائزة</w:t>
      </w:r>
      <w:r w:rsidRPr="00884B17">
        <w:rPr>
          <w:rFonts w:ascii="Traditional Arabic" w:hAnsi="Traditional Arabic" w:cs="Traditional Arabic" w:hint="cs"/>
          <w:sz w:val="28"/>
          <w:szCs w:val="28"/>
          <w:rtl/>
        </w:rPr>
        <w:t xml:space="preserve"> التي حصل عليها ثلاثمائة ألف ريال </w:t>
      </w:r>
      <w:r w:rsidRPr="00884B17">
        <w:rPr>
          <w:rFonts w:ascii="Traditional Arabic" w:hAnsi="Traditional Arabic" w:cs="Traditional Arabic"/>
          <w:sz w:val="28"/>
          <w:szCs w:val="28"/>
          <w:rtl/>
        </w:rPr>
        <w:t>سعودي</w:t>
      </w:r>
      <w:r w:rsidRPr="00884B17">
        <w:rPr>
          <w:rFonts w:ascii="Traditional Arabic" w:hAnsi="Traditional Arabic" w:cs="Traditional Arabic" w:hint="cs"/>
          <w:sz w:val="28"/>
          <w:szCs w:val="28"/>
          <w:rtl/>
        </w:rPr>
        <w:t xml:space="preserve">، بالإضافة إلى </w:t>
      </w:r>
      <w:r w:rsidRPr="00884B17">
        <w:rPr>
          <w:rFonts w:ascii="Traditional Arabic" w:hAnsi="Traditional Arabic" w:cs="Traditional Arabic"/>
          <w:sz w:val="28"/>
          <w:szCs w:val="28"/>
          <w:rtl/>
        </w:rPr>
        <w:t>بردة موشاة بالذهب</w:t>
      </w:r>
      <w:r w:rsidRPr="00120F00">
        <w:rPr>
          <w:rFonts w:ascii="Traditional Arabic" w:hAnsi="Traditional Arabic" w:cs="Traditional Arabic" w:hint="cs"/>
          <w:sz w:val="28"/>
          <w:szCs w:val="28"/>
          <w:rtl/>
        </w:rPr>
        <w:t>.</w:t>
      </w:r>
    </w:p>
  </w:footnote>
  <w:footnote w:id="151">
    <w:p w:rsidR="00CE5801" w:rsidRPr="00024A7E" w:rsidRDefault="00CE5801" w:rsidP="004A3672">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884B17">
        <w:rPr>
          <w:rFonts w:ascii="Traditional Arabic" w:hAnsi="Traditional Arabic" w:cs="Traditional Arabic"/>
          <w:sz w:val="28"/>
          <w:szCs w:val="28"/>
          <w:rtl/>
        </w:rPr>
        <w:t>قال الشاعر في تصريح لصحيفة عكاظ السعودية يوم الأربعاء</w:t>
      </w:r>
      <w:r>
        <w:rPr>
          <w:rFonts w:ascii="Traditional Arabic" w:hAnsi="Traditional Arabic" w:cs="Traditional Arabic"/>
          <w:sz w:val="28"/>
          <w:szCs w:val="28"/>
          <w:rtl/>
        </w:rPr>
        <w:t>، 31 يوليو 2013م</w:t>
      </w:r>
      <w:r w:rsidRPr="00884B17">
        <w:rPr>
          <w:rFonts w:ascii="Traditional Arabic" w:hAnsi="Traditional Arabic" w:cs="Traditional Arabic"/>
          <w:sz w:val="28"/>
          <w:szCs w:val="28"/>
          <w:rtl/>
        </w:rPr>
        <w:t>، العدد 4427</w:t>
      </w:r>
      <w:r>
        <w:rPr>
          <w:rFonts w:ascii="Traditional Arabic" w:hAnsi="Traditional Arabic" w:cs="Traditional Arabic" w:hint="cs"/>
          <w:sz w:val="28"/>
          <w:szCs w:val="28"/>
          <w:rtl/>
        </w:rPr>
        <w:t xml:space="preserve">: </w:t>
      </w:r>
      <w:r w:rsidRPr="00884B17">
        <w:rPr>
          <w:rFonts w:ascii="Traditional Arabic" w:hAnsi="Traditional Arabic" w:cs="Traditional Arabic"/>
          <w:sz w:val="28"/>
          <w:szCs w:val="28"/>
          <w:rtl/>
        </w:rPr>
        <w:t>"لقد تقدمت بقصيدة بعنوان</w:t>
      </w:r>
      <w:r>
        <w:rPr>
          <w:rFonts w:ascii="Traditional Arabic" w:hAnsi="Traditional Arabic" w:cs="Traditional Arabic" w:hint="cs"/>
          <w:sz w:val="28"/>
          <w:szCs w:val="28"/>
          <w:rtl/>
        </w:rPr>
        <w:t>:</w:t>
      </w:r>
      <w:r w:rsidRPr="00884B17">
        <w:rPr>
          <w:rFonts w:ascii="Traditional Arabic" w:hAnsi="Traditional Arabic" w:cs="Traditional Arabic"/>
          <w:sz w:val="28"/>
          <w:szCs w:val="28"/>
          <w:rtl/>
        </w:rPr>
        <w:t xml:space="preserve"> (مدي للغريق يد</w:t>
      </w:r>
      <w:r>
        <w:rPr>
          <w:rFonts w:ascii="Traditional Arabic" w:hAnsi="Traditional Arabic" w:cs="Traditional Arabic" w:hint="cs"/>
          <w:sz w:val="28"/>
          <w:szCs w:val="28"/>
          <w:rtl/>
        </w:rPr>
        <w:t>ً</w:t>
      </w:r>
      <w:r w:rsidRPr="00884B17">
        <w:rPr>
          <w:rFonts w:ascii="Traditional Arabic" w:hAnsi="Traditional Arabic" w:cs="Traditional Arabic"/>
          <w:sz w:val="28"/>
          <w:szCs w:val="28"/>
          <w:rtl/>
        </w:rPr>
        <w:t>ا) مع مجموعة من الشعراء بلغ عددهم 48 شاعر</w:t>
      </w:r>
      <w:r>
        <w:rPr>
          <w:rFonts w:ascii="Traditional Arabic" w:hAnsi="Traditional Arabic" w:cs="Traditional Arabic" w:hint="cs"/>
          <w:sz w:val="28"/>
          <w:szCs w:val="28"/>
          <w:rtl/>
        </w:rPr>
        <w:t>ً</w:t>
      </w:r>
      <w:r w:rsidRPr="00884B17">
        <w:rPr>
          <w:rFonts w:ascii="Traditional Arabic" w:hAnsi="Traditional Arabic" w:cs="Traditional Arabic"/>
          <w:sz w:val="28"/>
          <w:szCs w:val="28"/>
          <w:rtl/>
        </w:rPr>
        <w:t>ا من المملكة العربية السعودية ومن عدد من الدول العربي</w:t>
      </w:r>
      <w:r>
        <w:rPr>
          <w:rFonts w:ascii="Traditional Arabic" w:hAnsi="Traditional Arabic" w:cs="Traditional Arabic" w:hint="cs"/>
          <w:sz w:val="28"/>
          <w:szCs w:val="28"/>
          <w:rtl/>
        </w:rPr>
        <w:t>ة.</w:t>
      </w:r>
      <w:r w:rsidRPr="00884B17">
        <w:rPr>
          <w:rFonts w:ascii="Traditional Arabic" w:hAnsi="Traditional Arabic" w:cs="Traditional Arabic"/>
          <w:sz w:val="28"/>
          <w:szCs w:val="28"/>
          <w:rtl/>
        </w:rPr>
        <w:t xml:space="preserve"> والقصيدة تتحدث عن محافظة الطائف عروس المصايف وعن سوق عكاظ، لافت</w:t>
      </w:r>
      <w:r>
        <w:rPr>
          <w:rFonts w:ascii="Traditional Arabic" w:hAnsi="Traditional Arabic" w:cs="Traditional Arabic" w:hint="cs"/>
          <w:sz w:val="28"/>
          <w:szCs w:val="28"/>
          <w:rtl/>
        </w:rPr>
        <w:t>ً</w:t>
      </w:r>
      <w:r w:rsidRPr="00884B17">
        <w:rPr>
          <w:rFonts w:ascii="Traditional Arabic" w:hAnsi="Traditional Arabic" w:cs="Traditional Arabic"/>
          <w:sz w:val="28"/>
          <w:szCs w:val="28"/>
          <w:rtl/>
        </w:rPr>
        <w:t>ا إلى أنه منذ مسيرته الشعرية التي امتدت إلى 20 عام</w:t>
      </w:r>
      <w:r>
        <w:rPr>
          <w:rFonts w:ascii="Traditional Arabic" w:hAnsi="Traditional Arabic" w:cs="Traditional Arabic" w:hint="cs"/>
          <w:sz w:val="28"/>
          <w:szCs w:val="28"/>
          <w:rtl/>
        </w:rPr>
        <w:t>ً</w:t>
      </w:r>
      <w:r w:rsidRPr="00884B17">
        <w:rPr>
          <w:rFonts w:ascii="Traditional Arabic" w:hAnsi="Traditional Arabic" w:cs="Traditional Arabic"/>
          <w:sz w:val="28"/>
          <w:szCs w:val="28"/>
          <w:rtl/>
        </w:rPr>
        <w:t>ا لم ينل جائزة بقوة وحجم جائزة سوق عكاظ</w:t>
      </w:r>
      <w:r>
        <w:rPr>
          <w:rFonts w:ascii="Traditional Arabic" w:hAnsi="Traditional Arabic" w:cs="Traditional Arabic"/>
          <w:sz w:val="28"/>
          <w:szCs w:val="28"/>
          <w:rtl/>
        </w:rPr>
        <w:t>"</w:t>
      </w:r>
      <w:r w:rsidRPr="00120F00">
        <w:rPr>
          <w:rFonts w:ascii="Traditional Arabic" w:hAnsi="Traditional Arabic" w:cs="Traditional Arabic" w:hint="cs"/>
          <w:sz w:val="28"/>
          <w:szCs w:val="28"/>
          <w:rtl/>
        </w:rPr>
        <w:t>.</w:t>
      </w:r>
    </w:p>
  </w:footnote>
  <w:footnote w:id="152">
    <w:p w:rsidR="00CE5801" w:rsidRPr="00024A7E" w:rsidRDefault="00CE5801" w:rsidP="007637D0">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الماجد، نجاة</w:t>
      </w:r>
      <w:r w:rsidRPr="00EB3F85">
        <w:rPr>
          <w:rFonts w:ascii="Traditional Arabic" w:hAnsi="Traditional Arabic" w:cs="Traditional Arabic" w:hint="cs"/>
          <w:sz w:val="28"/>
          <w:szCs w:val="28"/>
          <w:rtl/>
        </w:rPr>
        <w:t>، الجرح إذا تنفس</w:t>
      </w:r>
      <w:r>
        <w:rPr>
          <w:rFonts w:ascii="Traditional Arabic" w:hAnsi="Traditional Arabic" w:cs="Traditional Arabic" w:hint="cs"/>
          <w:sz w:val="28"/>
          <w:szCs w:val="28"/>
          <w:rtl/>
        </w:rPr>
        <w:t>،(الجوف: نادي الجوف الأدبي</w:t>
      </w:r>
      <w:r w:rsidRPr="00EB3F85">
        <w:rPr>
          <w:rFonts w:ascii="Traditional Arabic" w:hAnsi="Traditional Arabic" w:cs="Traditional Arabic" w:hint="cs"/>
          <w:sz w:val="28"/>
          <w:szCs w:val="28"/>
          <w:rtl/>
        </w:rPr>
        <w:t>، 2010م</w:t>
      </w:r>
      <w:r>
        <w:rPr>
          <w:rFonts w:ascii="Traditional Arabic" w:hAnsi="Traditional Arabic" w:cs="Traditional Arabic" w:hint="cs"/>
          <w:sz w:val="28"/>
          <w:szCs w:val="28"/>
          <w:rtl/>
        </w:rPr>
        <w:t>)</w:t>
      </w:r>
      <w:r w:rsidRPr="00EB3F85">
        <w:rPr>
          <w:rFonts w:ascii="Traditional Arabic" w:hAnsi="Traditional Arabic" w:cs="Traditional Arabic" w:hint="cs"/>
          <w:sz w:val="28"/>
          <w:szCs w:val="28"/>
          <w:rtl/>
        </w:rPr>
        <w:t>، ص 95.</w:t>
      </w:r>
    </w:p>
  </w:footnote>
  <w:footnote w:id="153">
    <w:p w:rsidR="00CE5801" w:rsidRPr="00024A7E" w:rsidRDefault="00CE5801" w:rsidP="00A80BEA">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EB3F85">
        <w:rPr>
          <w:rFonts w:ascii="Traditional Arabic" w:hAnsi="Traditional Arabic" w:cs="Traditional Arabic" w:hint="cs"/>
          <w:sz w:val="28"/>
          <w:szCs w:val="28"/>
          <w:rtl/>
        </w:rPr>
        <w:t>مهرجان ثقافي يقا</w:t>
      </w:r>
      <w:r>
        <w:rPr>
          <w:rFonts w:ascii="Traditional Arabic" w:hAnsi="Traditional Arabic" w:cs="Traditional Arabic" w:hint="cs"/>
          <w:sz w:val="28"/>
          <w:szCs w:val="28"/>
          <w:rtl/>
        </w:rPr>
        <w:t>م في كل عام بالعاصمة الرياض، و</w:t>
      </w:r>
      <w:r w:rsidRPr="00EB3F85">
        <w:rPr>
          <w:rFonts w:ascii="Traditional Arabic" w:hAnsi="Traditional Arabic" w:cs="Traditional Arabic" w:hint="cs"/>
          <w:sz w:val="28"/>
          <w:szCs w:val="28"/>
          <w:rtl/>
        </w:rPr>
        <w:t>تشرف عليه</w:t>
      </w:r>
      <w:r>
        <w:rPr>
          <w:rFonts w:ascii="Traditional Arabic" w:hAnsi="Traditional Arabic" w:cs="Traditional Arabic" w:hint="cs"/>
          <w:sz w:val="28"/>
          <w:szCs w:val="28"/>
          <w:rtl/>
        </w:rPr>
        <w:t xml:space="preserve"> وزارة الحرس الوطني في السعودية</w:t>
      </w:r>
      <w:r w:rsidRPr="00EB3F85">
        <w:rPr>
          <w:rFonts w:ascii="Traditional Arabic" w:hAnsi="Traditional Arabic" w:cs="Traditional Arabic" w:hint="cs"/>
          <w:sz w:val="28"/>
          <w:szCs w:val="28"/>
          <w:rtl/>
        </w:rPr>
        <w:t>.</w:t>
      </w:r>
    </w:p>
  </w:footnote>
  <w:footnote w:id="154">
    <w:p w:rsidR="00CE5801" w:rsidRPr="00352E37" w:rsidRDefault="00CE5801" w:rsidP="00352E37">
      <w:pPr>
        <w:tabs>
          <w:tab w:val="left" w:pos="2816"/>
        </w:tabs>
        <w:spacing w:after="0" w:line="240" w:lineRule="auto"/>
        <w:jc w:val="both"/>
        <w:rPr>
          <w:rFonts w:cs="Traditional Arabic"/>
          <w:color w:val="000000" w:themeColor="text1"/>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hyperlink r:id="rId1" w:history="1">
        <w:r w:rsidRPr="00352E37">
          <w:rPr>
            <w:rStyle w:val="Hyperlink"/>
            <w:rFonts w:ascii="Traditional Arabic" w:hAnsi="Traditional Arabic" w:cs="Traditional Arabic"/>
            <w:color w:val="000000" w:themeColor="text1"/>
            <w:sz w:val="28"/>
            <w:szCs w:val="28"/>
            <w:u w:val="none"/>
            <w:rtl/>
          </w:rPr>
          <w:t>بين الشعر والسينما طريق جديد للإبداع</w:t>
        </w:r>
      </w:hyperlink>
      <w:r>
        <w:rPr>
          <w:rFonts w:ascii="Traditional Arabic" w:hAnsi="Traditional Arabic" w:cs="Traditional Arabic" w:hint="cs"/>
          <w:color w:val="000000" w:themeColor="text1"/>
          <w:sz w:val="28"/>
          <w:szCs w:val="28"/>
          <w:rtl/>
        </w:rPr>
        <w:t>، سماح هدايا، مقالة</w:t>
      </w:r>
      <w:r w:rsidRPr="00352E37">
        <w:rPr>
          <w:rFonts w:ascii="Traditional Arabic" w:hAnsi="Traditional Arabic" w:cs="Traditional Arabic" w:hint="cs"/>
          <w:color w:val="000000" w:themeColor="text1"/>
          <w:sz w:val="28"/>
          <w:szCs w:val="28"/>
          <w:rtl/>
        </w:rPr>
        <w:t>،</w:t>
      </w:r>
      <w:r w:rsidRPr="00352E37">
        <w:rPr>
          <w:rFonts w:ascii="Traditional Arabic" w:hAnsi="Traditional Arabic" w:cs="Traditional Arabic"/>
          <w:color w:val="000000" w:themeColor="text1"/>
          <w:sz w:val="28"/>
          <w:szCs w:val="28"/>
          <w:shd w:val="clear" w:color="auto" w:fill="FFFFFF"/>
          <w:rtl/>
        </w:rPr>
        <w:t xml:space="preserve"> الشبكة العربية العالمية</w:t>
      </w:r>
      <w:r w:rsidRPr="00352E37">
        <w:rPr>
          <w:rFonts w:ascii="Traditional Arabic" w:hAnsi="Traditional Arabic" w:cs="Traditional Arabic" w:hint="cs"/>
          <w:color w:val="000000" w:themeColor="text1"/>
          <w:sz w:val="28"/>
          <w:szCs w:val="28"/>
          <w:shd w:val="clear" w:color="auto" w:fill="FFFFFF"/>
          <w:rtl/>
        </w:rPr>
        <w:t>،</w:t>
      </w:r>
    </w:p>
    <w:p w:rsidR="00CE5801" w:rsidRPr="00352E37" w:rsidRDefault="00CE5801" w:rsidP="00352E37">
      <w:pPr>
        <w:spacing w:after="0" w:line="240" w:lineRule="auto"/>
        <w:jc w:val="both"/>
        <w:rPr>
          <w:rFonts w:ascii="Traditional Arabic" w:hAnsi="Traditional Arabic" w:cs="Traditional Arabic"/>
          <w:sz w:val="24"/>
          <w:szCs w:val="24"/>
          <w:rtl/>
        </w:rPr>
      </w:pPr>
      <w:r w:rsidRPr="007637D0">
        <w:rPr>
          <w:rFonts w:ascii="Traditional Arabic" w:hAnsi="Traditional Arabic" w:cs="Traditional Arabic"/>
          <w:color w:val="000000" w:themeColor="text1"/>
        </w:rPr>
        <w:t>http://www.globalarabnetwork.com/culture-ge/cinema/11985-2014-02-24-11-45-18</w:t>
      </w:r>
    </w:p>
  </w:footnote>
  <w:footnote w:id="155">
    <w:p w:rsidR="00CE5801" w:rsidRPr="00024A7E" w:rsidRDefault="00CE5801" w:rsidP="007637D0">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هندي</w:t>
      </w:r>
      <w:r w:rsidRPr="00471045">
        <w:rPr>
          <w:rFonts w:ascii="Traditional Arabic" w:hAnsi="Traditional Arabic" w:cs="Traditional Arabic" w:hint="cs"/>
          <w:sz w:val="28"/>
          <w:szCs w:val="28"/>
          <w:rtl/>
        </w:rPr>
        <w:t>، أشجان، ريق الغيمات</w:t>
      </w:r>
      <w:r>
        <w:rPr>
          <w:rFonts w:ascii="Traditional Arabic" w:hAnsi="Traditional Arabic" w:cs="Traditional Arabic" w:hint="cs"/>
          <w:sz w:val="28"/>
          <w:szCs w:val="28"/>
          <w:rtl/>
        </w:rPr>
        <w:t xml:space="preserve">،(بيروت: </w:t>
      </w:r>
      <w:r w:rsidRPr="00471045">
        <w:rPr>
          <w:rFonts w:ascii="Traditional Arabic" w:hAnsi="Traditional Arabic" w:cs="Traditional Arabic" w:hint="cs"/>
          <w:sz w:val="28"/>
          <w:szCs w:val="28"/>
          <w:rtl/>
        </w:rPr>
        <w:t>نادي الرياض الأدبي والمركز الثق</w:t>
      </w:r>
      <w:r>
        <w:rPr>
          <w:rFonts w:ascii="Traditional Arabic" w:hAnsi="Traditional Arabic" w:cs="Traditional Arabic" w:hint="cs"/>
          <w:sz w:val="28"/>
          <w:szCs w:val="28"/>
          <w:rtl/>
        </w:rPr>
        <w:t>افي العربي، 2010م)، ص 101</w:t>
      </w:r>
      <w:r w:rsidRPr="00EB3F85">
        <w:rPr>
          <w:rFonts w:ascii="Traditional Arabic" w:hAnsi="Traditional Arabic" w:cs="Traditional Arabic" w:hint="cs"/>
          <w:sz w:val="28"/>
          <w:szCs w:val="28"/>
          <w:rtl/>
        </w:rPr>
        <w:t>.</w:t>
      </w:r>
    </w:p>
  </w:footnote>
  <w:footnote w:id="156">
    <w:p w:rsidR="00CE5801" w:rsidRPr="00024A7E" w:rsidRDefault="00CE5801" w:rsidP="007637D0">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sz w:val="28"/>
          <w:szCs w:val="28"/>
          <w:rtl/>
        </w:rPr>
        <w:t>علي</w:t>
      </w:r>
      <w:r w:rsidRPr="00126422">
        <w:rPr>
          <w:rFonts w:ascii="Traditional Arabic" w:hAnsi="Traditional Arabic" w:cs="Traditional Arabic"/>
          <w:sz w:val="28"/>
          <w:szCs w:val="28"/>
          <w:rtl/>
        </w:rPr>
        <w:t xml:space="preserve">، </w:t>
      </w:r>
      <w:r w:rsidRPr="00126422">
        <w:rPr>
          <w:rFonts w:ascii="Traditional Arabic" w:hAnsi="Traditional Arabic" w:cs="Traditional Arabic" w:hint="cs"/>
          <w:sz w:val="28"/>
          <w:szCs w:val="28"/>
          <w:rtl/>
        </w:rPr>
        <w:t>أ</w:t>
      </w:r>
      <w:r w:rsidRPr="00126422">
        <w:rPr>
          <w:rFonts w:ascii="Traditional Arabic" w:hAnsi="Traditional Arabic" w:cs="Traditional Arabic"/>
          <w:sz w:val="28"/>
          <w:szCs w:val="28"/>
          <w:rtl/>
        </w:rPr>
        <w:t>حمد رفقي، التذوق والنقد الفني</w:t>
      </w:r>
      <w:r>
        <w:rPr>
          <w:rFonts w:ascii="Traditional Arabic" w:hAnsi="Traditional Arabic" w:cs="Traditional Arabic" w:hint="cs"/>
          <w:sz w:val="28"/>
          <w:szCs w:val="28"/>
          <w:rtl/>
        </w:rPr>
        <w:t xml:space="preserve">، ط2،(الرياض: </w:t>
      </w:r>
      <w:r w:rsidRPr="00126422">
        <w:rPr>
          <w:rFonts w:ascii="Traditional Arabic" w:hAnsi="Traditional Arabic" w:cs="Traditional Arabic"/>
          <w:sz w:val="28"/>
          <w:szCs w:val="28"/>
          <w:rtl/>
        </w:rPr>
        <w:t>دار المفردات، 1998م</w:t>
      </w:r>
      <w:r>
        <w:rPr>
          <w:rFonts w:ascii="Traditional Arabic" w:hAnsi="Traditional Arabic" w:cs="Traditional Arabic" w:hint="cs"/>
          <w:sz w:val="28"/>
          <w:szCs w:val="28"/>
          <w:rtl/>
        </w:rPr>
        <w:t>)</w:t>
      </w:r>
      <w:r w:rsidRPr="00126422">
        <w:rPr>
          <w:rFonts w:ascii="Traditional Arabic" w:hAnsi="Traditional Arabic" w:cs="Traditional Arabic" w:hint="cs"/>
          <w:sz w:val="28"/>
          <w:szCs w:val="28"/>
          <w:rtl/>
        </w:rPr>
        <w:t>،</w:t>
      </w:r>
      <w:r w:rsidRPr="00126422">
        <w:rPr>
          <w:rFonts w:ascii="Traditional Arabic" w:hAnsi="Traditional Arabic" w:cs="Traditional Arabic"/>
          <w:sz w:val="28"/>
          <w:szCs w:val="28"/>
          <w:rtl/>
        </w:rPr>
        <w:t xml:space="preserve"> ص 69 – 71</w:t>
      </w:r>
      <w:r w:rsidRPr="00EB3F85">
        <w:rPr>
          <w:rFonts w:ascii="Traditional Arabic" w:hAnsi="Traditional Arabic" w:cs="Traditional Arabic" w:hint="cs"/>
          <w:sz w:val="28"/>
          <w:szCs w:val="28"/>
          <w:rtl/>
        </w:rPr>
        <w:t>.</w:t>
      </w:r>
    </w:p>
  </w:footnote>
  <w:footnote w:id="157">
    <w:p w:rsidR="00CE5801" w:rsidRPr="00126422" w:rsidRDefault="00CE5801" w:rsidP="00126422">
      <w:pPr>
        <w:spacing w:after="0" w:line="240" w:lineRule="auto"/>
        <w:jc w:val="both"/>
        <w:rPr>
          <w:rFonts w:ascii="Traditional Arabic" w:hAnsi="Traditional Arabic" w:cs="Traditional Arabic"/>
          <w:sz w:val="32"/>
          <w:szCs w:val="32"/>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126422">
        <w:rPr>
          <w:rFonts w:ascii="Traditional Arabic" w:hAnsi="Traditional Arabic" w:cs="Traditional Arabic"/>
          <w:color w:val="000000" w:themeColor="text1"/>
          <w:sz w:val="28"/>
          <w:szCs w:val="28"/>
          <w:rtl/>
        </w:rPr>
        <w:t xml:space="preserve">الألوان وتأثيرها في نفسية الإنسان، </w:t>
      </w:r>
      <w:hyperlink r:id="rId2" w:history="1">
        <w:r w:rsidRPr="00126422">
          <w:rPr>
            <w:rStyle w:val="Hyperlink"/>
            <w:rFonts w:ascii="Traditional Arabic" w:hAnsi="Traditional Arabic" w:cs="Traditional Arabic"/>
            <w:color w:val="000000" w:themeColor="text1"/>
            <w:sz w:val="28"/>
            <w:szCs w:val="28"/>
            <w:u w:val="none"/>
            <w:rtl/>
          </w:rPr>
          <w:t>بليل عبدالكريم</w:t>
        </w:r>
      </w:hyperlink>
      <w:r w:rsidRPr="00126422">
        <w:rPr>
          <w:rFonts w:ascii="Traditional Arabic" w:hAnsi="Traditional Arabic" w:cs="Traditional Arabic"/>
          <w:color w:val="000000" w:themeColor="text1"/>
          <w:sz w:val="28"/>
          <w:szCs w:val="28"/>
          <w:rtl/>
        </w:rPr>
        <w:t xml:space="preserve">، مقالة، </w:t>
      </w:r>
      <w:r w:rsidRPr="00126422">
        <w:rPr>
          <w:rFonts w:ascii="Traditional Arabic" w:hAnsi="Traditional Arabic" w:cs="Traditional Arabic"/>
          <w:color w:val="000000" w:themeColor="text1"/>
          <w:sz w:val="24"/>
          <w:szCs w:val="24"/>
        </w:rPr>
        <w:t> </w:t>
      </w:r>
      <w:hyperlink r:id="rId3" w:anchor="ixzz3GwZZTqbO" w:history="1">
        <w:r w:rsidRPr="00126422">
          <w:rPr>
            <w:rStyle w:val="Hyperlink"/>
            <w:rFonts w:ascii="Traditional Arabic" w:hAnsi="Traditional Arabic" w:cs="Traditional Arabic"/>
            <w:color w:val="000000" w:themeColor="text1"/>
            <w:u w:val="none"/>
          </w:rPr>
          <w:t>http://www.alukah.net/sharia/</w:t>
        </w:r>
      </w:hyperlink>
      <w:r w:rsidRPr="00EB3F85">
        <w:rPr>
          <w:rFonts w:ascii="Traditional Arabic" w:hAnsi="Traditional Arabic" w:cs="Traditional Arabic" w:hint="cs"/>
          <w:sz w:val="28"/>
          <w:szCs w:val="28"/>
          <w:rtl/>
        </w:rPr>
        <w:t>.</w:t>
      </w:r>
    </w:p>
  </w:footnote>
  <w:footnote w:id="158">
    <w:p w:rsidR="00CE5801" w:rsidRPr="00024A7E" w:rsidRDefault="00CE5801" w:rsidP="000D1FB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Pr>
          <w:rFonts w:ascii="Traditional Arabic" w:hAnsi="Traditional Arabic" w:cs="Traditional Arabic" w:hint="cs"/>
          <w:sz w:val="28"/>
          <w:szCs w:val="28"/>
          <w:rtl/>
        </w:rPr>
        <w:t>العتيبي</w:t>
      </w:r>
      <w:r w:rsidRPr="00126422">
        <w:rPr>
          <w:rFonts w:ascii="Traditional Arabic" w:hAnsi="Traditional Arabic" w:cs="Traditional Arabic" w:hint="cs"/>
          <w:sz w:val="28"/>
          <w:szCs w:val="28"/>
          <w:rtl/>
        </w:rPr>
        <w:t>، مرجع</w:t>
      </w:r>
      <w:r>
        <w:rPr>
          <w:rFonts w:ascii="Traditional Arabic" w:hAnsi="Traditional Arabic" w:cs="Traditional Arabic" w:hint="cs"/>
          <w:sz w:val="28"/>
          <w:szCs w:val="28"/>
          <w:rtl/>
        </w:rPr>
        <w:t xml:space="preserve"> سابق، ص 11</w:t>
      </w:r>
      <w:r w:rsidRPr="00EB3F85">
        <w:rPr>
          <w:rFonts w:ascii="Traditional Arabic" w:hAnsi="Traditional Arabic" w:cs="Traditional Arabic" w:hint="cs"/>
          <w:sz w:val="28"/>
          <w:szCs w:val="28"/>
          <w:rtl/>
        </w:rPr>
        <w:t>.</w:t>
      </w:r>
    </w:p>
  </w:footnote>
  <w:footnote w:id="159">
    <w:p w:rsidR="00CE5801" w:rsidRPr="00C634FD" w:rsidRDefault="00CE5801" w:rsidP="007637D0">
      <w:pPr>
        <w:spacing w:after="0" w:line="240" w:lineRule="auto"/>
        <w:ind w:left="253" w:hanging="253"/>
        <w:jc w:val="both"/>
        <w:rPr>
          <w:rFonts w:ascii="Traditional Arabic" w:hAnsi="Traditional Arabic" w:cs="Traditional Arabic"/>
          <w:sz w:val="24"/>
          <w:szCs w:val="24"/>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C634FD">
        <w:rPr>
          <w:rFonts w:ascii="Traditional Arabic" w:hAnsi="Traditional Arabic" w:cs="Traditional Arabic"/>
          <w:sz w:val="28"/>
          <w:szCs w:val="28"/>
          <w:rtl/>
        </w:rPr>
        <w:t>القصيدة الضوئية من فيزياء المفهوم إلى كيمياء الرؤيا</w:t>
      </w:r>
      <w:r>
        <w:rPr>
          <w:rFonts w:ascii="Traditional Arabic" w:hAnsi="Traditional Arabic" w:cs="Traditional Arabic"/>
          <w:sz w:val="28"/>
          <w:szCs w:val="28"/>
          <w:rtl/>
        </w:rPr>
        <w:t>، كاظم خليل</w:t>
      </w:r>
      <w:r w:rsidRPr="00C634FD">
        <w:rPr>
          <w:rFonts w:ascii="Traditional Arabic" w:hAnsi="Traditional Arabic" w:cs="Traditional Arabic"/>
          <w:sz w:val="28"/>
          <w:szCs w:val="28"/>
          <w:rtl/>
        </w:rPr>
        <w:t xml:space="preserve">، مقالة، مجلة معابر، </w:t>
      </w:r>
      <w:r w:rsidRPr="007637D0">
        <w:rPr>
          <w:rFonts w:ascii="Traditional Arabic" w:hAnsi="Traditional Arabic" w:cs="Traditional Arabic"/>
          <w:sz w:val="20"/>
          <w:szCs w:val="20"/>
        </w:rPr>
        <w:t>http://www.maaber.org/issue_october11/art1.htm</w:t>
      </w:r>
      <w:r w:rsidRPr="00EB3F85">
        <w:rPr>
          <w:rFonts w:ascii="Traditional Arabic" w:hAnsi="Traditional Arabic" w:cs="Traditional Arabic" w:hint="cs"/>
          <w:sz w:val="28"/>
          <w:szCs w:val="28"/>
          <w:rtl/>
        </w:rPr>
        <w:t>.</w:t>
      </w:r>
    </w:p>
  </w:footnote>
  <w:footnote w:id="160">
    <w:p w:rsidR="00CE5801" w:rsidRPr="00C634FD" w:rsidRDefault="00CE5801" w:rsidP="000D1FB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C634FD">
        <w:rPr>
          <w:rFonts w:ascii="Traditional Arabic" w:hAnsi="Traditional Arabic" w:cs="Traditional Arabic"/>
          <w:sz w:val="28"/>
          <w:szCs w:val="28"/>
          <w:rtl/>
        </w:rPr>
        <w:t>ينظر الفصل الثاني والرابع من كتاب</w:t>
      </w:r>
      <w:r>
        <w:rPr>
          <w:rFonts w:ascii="Traditional Arabic" w:hAnsi="Traditional Arabic" w:cs="Traditional Arabic" w:hint="cs"/>
          <w:sz w:val="28"/>
          <w:szCs w:val="28"/>
          <w:rtl/>
        </w:rPr>
        <w:t>:</w:t>
      </w:r>
      <w:r w:rsidRPr="00C634FD">
        <w:rPr>
          <w:rFonts w:ascii="Traditional Arabic" w:hAnsi="Traditional Arabic" w:cs="Traditional Arabic"/>
          <w:sz w:val="28"/>
          <w:szCs w:val="28"/>
          <w:rtl/>
        </w:rPr>
        <w:t xml:space="preserve"> عجور</w:t>
      </w:r>
      <w:r>
        <w:rPr>
          <w:rFonts w:ascii="Traditional Arabic" w:hAnsi="Traditional Arabic" w:cs="Traditional Arabic" w:hint="cs"/>
          <w:sz w:val="28"/>
          <w:szCs w:val="28"/>
          <w:rtl/>
        </w:rPr>
        <w:t>،</w:t>
      </w:r>
      <w:r>
        <w:rPr>
          <w:rFonts w:ascii="Traditional Arabic" w:hAnsi="Traditional Arabic" w:cs="Traditional Arabic"/>
          <w:sz w:val="28"/>
          <w:szCs w:val="28"/>
          <w:rtl/>
        </w:rPr>
        <w:t>محمد</w:t>
      </w:r>
      <w:r w:rsidRPr="00C634FD">
        <w:rPr>
          <w:rFonts w:ascii="Traditional Arabic" w:hAnsi="Traditional Arabic" w:cs="Traditional Arabic"/>
          <w:sz w:val="28"/>
          <w:szCs w:val="28"/>
          <w:rtl/>
        </w:rPr>
        <w:t xml:space="preserve">، </w:t>
      </w:r>
      <w:r w:rsidRPr="00C634FD">
        <w:rPr>
          <w:rFonts w:ascii="Traditional Arabic" w:eastAsia="Times New Roman" w:hAnsi="Traditional Arabic" w:cs="Traditional Arabic"/>
          <w:color w:val="172A17"/>
          <w:sz w:val="28"/>
          <w:szCs w:val="28"/>
          <w:rtl/>
        </w:rPr>
        <w:t>الأسلوب السينمائي في البناء الشعري المعاصر</w:t>
      </w:r>
      <w:r w:rsidRPr="00C634FD">
        <w:rPr>
          <w:rFonts w:ascii="Traditional Arabic" w:hAnsi="Traditional Arabic" w:cs="Traditional Arabic"/>
          <w:sz w:val="28"/>
          <w:szCs w:val="28"/>
          <w:rtl/>
        </w:rPr>
        <w:t>،</w:t>
      </w:r>
      <w:r>
        <w:rPr>
          <w:rFonts w:ascii="Traditional Arabic" w:hAnsi="Traditional Arabic" w:cs="Traditional Arabic" w:hint="cs"/>
          <w:sz w:val="28"/>
          <w:szCs w:val="28"/>
          <w:rtl/>
        </w:rPr>
        <w:t xml:space="preserve"> (القاهرة:</w:t>
      </w:r>
      <w:r w:rsidRPr="00C634FD">
        <w:rPr>
          <w:rFonts w:ascii="Traditional Arabic" w:eastAsia="Times New Roman" w:hAnsi="Traditional Arabic" w:cs="Traditional Arabic"/>
          <w:color w:val="172A17"/>
          <w:sz w:val="28"/>
          <w:szCs w:val="28"/>
          <w:rtl/>
        </w:rPr>
        <w:t>الهيئة العامة لقصور الثقافة</w:t>
      </w:r>
      <w:r>
        <w:rPr>
          <w:rFonts w:ascii="Traditional Arabic" w:hAnsi="Traditional Arabic" w:cs="Traditional Arabic"/>
          <w:sz w:val="28"/>
          <w:szCs w:val="28"/>
          <w:rtl/>
        </w:rPr>
        <w:t>، 2011م</w:t>
      </w:r>
      <w:r>
        <w:rPr>
          <w:rFonts w:ascii="Traditional Arabic" w:hAnsi="Traditional Arabic" w:cs="Traditional Arabic" w:hint="cs"/>
          <w:sz w:val="28"/>
          <w:szCs w:val="28"/>
          <w:rtl/>
        </w:rPr>
        <w:t>).</w:t>
      </w:r>
    </w:p>
  </w:footnote>
  <w:footnote w:id="161">
    <w:p w:rsidR="00CE5801" w:rsidRPr="00C634FD" w:rsidRDefault="00CE5801" w:rsidP="000D1FBE">
      <w:pPr>
        <w:spacing w:after="0" w:line="240" w:lineRule="auto"/>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C634FD">
        <w:rPr>
          <w:rFonts w:ascii="Traditional Arabic" w:hAnsi="Traditional Arabic" w:cs="Traditional Arabic" w:hint="cs"/>
          <w:sz w:val="28"/>
          <w:szCs w:val="28"/>
          <w:rtl/>
        </w:rPr>
        <w:t xml:space="preserve">الملا، </w:t>
      </w:r>
      <w:r w:rsidRPr="00C634FD">
        <w:rPr>
          <w:rFonts w:ascii="Traditional Arabic" w:eastAsia="Times New Roman" w:hAnsi="Traditional Arabic" w:cs="Traditional Arabic" w:hint="cs"/>
          <w:color w:val="172A17"/>
          <w:sz w:val="28"/>
          <w:szCs w:val="28"/>
          <w:rtl/>
        </w:rPr>
        <w:t>مرجع</w:t>
      </w:r>
      <w:r>
        <w:rPr>
          <w:rFonts w:ascii="Traditional Arabic" w:hAnsi="Traditional Arabic" w:cs="Traditional Arabic" w:hint="cs"/>
          <w:sz w:val="28"/>
          <w:szCs w:val="28"/>
          <w:rtl/>
        </w:rPr>
        <w:t xml:space="preserve"> سابق</w:t>
      </w:r>
      <w:r w:rsidRPr="00C634FD">
        <w:rPr>
          <w:rFonts w:ascii="Traditional Arabic" w:hAnsi="Traditional Arabic" w:cs="Traditional Arabic" w:hint="cs"/>
          <w:sz w:val="28"/>
          <w:szCs w:val="28"/>
          <w:rtl/>
        </w:rPr>
        <w:t>،</w:t>
      </w:r>
      <w:r w:rsidRPr="00C634FD">
        <w:rPr>
          <w:rFonts w:ascii="Traditional Arabic" w:hAnsi="Traditional Arabic" w:cs="Traditional Arabic"/>
          <w:sz w:val="28"/>
          <w:szCs w:val="28"/>
          <w:rtl/>
        </w:rPr>
        <w:t>ص 18</w:t>
      </w:r>
      <w:r w:rsidRPr="00EB3F85">
        <w:rPr>
          <w:rFonts w:ascii="Traditional Arabic" w:hAnsi="Traditional Arabic" w:cs="Traditional Arabic" w:hint="cs"/>
          <w:sz w:val="28"/>
          <w:szCs w:val="28"/>
          <w:rtl/>
        </w:rPr>
        <w:t>.</w:t>
      </w:r>
    </w:p>
  </w:footnote>
  <w:footnote w:id="162">
    <w:p w:rsidR="00CE5801" w:rsidRPr="00C634FD" w:rsidRDefault="00CE5801" w:rsidP="00C123C2">
      <w:pPr>
        <w:spacing w:after="0" w:line="240" w:lineRule="auto"/>
        <w:ind w:left="253" w:hanging="253"/>
        <w:jc w:val="both"/>
        <w:rPr>
          <w:rFonts w:ascii="Traditional Arabic" w:hAnsi="Traditional Arabic" w:cs="Traditional Arabic"/>
          <w:sz w:val="28"/>
          <w:szCs w:val="28"/>
          <w:rtl/>
        </w:rPr>
      </w:pPr>
      <w:r w:rsidRPr="008A5DA7">
        <w:rPr>
          <w:rFonts w:ascii="Traditional Arabic" w:hAnsi="Traditional Arabic" w:cs="Traditional Arabic"/>
          <w:sz w:val="28"/>
          <w:szCs w:val="28"/>
          <w:rtl/>
        </w:rPr>
        <w:t>(</w:t>
      </w:r>
      <w:r w:rsidRPr="008A5DA7">
        <w:rPr>
          <w:rFonts w:ascii="Traditional Arabic" w:hAnsi="Traditional Arabic" w:cs="Traditional Arabic"/>
          <w:sz w:val="28"/>
          <w:szCs w:val="28"/>
          <w:rtl/>
        </w:rPr>
        <w:footnoteRef/>
      </w:r>
      <w:r w:rsidRPr="008A5DA7">
        <w:rPr>
          <w:rFonts w:ascii="Traditional Arabic" w:hAnsi="Traditional Arabic" w:cs="Traditional Arabic"/>
          <w:sz w:val="28"/>
          <w:szCs w:val="28"/>
          <w:rtl/>
        </w:rPr>
        <w:t>)</w:t>
      </w:r>
      <w:r w:rsidRPr="00E371F0">
        <w:rPr>
          <w:rFonts w:ascii="Traditional Arabic" w:hAnsi="Traditional Arabic" w:cs="Traditional Arabic" w:hint="cs"/>
          <w:sz w:val="28"/>
          <w:szCs w:val="28"/>
          <w:rtl/>
        </w:rPr>
        <w:t>يتحدث كاظم خليل في مقالته المشار إليها سابق</w:t>
      </w:r>
      <w:r>
        <w:rPr>
          <w:rFonts w:ascii="Traditional Arabic" w:hAnsi="Traditional Arabic" w:cs="Traditional Arabic" w:hint="cs"/>
          <w:sz w:val="28"/>
          <w:szCs w:val="28"/>
          <w:rtl/>
        </w:rPr>
        <w:t>ً</w:t>
      </w:r>
      <w:r w:rsidRPr="00E371F0">
        <w:rPr>
          <w:rFonts w:ascii="Traditional Arabic" w:hAnsi="Traditional Arabic" w:cs="Traditional Arabic" w:hint="cs"/>
          <w:sz w:val="28"/>
          <w:szCs w:val="28"/>
          <w:rtl/>
        </w:rPr>
        <w:t>ا "</w:t>
      </w:r>
      <w:r w:rsidRPr="00E371F0">
        <w:rPr>
          <w:rFonts w:ascii="Traditional Arabic" w:hAnsi="Traditional Arabic" w:cs="Traditional Arabic"/>
          <w:sz w:val="28"/>
          <w:szCs w:val="28"/>
          <w:rtl/>
        </w:rPr>
        <w:t>القصيدة الضوئية من فيزياء المفهوم إلى كيمياء الرؤيا</w:t>
      </w:r>
      <w:r w:rsidRPr="00E371F0">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بتوسع عن الصورة السينمائية</w:t>
      </w:r>
      <w:r w:rsidRPr="00EB3F85">
        <w:rPr>
          <w:rFonts w:ascii="Traditional Arabic" w:hAnsi="Traditional Arabic" w:cs="Traditional Arabic" w:hint="cs"/>
          <w:sz w:val="28"/>
          <w:szCs w:val="28"/>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A0832"/>
    <w:multiLevelType w:val="hybridMultilevel"/>
    <w:tmpl w:val="32AC52C0"/>
    <w:lvl w:ilvl="0" w:tplc="AAA87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B20D3"/>
    <w:multiLevelType w:val="hybridMultilevel"/>
    <w:tmpl w:val="BCB4F97A"/>
    <w:lvl w:ilvl="0" w:tplc="637E43EA">
      <w:start w:val="8"/>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E714C"/>
    <w:multiLevelType w:val="hybridMultilevel"/>
    <w:tmpl w:val="BCB4F97A"/>
    <w:lvl w:ilvl="0" w:tplc="637E43EA">
      <w:start w:val="8"/>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7230E"/>
    <w:multiLevelType w:val="hybridMultilevel"/>
    <w:tmpl w:val="038EC1EE"/>
    <w:lvl w:ilvl="0" w:tplc="E64EF0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E188D"/>
    <w:multiLevelType w:val="hybridMultilevel"/>
    <w:tmpl w:val="4B1611AE"/>
    <w:lvl w:ilvl="0" w:tplc="90302A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69F08A7"/>
    <w:multiLevelType w:val="hybridMultilevel"/>
    <w:tmpl w:val="F782C2C8"/>
    <w:lvl w:ilvl="0" w:tplc="B016B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0364A7"/>
    <w:multiLevelType w:val="hybridMultilevel"/>
    <w:tmpl w:val="CBC49A84"/>
    <w:lvl w:ilvl="0" w:tplc="F96E8B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115470"/>
    <w:multiLevelType w:val="hybridMultilevel"/>
    <w:tmpl w:val="B7885E1A"/>
    <w:lvl w:ilvl="0" w:tplc="EC02A99E">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44D5A30"/>
    <w:multiLevelType w:val="hybridMultilevel"/>
    <w:tmpl w:val="449CA080"/>
    <w:lvl w:ilvl="0" w:tplc="0E44A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8A6E6F"/>
    <w:multiLevelType w:val="hybridMultilevel"/>
    <w:tmpl w:val="CBC49A84"/>
    <w:lvl w:ilvl="0" w:tplc="F96E8B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8C44DC"/>
    <w:multiLevelType w:val="hybridMultilevel"/>
    <w:tmpl w:val="449CA080"/>
    <w:lvl w:ilvl="0" w:tplc="0E44A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65630"/>
    <w:multiLevelType w:val="hybridMultilevel"/>
    <w:tmpl w:val="E72AB884"/>
    <w:lvl w:ilvl="0" w:tplc="60F6416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80394"/>
    <w:multiLevelType w:val="hybridMultilevel"/>
    <w:tmpl w:val="EF54FFB6"/>
    <w:lvl w:ilvl="0" w:tplc="F47CFA24">
      <w:start w:val="1"/>
      <w:numFmt w:val="decimal"/>
      <w:lvlText w:val="%1-"/>
      <w:lvlJc w:val="left"/>
      <w:pPr>
        <w:ind w:left="100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B15FD1"/>
    <w:multiLevelType w:val="hybridMultilevel"/>
    <w:tmpl w:val="68EE023E"/>
    <w:lvl w:ilvl="0" w:tplc="E258C54C">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C4681"/>
    <w:multiLevelType w:val="hybridMultilevel"/>
    <w:tmpl w:val="B484A2DC"/>
    <w:lvl w:ilvl="0" w:tplc="AA587CF8">
      <w:start w:val="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540729"/>
    <w:multiLevelType w:val="hybridMultilevel"/>
    <w:tmpl w:val="F9E46454"/>
    <w:lvl w:ilvl="0" w:tplc="DEC839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979E3"/>
    <w:multiLevelType w:val="hybridMultilevel"/>
    <w:tmpl w:val="41A4A342"/>
    <w:lvl w:ilvl="0" w:tplc="ECBA5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246F4C"/>
    <w:multiLevelType w:val="hybridMultilevel"/>
    <w:tmpl w:val="449CA080"/>
    <w:lvl w:ilvl="0" w:tplc="0E44A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F837F7"/>
    <w:multiLevelType w:val="hybridMultilevel"/>
    <w:tmpl w:val="DBA84D5A"/>
    <w:lvl w:ilvl="0" w:tplc="265CF50E">
      <w:start w:val="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B303AA"/>
    <w:multiLevelType w:val="hybridMultilevel"/>
    <w:tmpl w:val="4E20B1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957B73"/>
    <w:multiLevelType w:val="hybridMultilevel"/>
    <w:tmpl w:val="C78284B6"/>
    <w:lvl w:ilvl="0" w:tplc="D56E813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D763C7"/>
    <w:multiLevelType w:val="hybridMultilevel"/>
    <w:tmpl w:val="CBC49A84"/>
    <w:lvl w:ilvl="0" w:tplc="F96E8B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DB6CF2"/>
    <w:multiLevelType w:val="hybridMultilevel"/>
    <w:tmpl w:val="44249B46"/>
    <w:lvl w:ilvl="0" w:tplc="758E4806">
      <w:start w:val="1"/>
      <w:numFmt w:val="decimal"/>
      <w:lvlText w:val="%1-"/>
      <w:lvlJc w:val="left"/>
      <w:pPr>
        <w:ind w:left="720" w:hanging="360"/>
      </w:pPr>
      <w:rPr>
        <w:rFonts w:ascii="Traditional Arabic" w:eastAsiaTheme="minorHAnsi" w:hAnsi="Traditional Arabic"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8310BC"/>
    <w:multiLevelType w:val="hybridMultilevel"/>
    <w:tmpl w:val="B7885E1A"/>
    <w:lvl w:ilvl="0" w:tplc="EC02A99E">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6EF792C"/>
    <w:multiLevelType w:val="hybridMultilevel"/>
    <w:tmpl w:val="CF9048C2"/>
    <w:lvl w:ilvl="0" w:tplc="BE16FACE">
      <w:start w:val="1"/>
      <w:numFmt w:val="decimal"/>
      <w:lvlText w:val="(%1)"/>
      <w:lvlJc w:val="left"/>
      <w:pPr>
        <w:ind w:left="1080" w:hanging="72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5C5284"/>
    <w:multiLevelType w:val="hybridMultilevel"/>
    <w:tmpl w:val="76C0057C"/>
    <w:lvl w:ilvl="0" w:tplc="D81095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78219A"/>
    <w:multiLevelType w:val="hybridMultilevel"/>
    <w:tmpl w:val="EEB89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021A4D"/>
    <w:multiLevelType w:val="hybridMultilevel"/>
    <w:tmpl w:val="E72AB884"/>
    <w:lvl w:ilvl="0" w:tplc="60F6416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B01388"/>
    <w:multiLevelType w:val="hybridMultilevel"/>
    <w:tmpl w:val="3B688744"/>
    <w:lvl w:ilvl="0" w:tplc="C0DE9CCA">
      <w:start w:val="1"/>
      <w:numFmt w:val="decimal"/>
      <w:lvlText w:val="%1-"/>
      <w:lvlJc w:val="left"/>
      <w:pPr>
        <w:ind w:left="1080" w:hanging="720"/>
      </w:pPr>
      <w:rPr>
        <w:rFonts w:ascii="Traditional Arabic" w:eastAsiaTheme="minorHAnsi" w:hAnsi="Traditional Arabic" w:cs="Traditional Arabic"/>
        <w:lang w:val="en-US" w:bidi="ar-S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C6B40CC"/>
    <w:multiLevelType w:val="hybridMultilevel"/>
    <w:tmpl w:val="3466AD54"/>
    <w:lvl w:ilvl="0" w:tplc="91387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2F5085"/>
    <w:multiLevelType w:val="hybridMultilevel"/>
    <w:tmpl w:val="E88E4816"/>
    <w:lvl w:ilvl="0" w:tplc="A8D204A8">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9A5C9A"/>
    <w:multiLevelType w:val="hybridMultilevel"/>
    <w:tmpl w:val="82A2E522"/>
    <w:lvl w:ilvl="0" w:tplc="D73A6DF4">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3A46BC"/>
    <w:multiLevelType w:val="hybridMultilevel"/>
    <w:tmpl w:val="0B168B24"/>
    <w:lvl w:ilvl="0" w:tplc="AD9E2A02">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7F5FEA"/>
    <w:multiLevelType w:val="hybridMultilevel"/>
    <w:tmpl w:val="9CBEBC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054D66"/>
    <w:multiLevelType w:val="hybridMultilevel"/>
    <w:tmpl w:val="B7885E1A"/>
    <w:lvl w:ilvl="0" w:tplc="EC02A99E">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5634684"/>
    <w:multiLevelType w:val="hybridMultilevel"/>
    <w:tmpl w:val="D3E695C6"/>
    <w:lvl w:ilvl="0" w:tplc="18106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280F2B"/>
    <w:multiLevelType w:val="hybridMultilevel"/>
    <w:tmpl w:val="15BE7F9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6A243C03"/>
    <w:multiLevelType w:val="hybridMultilevel"/>
    <w:tmpl w:val="BCB4F97A"/>
    <w:lvl w:ilvl="0" w:tplc="637E43EA">
      <w:start w:val="8"/>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5950C0"/>
    <w:multiLevelType w:val="hybridMultilevel"/>
    <w:tmpl w:val="3B688744"/>
    <w:lvl w:ilvl="0" w:tplc="C0DE9CCA">
      <w:start w:val="1"/>
      <w:numFmt w:val="decimal"/>
      <w:lvlText w:val="%1-"/>
      <w:lvlJc w:val="left"/>
      <w:pPr>
        <w:ind w:left="1080" w:hanging="720"/>
      </w:pPr>
      <w:rPr>
        <w:rFonts w:ascii="Traditional Arabic" w:eastAsiaTheme="minorHAnsi" w:hAnsi="Traditional Arabic" w:cs="Traditional Arabic"/>
        <w:lang w:val="en-US" w:bidi="ar-S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E197376"/>
    <w:multiLevelType w:val="hybridMultilevel"/>
    <w:tmpl w:val="44249B46"/>
    <w:lvl w:ilvl="0" w:tplc="758E4806">
      <w:start w:val="1"/>
      <w:numFmt w:val="decimal"/>
      <w:lvlText w:val="%1-"/>
      <w:lvlJc w:val="left"/>
      <w:pPr>
        <w:ind w:left="720" w:hanging="360"/>
      </w:pPr>
      <w:rPr>
        <w:rFonts w:ascii="Traditional Arabic" w:eastAsiaTheme="minorHAnsi" w:hAnsi="Traditional Arabic"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BC52C0"/>
    <w:multiLevelType w:val="hybridMultilevel"/>
    <w:tmpl w:val="B6601BBE"/>
    <w:lvl w:ilvl="0" w:tplc="A5B4609C">
      <w:numFmt w:val="bullet"/>
      <w:lvlText w:val="-"/>
      <w:lvlJc w:val="left"/>
      <w:pPr>
        <w:ind w:left="1080" w:hanging="360"/>
      </w:pPr>
      <w:rPr>
        <w:rFonts w:ascii="Traditional Arabic" w:eastAsia="Times New Roman" w:hAnsi="Traditional Arabic" w:cs="Traditional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3D16884"/>
    <w:multiLevelType w:val="hybridMultilevel"/>
    <w:tmpl w:val="B316F922"/>
    <w:lvl w:ilvl="0" w:tplc="2728AC0C">
      <w:start w:val="2"/>
      <w:numFmt w:val="bullet"/>
      <w:lvlText w:val="-"/>
      <w:lvlJc w:val="left"/>
      <w:pPr>
        <w:ind w:left="720" w:hanging="360"/>
      </w:pPr>
      <w:rPr>
        <w:rFonts w:ascii="Arial" w:eastAsiaTheme="minorHAnsi" w:hAnsi="Arial" w:cs="Aria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9D2E31"/>
    <w:multiLevelType w:val="hybridMultilevel"/>
    <w:tmpl w:val="CBB6A5D6"/>
    <w:lvl w:ilvl="0" w:tplc="685860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B721127"/>
    <w:multiLevelType w:val="hybridMultilevel"/>
    <w:tmpl w:val="20C0E0A2"/>
    <w:lvl w:ilvl="0" w:tplc="6DEC7BD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27541C"/>
    <w:multiLevelType w:val="hybridMultilevel"/>
    <w:tmpl w:val="EC26EC5A"/>
    <w:lvl w:ilvl="0" w:tplc="560C5D76">
      <w:numFmt w:val="bullet"/>
      <w:lvlText w:val="-"/>
      <w:lvlJc w:val="left"/>
      <w:pPr>
        <w:ind w:left="644"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9249EE"/>
    <w:multiLevelType w:val="hybridMultilevel"/>
    <w:tmpl w:val="CF9048C2"/>
    <w:lvl w:ilvl="0" w:tplc="BE16FACE">
      <w:start w:val="1"/>
      <w:numFmt w:val="decimal"/>
      <w:lvlText w:val="(%1)"/>
      <w:lvlJc w:val="left"/>
      <w:pPr>
        <w:ind w:left="1080" w:hanging="72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11"/>
  </w:num>
  <w:num w:numId="4">
    <w:abstractNumId w:val="31"/>
  </w:num>
  <w:num w:numId="5">
    <w:abstractNumId w:val="27"/>
  </w:num>
  <w:num w:numId="6">
    <w:abstractNumId w:val="29"/>
  </w:num>
  <w:num w:numId="7">
    <w:abstractNumId w:val="38"/>
  </w:num>
  <w:num w:numId="8">
    <w:abstractNumId w:val="28"/>
  </w:num>
  <w:num w:numId="9">
    <w:abstractNumId w:val="13"/>
  </w:num>
  <w:num w:numId="10">
    <w:abstractNumId w:val="12"/>
  </w:num>
  <w:num w:numId="11">
    <w:abstractNumId w:val="15"/>
  </w:num>
  <w:num w:numId="12">
    <w:abstractNumId w:val="39"/>
  </w:num>
  <w:num w:numId="13">
    <w:abstractNumId w:val="23"/>
  </w:num>
  <w:num w:numId="14">
    <w:abstractNumId w:val="7"/>
  </w:num>
  <w:num w:numId="15">
    <w:abstractNumId w:val="34"/>
  </w:num>
  <w:num w:numId="16">
    <w:abstractNumId w:val="10"/>
  </w:num>
  <w:num w:numId="17">
    <w:abstractNumId w:val="8"/>
  </w:num>
  <w:num w:numId="18">
    <w:abstractNumId w:val="17"/>
  </w:num>
  <w:num w:numId="19">
    <w:abstractNumId w:val="14"/>
  </w:num>
  <w:num w:numId="20">
    <w:abstractNumId w:val="18"/>
  </w:num>
  <w:num w:numId="21">
    <w:abstractNumId w:val="24"/>
  </w:num>
  <w:num w:numId="22">
    <w:abstractNumId w:val="2"/>
  </w:num>
  <w:num w:numId="23">
    <w:abstractNumId w:val="45"/>
  </w:num>
  <w:num w:numId="24">
    <w:abstractNumId w:val="1"/>
  </w:num>
  <w:num w:numId="25">
    <w:abstractNumId w:val="37"/>
  </w:num>
  <w:num w:numId="26">
    <w:abstractNumId w:val="0"/>
  </w:num>
  <w:num w:numId="27">
    <w:abstractNumId w:val="30"/>
  </w:num>
  <w:num w:numId="28">
    <w:abstractNumId w:val="20"/>
  </w:num>
  <w:num w:numId="29">
    <w:abstractNumId w:val="6"/>
  </w:num>
  <w:num w:numId="30">
    <w:abstractNumId w:val="21"/>
  </w:num>
  <w:num w:numId="31">
    <w:abstractNumId w:val="9"/>
  </w:num>
  <w:num w:numId="32">
    <w:abstractNumId w:val="4"/>
  </w:num>
  <w:num w:numId="33">
    <w:abstractNumId w:val="35"/>
  </w:num>
  <w:num w:numId="34">
    <w:abstractNumId w:val="43"/>
  </w:num>
  <w:num w:numId="35">
    <w:abstractNumId w:val="3"/>
  </w:num>
  <w:num w:numId="36">
    <w:abstractNumId w:val="5"/>
  </w:num>
  <w:num w:numId="37">
    <w:abstractNumId w:val="44"/>
  </w:num>
  <w:num w:numId="38">
    <w:abstractNumId w:val="22"/>
  </w:num>
  <w:num w:numId="39">
    <w:abstractNumId w:val="33"/>
  </w:num>
  <w:num w:numId="40">
    <w:abstractNumId w:val="19"/>
  </w:num>
  <w:num w:numId="41">
    <w:abstractNumId w:val="26"/>
  </w:num>
  <w:num w:numId="42">
    <w:abstractNumId w:val="40"/>
  </w:num>
  <w:num w:numId="43">
    <w:abstractNumId w:val="42"/>
  </w:num>
  <w:num w:numId="44">
    <w:abstractNumId w:val="16"/>
  </w:num>
  <w:num w:numId="45">
    <w:abstractNumId w:val="32"/>
  </w:num>
  <w:num w:numId="46">
    <w:abstractNumId w:val="36"/>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numRestart w:val="eachPage"/>
    <w:footnote w:id="0"/>
    <w:footnote w:id="1"/>
  </w:footnotePr>
  <w:endnotePr>
    <w:endnote w:id="0"/>
    <w:endnote w:id="1"/>
  </w:endnotePr>
  <w:compat/>
  <w:rsids>
    <w:rsidRoot w:val="00937971"/>
    <w:rsid w:val="000104BF"/>
    <w:rsid w:val="00010541"/>
    <w:rsid w:val="000155E1"/>
    <w:rsid w:val="000229DF"/>
    <w:rsid w:val="000249A1"/>
    <w:rsid w:val="00024A7E"/>
    <w:rsid w:val="00036623"/>
    <w:rsid w:val="0005081A"/>
    <w:rsid w:val="00050FE3"/>
    <w:rsid w:val="0006133D"/>
    <w:rsid w:val="00062742"/>
    <w:rsid w:val="00076581"/>
    <w:rsid w:val="00076D77"/>
    <w:rsid w:val="000808A0"/>
    <w:rsid w:val="00081880"/>
    <w:rsid w:val="00092DB4"/>
    <w:rsid w:val="000955FB"/>
    <w:rsid w:val="00096C0D"/>
    <w:rsid w:val="000A06B5"/>
    <w:rsid w:val="000A60CB"/>
    <w:rsid w:val="000B1927"/>
    <w:rsid w:val="000B2455"/>
    <w:rsid w:val="000B4A68"/>
    <w:rsid w:val="000C5189"/>
    <w:rsid w:val="000D1FBE"/>
    <w:rsid w:val="000E0584"/>
    <w:rsid w:val="000E38ED"/>
    <w:rsid w:val="000E4C4C"/>
    <w:rsid w:val="001022C6"/>
    <w:rsid w:val="001069EF"/>
    <w:rsid w:val="00110992"/>
    <w:rsid w:val="0011173A"/>
    <w:rsid w:val="00117035"/>
    <w:rsid w:val="00120F00"/>
    <w:rsid w:val="001237AA"/>
    <w:rsid w:val="0012405A"/>
    <w:rsid w:val="00124CA9"/>
    <w:rsid w:val="00126422"/>
    <w:rsid w:val="00130CF7"/>
    <w:rsid w:val="00133403"/>
    <w:rsid w:val="00142EED"/>
    <w:rsid w:val="00144DA6"/>
    <w:rsid w:val="001540C2"/>
    <w:rsid w:val="0016063B"/>
    <w:rsid w:val="0017438B"/>
    <w:rsid w:val="00177715"/>
    <w:rsid w:val="00180FB5"/>
    <w:rsid w:val="001820F6"/>
    <w:rsid w:val="00182ECD"/>
    <w:rsid w:val="00187896"/>
    <w:rsid w:val="00192EAA"/>
    <w:rsid w:val="00195925"/>
    <w:rsid w:val="0019748D"/>
    <w:rsid w:val="001B44A2"/>
    <w:rsid w:val="001D10D8"/>
    <w:rsid w:val="001D613D"/>
    <w:rsid w:val="001E46D6"/>
    <w:rsid w:val="001E7866"/>
    <w:rsid w:val="001F0091"/>
    <w:rsid w:val="001F5B88"/>
    <w:rsid w:val="002074A0"/>
    <w:rsid w:val="002157D6"/>
    <w:rsid w:val="00217B5C"/>
    <w:rsid w:val="002220BF"/>
    <w:rsid w:val="002236EA"/>
    <w:rsid w:val="0022650B"/>
    <w:rsid w:val="00234EDF"/>
    <w:rsid w:val="0024005A"/>
    <w:rsid w:val="002427BD"/>
    <w:rsid w:val="00247E01"/>
    <w:rsid w:val="00251DAD"/>
    <w:rsid w:val="00253D5A"/>
    <w:rsid w:val="002557FD"/>
    <w:rsid w:val="0026011D"/>
    <w:rsid w:val="00266927"/>
    <w:rsid w:val="00280302"/>
    <w:rsid w:val="002817DE"/>
    <w:rsid w:val="00282641"/>
    <w:rsid w:val="00285FEF"/>
    <w:rsid w:val="00293A3D"/>
    <w:rsid w:val="00296439"/>
    <w:rsid w:val="00297015"/>
    <w:rsid w:val="002A00CD"/>
    <w:rsid w:val="002A01A9"/>
    <w:rsid w:val="002A6CF7"/>
    <w:rsid w:val="002B09CC"/>
    <w:rsid w:val="002D0457"/>
    <w:rsid w:val="002D14A7"/>
    <w:rsid w:val="002E1B26"/>
    <w:rsid w:val="002E65D3"/>
    <w:rsid w:val="002E7609"/>
    <w:rsid w:val="002F0E8B"/>
    <w:rsid w:val="002F3498"/>
    <w:rsid w:val="00311E95"/>
    <w:rsid w:val="003230AB"/>
    <w:rsid w:val="00323546"/>
    <w:rsid w:val="00333A97"/>
    <w:rsid w:val="00335174"/>
    <w:rsid w:val="00335926"/>
    <w:rsid w:val="00345481"/>
    <w:rsid w:val="00346AB5"/>
    <w:rsid w:val="00346D73"/>
    <w:rsid w:val="00350B13"/>
    <w:rsid w:val="00352E37"/>
    <w:rsid w:val="0035314F"/>
    <w:rsid w:val="0035682C"/>
    <w:rsid w:val="00361ABE"/>
    <w:rsid w:val="00363280"/>
    <w:rsid w:val="00366161"/>
    <w:rsid w:val="00370B2B"/>
    <w:rsid w:val="00371333"/>
    <w:rsid w:val="00373EF4"/>
    <w:rsid w:val="003751A3"/>
    <w:rsid w:val="003774DE"/>
    <w:rsid w:val="00377F42"/>
    <w:rsid w:val="003814FA"/>
    <w:rsid w:val="00385954"/>
    <w:rsid w:val="0038692E"/>
    <w:rsid w:val="003B62DA"/>
    <w:rsid w:val="003B6B33"/>
    <w:rsid w:val="003B6CF5"/>
    <w:rsid w:val="003D18A4"/>
    <w:rsid w:val="003D5F80"/>
    <w:rsid w:val="003E178B"/>
    <w:rsid w:val="003E1896"/>
    <w:rsid w:val="003F0178"/>
    <w:rsid w:val="00400560"/>
    <w:rsid w:val="0040571A"/>
    <w:rsid w:val="004061C0"/>
    <w:rsid w:val="00407F6C"/>
    <w:rsid w:val="0041036B"/>
    <w:rsid w:val="004154C1"/>
    <w:rsid w:val="00420413"/>
    <w:rsid w:val="0042649B"/>
    <w:rsid w:val="00430454"/>
    <w:rsid w:val="0043240D"/>
    <w:rsid w:val="0043498D"/>
    <w:rsid w:val="00434F6E"/>
    <w:rsid w:val="00436EDE"/>
    <w:rsid w:val="004376C6"/>
    <w:rsid w:val="00440DD9"/>
    <w:rsid w:val="0046545D"/>
    <w:rsid w:val="00466E86"/>
    <w:rsid w:val="00467722"/>
    <w:rsid w:val="00471045"/>
    <w:rsid w:val="00473A10"/>
    <w:rsid w:val="00473F0F"/>
    <w:rsid w:val="00481A88"/>
    <w:rsid w:val="0048494D"/>
    <w:rsid w:val="004A1EC4"/>
    <w:rsid w:val="004A3672"/>
    <w:rsid w:val="004A53C3"/>
    <w:rsid w:val="004A737B"/>
    <w:rsid w:val="004B3153"/>
    <w:rsid w:val="004B366B"/>
    <w:rsid w:val="004B626C"/>
    <w:rsid w:val="004B70C0"/>
    <w:rsid w:val="004C07C6"/>
    <w:rsid w:val="004C355F"/>
    <w:rsid w:val="004C41AD"/>
    <w:rsid w:val="004D5531"/>
    <w:rsid w:val="004D6666"/>
    <w:rsid w:val="004D75E9"/>
    <w:rsid w:val="004F0DF4"/>
    <w:rsid w:val="004F4C91"/>
    <w:rsid w:val="0051430C"/>
    <w:rsid w:val="005156AC"/>
    <w:rsid w:val="00521E63"/>
    <w:rsid w:val="0053488F"/>
    <w:rsid w:val="00540724"/>
    <w:rsid w:val="00543578"/>
    <w:rsid w:val="00550B35"/>
    <w:rsid w:val="00552D1F"/>
    <w:rsid w:val="00563F9D"/>
    <w:rsid w:val="0056528C"/>
    <w:rsid w:val="005665FD"/>
    <w:rsid w:val="0057002D"/>
    <w:rsid w:val="00571B59"/>
    <w:rsid w:val="0058566D"/>
    <w:rsid w:val="005863CA"/>
    <w:rsid w:val="005904D6"/>
    <w:rsid w:val="00593D0B"/>
    <w:rsid w:val="005A0A4E"/>
    <w:rsid w:val="005A3192"/>
    <w:rsid w:val="005A4F49"/>
    <w:rsid w:val="005A6416"/>
    <w:rsid w:val="005C018D"/>
    <w:rsid w:val="005C496D"/>
    <w:rsid w:val="005D1625"/>
    <w:rsid w:val="005D3F8F"/>
    <w:rsid w:val="005E6505"/>
    <w:rsid w:val="005E672C"/>
    <w:rsid w:val="005F1DC7"/>
    <w:rsid w:val="005F3B95"/>
    <w:rsid w:val="006030B7"/>
    <w:rsid w:val="00607A85"/>
    <w:rsid w:val="006138B4"/>
    <w:rsid w:val="006228E4"/>
    <w:rsid w:val="0062628C"/>
    <w:rsid w:val="00635AB5"/>
    <w:rsid w:val="00636D2E"/>
    <w:rsid w:val="00637467"/>
    <w:rsid w:val="00644FA3"/>
    <w:rsid w:val="00650637"/>
    <w:rsid w:val="00651C21"/>
    <w:rsid w:val="0065431E"/>
    <w:rsid w:val="0065658D"/>
    <w:rsid w:val="00662E41"/>
    <w:rsid w:val="00665844"/>
    <w:rsid w:val="00667CD1"/>
    <w:rsid w:val="00672D45"/>
    <w:rsid w:val="0067456A"/>
    <w:rsid w:val="00675155"/>
    <w:rsid w:val="00677F53"/>
    <w:rsid w:val="006801FC"/>
    <w:rsid w:val="00681305"/>
    <w:rsid w:val="00682041"/>
    <w:rsid w:val="0068276E"/>
    <w:rsid w:val="006A61B1"/>
    <w:rsid w:val="006B018B"/>
    <w:rsid w:val="006B01D9"/>
    <w:rsid w:val="006B7963"/>
    <w:rsid w:val="006C1747"/>
    <w:rsid w:val="006D2B30"/>
    <w:rsid w:val="006D7246"/>
    <w:rsid w:val="006E13FD"/>
    <w:rsid w:val="006E15E8"/>
    <w:rsid w:val="006F6D7C"/>
    <w:rsid w:val="006F79C8"/>
    <w:rsid w:val="007040B9"/>
    <w:rsid w:val="00706ACA"/>
    <w:rsid w:val="00710BF2"/>
    <w:rsid w:val="007230E9"/>
    <w:rsid w:val="00734A94"/>
    <w:rsid w:val="0074147B"/>
    <w:rsid w:val="007415EA"/>
    <w:rsid w:val="007516C4"/>
    <w:rsid w:val="00753BBD"/>
    <w:rsid w:val="0075465B"/>
    <w:rsid w:val="007634C7"/>
    <w:rsid w:val="007637D0"/>
    <w:rsid w:val="00766CA5"/>
    <w:rsid w:val="007726BD"/>
    <w:rsid w:val="007833B9"/>
    <w:rsid w:val="0078384C"/>
    <w:rsid w:val="00784945"/>
    <w:rsid w:val="007851B2"/>
    <w:rsid w:val="00785EE1"/>
    <w:rsid w:val="00795FAB"/>
    <w:rsid w:val="007970AD"/>
    <w:rsid w:val="007A37B1"/>
    <w:rsid w:val="007B31FD"/>
    <w:rsid w:val="007C098F"/>
    <w:rsid w:val="007C0F15"/>
    <w:rsid w:val="007C2B28"/>
    <w:rsid w:val="007C607F"/>
    <w:rsid w:val="007E399C"/>
    <w:rsid w:val="007F20F3"/>
    <w:rsid w:val="00803E64"/>
    <w:rsid w:val="00812912"/>
    <w:rsid w:val="008145CE"/>
    <w:rsid w:val="00826A58"/>
    <w:rsid w:val="008277AF"/>
    <w:rsid w:val="00830DEE"/>
    <w:rsid w:val="0084188B"/>
    <w:rsid w:val="00841A75"/>
    <w:rsid w:val="00843124"/>
    <w:rsid w:val="00843413"/>
    <w:rsid w:val="0085277F"/>
    <w:rsid w:val="008601D5"/>
    <w:rsid w:val="0086104F"/>
    <w:rsid w:val="008677EF"/>
    <w:rsid w:val="0087016B"/>
    <w:rsid w:val="00872CB5"/>
    <w:rsid w:val="00884939"/>
    <w:rsid w:val="00884B17"/>
    <w:rsid w:val="00886965"/>
    <w:rsid w:val="0089118D"/>
    <w:rsid w:val="008947D1"/>
    <w:rsid w:val="008A5DA7"/>
    <w:rsid w:val="008A70A8"/>
    <w:rsid w:val="008B584E"/>
    <w:rsid w:val="008B752B"/>
    <w:rsid w:val="008C0168"/>
    <w:rsid w:val="008C171E"/>
    <w:rsid w:val="008C658B"/>
    <w:rsid w:val="008C7D8B"/>
    <w:rsid w:val="008E224C"/>
    <w:rsid w:val="008F1FA0"/>
    <w:rsid w:val="008F34A9"/>
    <w:rsid w:val="008F65F5"/>
    <w:rsid w:val="00922114"/>
    <w:rsid w:val="0092426E"/>
    <w:rsid w:val="00937971"/>
    <w:rsid w:val="00942E3B"/>
    <w:rsid w:val="00945F3D"/>
    <w:rsid w:val="00956D42"/>
    <w:rsid w:val="00961027"/>
    <w:rsid w:val="009656F6"/>
    <w:rsid w:val="00970B19"/>
    <w:rsid w:val="009952D9"/>
    <w:rsid w:val="009A0CC2"/>
    <w:rsid w:val="009A44A2"/>
    <w:rsid w:val="009A7AA2"/>
    <w:rsid w:val="009B1118"/>
    <w:rsid w:val="009E7307"/>
    <w:rsid w:val="009F449E"/>
    <w:rsid w:val="00A01860"/>
    <w:rsid w:val="00A0197A"/>
    <w:rsid w:val="00A03D66"/>
    <w:rsid w:val="00A118B6"/>
    <w:rsid w:val="00A14802"/>
    <w:rsid w:val="00A15C48"/>
    <w:rsid w:val="00A1736E"/>
    <w:rsid w:val="00A2569C"/>
    <w:rsid w:val="00A27A75"/>
    <w:rsid w:val="00A601AF"/>
    <w:rsid w:val="00A6351F"/>
    <w:rsid w:val="00A7687C"/>
    <w:rsid w:val="00A77437"/>
    <w:rsid w:val="00A7777B"/>
    <w:rsid w:val="00A80BEA"/>
    <w:rsid w:val="00A83FAD"/>
    <w:rsid w:val="00A8710C"/>
    <w:rsid w:val="00A87E81"/>
    <w:rsid w:val="00A937B5"/>
    <w:rsid w:val="00A94FB6"/>
    <w:rsid w:val="00AA1551"/>
    <w:rsid w:val="00AA6809"/>
    <w:rsid w:val="00AA77B5"/>
    <w:rsid w:val="00AB0EE6"/>
    <w:rsid w:val="00AB733B"/>
    <w:rsid w:val="00AB76CB"/>
    <w:rsid w:val="00AC33DF"/>
    <w:rsid w:val="00AD213E"/>
    <w:rsid w:val="00AE1BA4"/>
    <w:rsid w:val="00AE1DF8"/>
    <w:rsid w:val="00B109E2"/>
    <w:rsid w:val="00B12395"/>
    <w:rsid w:val="00B17EF8"/>
    <w:rsid w:val="00B20B59"/>
    <w:rsid w:val="00B239B6"/>
    <w:rsid w:val="00B2708B"/>
    <w:rsid w:val="00B361CC"/>
    <w:rsid w:val="00B372CA"/>
    <w:rsid w:val="00B42101"/>
    <w:rsid w:val="00B42E4F"/>
    <w:rsid w:val="00B6308C"/>
    <w:rsid w:val="00B671CE"/>
    <w:rsid w:val="00B739D7"/>
    <w:rsid w:val="00B767A2"/>
    <w:rsid w:val="00B8640E"/>
    <w:rsid w:val="00B931C7"/>
    <w:rsid w:val="00BA33DD"/>
    <w:rsid w:val="00BA359F"/>
    <w:rsid w:val="00BA35C9"/>
    <w:rsid w:val="00BB3C9F"/>
    <w:rsid w:val="00BB6E24"/>
    <w:rsid w:val="00BC1088"/>
    <w:rsid w:val="00BC11FA"/>
    <w:rsid w:val="00BC180B"/>
    <w:rsid w:val="00BF52CD"/>
    <w:rsid w:val="00C04000"/>
    <w:rsid w:val="00C05634"/>
    <w:rsid w:val="00C058C1"/>
    <w:rsid w:val="00C11535"/>
    <w:rsid w:val="00C123C2"/>
    <w:rsid w:val="00C14295"/>
    <w:rsid w:val="00C2390D"/>
    <w:rsid w:val="00C3197A"/>
    <w:rsid w:val="00C347AE"/>
    <w:rsid w:val="00C37419"/>
    <w:rsid w:val="00C42CE9"/>
    <w:rsid w:val="00C51074"/>
    <w:rsid w:val="00C5114F"/>
    <w:rsid w:val="00C5486F"/>
    <w:rsid w:val="00C55ED1"/>
    <w:rsid w:val="00C573EB"/>
    <w:rsid w:val="00C623DF"/>
    <w:rsid w:val="00C634FD"/>
    <w:rsid w:val="00C63F0A"/>
    <w:rsid w:val="00C672C2"/>
    <w:rsid w:val="00C72E49"/>
    <w:rsid w:val="00C77A82"/>
    <w:rsid w:val="00C81023"/>
    <w:rsid w:val="00C82506"/>
    <w:rsid w:val="00C841D5"/>
    <w:rsid w:val="00C861C7"/>
    <w:rsid w:val="00C927A6"/>
    <w:rsid w:val="00C94558"/>
    <w:rsid w:val="00C97A10"/>
    <w:rsid w:val="00CA225F"/>
    <w:rsid w:val="00CA47FA"/>
    <w:rsid w:val="00CD049B"/>
    <w:rsid w:val="00CD1A05"/>
    <w:rsid w:val="00CD65BA"/>
    <w:rsid w:val="00CD6889"/>
    <w:rsid w:val="00CD7AF9"/>
    <w:rsid w:val="00CE319A"/>
    <w:rsid w:val="00CE5801"/>
    <w:rsid w:val="00CE6655"/>
    <w:rsid w:val="00CF1C29"/>
    <w:rsid w:val="00CF5D4D"/>
    <w:rsid w:val="00D003A3"/>
    <w:rsid w:val="00D01590"/>
    <w:rsid w:val="00D05D15"/>
    <w:rsid w:val="00D06CB9"/>
    <w:rsid w:val="00D06D0B"/>
    <w:rsid w:val="00D145A9"/>
    <w:rsid w:val="00D27DBB"/>
    <w:rsid w:val="00D3033E"/>
    <w:rsid w:val="00D42215"/>
    <w:rsid w:val="00D440A3"/>
    <w:rsid w:val="00D50A3B"/>
    <w:rsid w:val="00D52441"/>
    <w:rsid w:val="00D61C97"/>
    <w:rsid w:val="00D628F8"/>
    <w:rsid w:val="00D648E1"/>
    <w:rsid w:val="00D7016F"/>
    <w:rsid w:val="00D708C2"/>
    <w:rsid w:val="00D72358"/>
    <w:rsid w:val="00D76B3B"/>
    <w:rsid w:val="00D81E9D"/>
    <w:rsid w:val="00D87FF5"/>
    <w:rsid w:val="00D964D1"/>
    <w:rsid w:val="00DA08FE"/>
    <w:rsid w:val="00DA3E0F"/>
    <w:rsid w:val="00DA60E3"/>
    <w:rsid w:val="00DA620D"/>
    <w:rsid w:val="00DB2497"/>
    <w:rsid w:val="00DC092A"/>
    <w:rsid w:val="00DC18EA"/>
    <w:rsid w:val="00DD1E9F"/>
    <w:rsid w:val="00DD77A0"/>
    <w:rsid w:val="00DE6B96"/>
    <w:rsid w:val="00E02F77"/>
    <w:rsid w:val="00E20461"/>
    <w:rsid w:val="00E22333"/>
    <w:rsid w:val="00E249D8"/>
    <w:rsid w:val="00E24F82"/>
    <w:rsid w:val="00E35A6B"/>
    <w:rsid w:val="00E371F0"/>
    <w:rsid w:val="00E510F9"/>
    <w:rsid w:val="00E521A0"/>
    <w:rsid w:val="00E630B3"/>
    <w:rsid w:val="00E85C06"/>
    <w:rsid w:val="00E871B6"/>
    <w:rsid w:val="00E87FF1"/>
    <w:rsid w:val="00E93BD5"/>
    <w:rsid w:val="00EA6018"/>
    <w:rsid w:val="00EA7478"/>
    <w:rsid w:val="00EB3F85"/>
    <w:rsid w:val="00EC0324"/>
    <w:rsid w:val="00EC2B6B"/>
    <w:rsid w:val="00EC3D0E"/>
    <w:rsid w:val="00EC774C"/>
    <w:rsid w:val="00ED39F0"/>
    <w:rsid w:val="00EE2EDD"/>
    <w:rsid w:val="00EE5D31"/>
    <w:rsid w:val="00EE6F87"/>
    <w:rsid w:val="00EF3888"/>
    <w:rsid w:val="00EF76D3"/>
    <w:rsid w:val="00F136F6"/>
    <w:rsid w:val="00F140E5"/>
    <w:rsid w:val="00F17AF4"/>
    <w:rsid w:val="00F17ED5"/>
    <w:rsid w:val="00F21FDB"/>
    <w:rsid w:val="00F2213B"/>
    <w:rsid w:val="00F24823"/>
    <w:rsid w:val="00F276EF"/>
    <w:rsid w:val="00F27FD9"/>
    <w:rsid w:val="00F34A8C"/>
    <w:rsid w:val="00F54629"/>
    <w:rsid w:val="00F56D49"/>
    <w:rsid w:val="00F611C8"/>
    <w:rsid w:val="00F649C9"/>
    <w:rsid w:val="00F67A7E"/>
    <w:rsid w:val="00F82AC7"/>
    <w:rsid w:val="00F93414"/>
    <w:rsid w:val="00F97C18"/>
    <w:rsid w:val="00FA272D"/>
    <w:rsid w:val="00FA580D"/>
    <w:rsid w:val="00FA6EED"/>
    <w:rsid w:val="00FB229B"/>
    <w:rsid w:val="00FB4D18"/>
    <w:rsid w:val="00FB7522"/>
    <w:rsid w:val="00FD3802"/>
    <w:rsid w:val="00FD42E9"/>
    <w:rsid w:val="00FD4367"/>
    <w:rsid w:val="00FE4F77"/>
    <w:rsid w:val="00FF2973"/>
    <w:rsid w:val="00FF6F94"/>
    <w:rsid w:val="00FF7625"/>
    <w:rsid w:val="00FF76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88"/>
    <w:pPr>
      <w:bidi/>
    </w:pPr>
  </w:style>
  <w:style w:type="paragraph" w:styleId="1">
    <w:name w:val="heading 1"/>
    <w:basedOn w:val="a"/>
    <w:next w:val="a"/>
    <w:link w:val="1Char"/>
    <w:uiPriority w:val="9"/>
    <w:qFormat/>
    <w:rsid w:val="003859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3859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38595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38595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385954"/>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385954"/>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385954"/>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385954"/>
    <w:rPr>
      <w:rFonts w:asciiTheme="majorHAnsi" w:eastAsiaTheme="majorEastAsia" w:hAnsiTheme="majorHAnsi" w:cstheme="majorBidi"/>
      <w:b/>
      <w:bCs/>
      <w:i/>
      <w:iCs/>
      <w:color w:val="4F81BD" w:themeColor="accent1"/>
    </w:rPr>
  </w:style>
  <w:style w:type="paragraph" w:styleId="a3">
    <w:name w:val="No Spacing"/>
    <w:uiPriority w:val="1"/>
    <w:qFormat/>
    <w:rsid w:val="00385954"/>
    <w:pPr>
      <w:bidi/>
      <w:spacing w:after="0" w:line="240" w:lineRule="auto"/>
    </w:pPr>
  </w:style>
  <w:style w:type="paragraph" w:styleId="a4">
    <w:name w:val="List Paragraph"/>
    <w:basedOn w:val="a"/>
    <w:uiPriority w:val="34"/>
    <w:qFormat/>
    <w:rsid w:val="00481A88"/>
    <w:pPr>
      <w:ind w:left="720"/>
      <w:contextualSpacing/>
    </w:pPr>
  </w:style>
  <w:style w:type="character" w:customStyle="1" w:styleId="apple-converted-space">
    <w:name w:val="apple-converted-space"/>
    <w:basedOn w:val="a0"/>
    <w:rsid w:val="00C51074"/>
  </w:style>
  <w:style w:type="paragraph" w:customStyle="1" w:styleId="poem">
    <w:name w:val="poem"/>
    <w:basedOn w:val="a"/>
    <w:rsid w:val="00C5107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Char"/>
    <w:uiPriority w:val="99"/>
    <w:unhideWhenUsed/>
    <w:rsid w:val="00C51074"/>
    <w:pPr>
      <w:spacing w:after="0" w:line="240" w:lineRule="auto"/>
    </w:pPr>
    <w:rPr>
      <w:sz w:val="20"/>
      <w:szCs w:val="20"/>
    </w:rPr>
  </w:style>
  <w:style w:type="character" w:customStyle="1" w:styleId="Char">
    <w:name w:val="نص حاشية سفلية Char"/>
    <w:basedOn w:val="a0"/>
    <w:link w:val="a5"/>
    <w:uiPriority w:val="99"/>
    <w:rsid w:val="00C51074"/>
    <w:rPr>
      <w:sz w:val="20"/>
      <w:szCs w:val="20"/>
    </w:rPr>
  </w:style>
  <w:style w:type="paragraph" w:styleId="a6">
    <w:name w:val="header"/>
    <w:basedOn w:val="a"/>
    <w:link w:val="Char0"/>
    <w:uiPriority w:val="99"/>
    <w:unhideWhenUsed/>
    <w:rsid w:val="00C51074"/>
    <w:pPr>
      <w:tabs>
        <w:tab w:val="center" w:pos="4153"/>
        <w:tab w:val="right" w:pos="8306"/>
      </w:tabs>
      <w:spacing w:after="0" w:line="240" w:lineRule="auto"/>
    </w:pPr>
  </w:style>
  <w:style w:type="character" w:customStyle="1" w:styleId="Char0">
    <w:name w:val="رأس صفحة Char"/>
    <w:basedOn w:val="a0"/>
    <w:link w:val="a6"/>
    <w:uiPriority w:val="99"/>
    <w:rsid w:val="00C51074"/>
  </w:style>
  <w:style w:type="paragraph" w:styleId="a7">
    <w:name w:val="footer"/>
    <w:basedOn w:val="a"/>
    <w:link w:val="Char1"/>
    <w:uiPriority w:val="99"/>
    <w:unhideWhenUsed/>
    <w:rsid w:val="00C51074"/>
    <w:pPr>
      <w:tabs>
        <w:tab w:val="center" w:pos="4153"/>
        <w:tab w:val="right" w:pos="8306"/>
      </w:tabs>
      <w:spacing w:after="0" w:line="240" w:lineRule="auto"/>
    </w:pPr>
  </w:style>
  <w:style w:type="character" w:customStyle="1" w:styleId="Char1">
    <w:name w:val="تذييل صفحة Char"/>
    <w:basedOn w:val="a0"/>
    <w:link w:val="a7"/>
    <w:uiPriority w:val="99"/>
    <w:rsid w:val="00C51074"/>
  </w:style>
  <w:style w:type="paragraph" w:styleId="a8">
    <w:name w:val="Balloon Text"/>
    <w:basedOn w:val="a"/>
    <w:link w:val="Char2"/>
    <w:uiPriority w:val="99"/>
    <w:semiHidden/>
    <w:unhideWhenUsed/>
    <w:rsid w:val="005F3B95"/>
    <w:pPr>
      <w:spacing w:after="0" w:line="240" w:lineRule="auto"/>
    </w:pPr>
    <w:rPr>
      <w:rFonts w:cs="Tahoma"/>
      <w:sz w:val="16"/>
      <w:szCs w:val="16"/>
    </w:rPr>
  </w:style>
  <w:style w:type="character" w:customStyle="1" w:styleId="Char2">
    <w:name w:val="نص في بالون Char"/>
    <w:basedOn w:val="a0"/>
    <w:link w:val="a8"/>
    <w:uiPriority w:val="99"/>
    <w:semiHidden/>
    <w:rsid w:val="005F3B95"/>
    <w:rPr>
      <w:rFonts w:cs="Tahoma"/>
      <w:sz w:val="16"/>
      <w:szCs w:val="16"/>
    </w:rPr>
  </w:style>
  <w:style w:type="character" w:styleId="Hyperlink">
    <w:name w:val="Hyperlink"/>
    <w:basedOn w:val="a0"/>
    <w:uiPriority w:val="99"/>
    <w:unhideWhenUsed/>
    <w:rsid w:val="005F3B95"/>
    <w:rPr>
      <w:color w:val="0000FF"/>
      <w:u w:val="single"/>
    </w:rPr>
  </w:style>
  <w:style w:type="character" w:styleId="a9">
    <w:name w:val="footnote reference"/>
    <w:basedOn w:val="a0"/>
    <w:uiPriority w:val="99"/>
    <w:semiHidden/>
    <w:unhideWhenUsed/>
    <w:rsid w:val="006D2B30"/>
    <w:rPr>
      <w:vertAlign w:val="superscript"/>
    </w:rPr>
  </w:style>
  <w:style w:type="table" w:styleId="aa">
    <w:name w:val="Table Grid"/>
    <w:basedOn w:val="a1"/>
    <w:uiPriority w:val="59"/>
    <w:rsid w:val="00E35A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88"/>
    <w:pPr>
      <w:bidi/>
    </w:pPr>
  </w:style>
  <w:style w:type="paragraph" w:styleId="1">
    <w:name w:val="heading 1"/>
    <w:basedOn w:val="a"/>
    <w:next w:val="a"/>
    <w:link w:val="1Char"/>
    <w:uiPriority w:val="9"/>
    <w:qFormat/>
    <w:rsid w:val="003859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3859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38595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38595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385954"/>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385954"/>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385954"/>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385954"/>
    <w:rPr>
      <w:rFonts w:asciiTheme="majorHAnsi" w:eastAsiaTheme="majorEastAsia" w:hAnsiTheme="majorHAnsi" w:cstheme="majorBidi"/>
      <w:b/>
      <w:bCs/>
      <w:i/>
      <w:iCs/>
      <w:color w:val="4F81BD" w:themeColor="accent1"/>
    </w:rPr>
  </w:style>
  <w:style w:type="paragraph" w:styleId="a3">
    <w:name w:val="No Spacing"/>
    <w:uiPriority w:val="1"/>
    <w:qFormat/>
    <w:rsid w:val="00385954"/>
    <w:pPr>
      <w:bidi/>
      <w:spacing w:after="0" w:line="240" w:lineRule="auto"/>
    </w:pPr>
  </w:style>
  <w:style w:type="paragraph" w:styleId="a4">
    <w:name w:val="List Paragraph"/>
    <w:basedOn w:val="a"/>
    <w:uiPriority w:val="34"/>
    <w:qFormat/>
    <w:rsid w:val="00481A88"/>
    <w:pPr>
      <w:ind w:left="720"/>
      <w:contextualSpacing/>
    </w:pPr>
  </w:style>
  <w:style w:type="character" w:customStyle="1" w:styleId="apple-converted-space">
    <w:name w:val="apple-converted-space"/>
    <w:basedOn w:val="a0"/>
    <w:rsid w:val="00C51074"/>
  </w:style>
  <w:style w:type="paragraph" w:customStyle="1" w:styleId="poem">
    <w:name w:val="poem"/>
    <w:basedOn w:val="a"/>
    <w:rsid w:val="00C5107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Char"/>
    <w:uiPriority w:val="99"/>
    <w:unhideWhenUsed/>
    <w:rsid w:val="00C51074"/>
    <w:pPr>
      <w:spacing w:after="0" w:line="240" w:lineRule="auto"/>
    </w:pPr>
    <w:rPr>
      <w:sz w:val="20"/>
      <w:szCs w:val="20"/>
    </w:rPr>
  </w:style>
  <w:style w:type="character" w:customStyle="1" w:styleId="Char">
    <w:name w:val="نص حاشية سفلية Char"/>
    <w:basedOn w:val="a0"/>
    <w:link w:val="a5"/>
    <w:uiPriority w:val="99"/>
    <w:rsid w:val="00C51074"/>
    <w:rPr>
      <w:sz w:val="20"/>
      <w:szCs w:val="20"/>
    </w:rPr>
  </w:style>
  <w:style w:type="paragraph" w:styleId="a6">
    <w:name w:val="header"/>
    <w:basedOn w:val="a"/>
    <w:link w:val="Char0"/>
    <w:uiPriority w:val="99"/>
    <w:unhideWhenUsed/>
    <w:rsid w:val="00C51074"/>
    <w:pPr>
      <w:tabs>
        <w:tab w:val="center" w:pos="4153"/>
        <w:tab w:val="right" w:pos="8306"/>
      </w:tabs>
      <w:spacing w:after="0" w:line="240" w:lineRule="auto"/>
    </w:pPr>
  </w:style>
  <w:style w:type="character" w:customStyle="1" w:styleId="Char0">
    <w:name w:val="رأس الصفحة Char"/>
    <w:basedOn w:val="a0"/>
    <w:link w:val="a6"/>
    <w:uiPriority w:val="99"/>
    <w:rsid w:val="00C51074"/>
  </w:style>
  <w:style w:type="paragraph" w:styleId="a7">
    <w:name w:val="footer"/>
    <w:basedOn w:val="a"/>
    <w:link w:val="Char1"/>
    <w:uiPriority w:val="99"/>
    <w:unhideWhenUsed/>
    <w:rsid w:val="00C51074"/>
    <w:pPr>
      <w:tabs>
        <w:tab w:val="center" w:pos="4153"/>
        <w:tab w:val="right" w:pos="8306"/>
      </w:tabs>
      <w:spacing w:after="0" w:line="240" w:lineRule="auto"/>
    </w:pPr>
  </w:style>
  <w:style w:type="character" w:customStyle="1" w:styleId="Char1">
    <w:name w:val="تذييل الصفحة Char"/>
    <w:basedOn w:val="a0"/>
    <w:link w:val="a7"/>
    <w:uiPriority w:val="99"/>
    <w:rsid w:val="00C51074"/>
  </w:style>
  <w:style w:type="paragraph" w:styleId="a8">
    <w:name w:val="Balloon Text"/>
    <w:basedOn w:val="a"/>
    <w:link w:val="Char2"/>
    <w:uiPriority w:val="99"/>
    <w:semiHidden/>
    <w:unhideWhenUsed/>
    <w:rsid w:val="005F3B95"/>
    <w:pPr>
      <w:spacing w:after="0" w:line="240" w:lineRule="auto"/>
    </w:pPr>
    <w:rPr>
      <w:rFonts w:cs="Tahoma"/>
      <w:sz w:val="16"/>
      <w:szCs w:val="16"/>
    </w:rPr>
  </w:style>
  <w:style w:type="character" w:customStyle="1" w:styleId="Char2">
    <w:name w:val="نص في بالون Char"/>
    <w:basedOn w:val="a0"/>
    <w:link w:val="a8"/>
    <w:uiPriority w:val="99"/>
    <w:semiHidden/>
    <w:rsid w:val="005F3B95"/>
    <w:rPr>
      <w:rFonts w:cs="Tahoma"/>
      <w:sz w:val="16"/>
      <w:szCs w:val="16"/>
    </w:rPr>
  </w:style>
  <w:style w:type="character" w:styleId="Hyperlink">
    <w:name w:val="Hyperlink"/>
    <w:basedOn w:val="a0"/>
    <w:uiPriority w:val="99"/>
    <w:unhideWhenUsed/>
    <w:rsid w:val="005F3B95"/>
    <w:rPr>
      <w:color w:val="0000FF"/>
      <w:u w:val="single"/>
    </w:rPr>
  </w:style>
  <w:style w:type="character" w:styleId="a9">
    <w:name w:val="footnote reference"/>
    <w:basedOn w:val="a0"/>
    <w:uiPriority w:val="99"/>
    <w:semiHidden/>
    <w:unhideWhenUsed/>
    <w:rsid w:val="006D2B30"/>
    <w:rPr>
      <w:vertAlign w:val="superscript"/>
    </w:rPr>
  </w:style>
  <w:style w:type="table" w:styleId="aa">
    <w:name w:val="Table Grid"/>
    <w:basedOn w:val="a1"/>
    <w:uiPriority w:val="59"/>
    <w:rsid w:val="00E35A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268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lobalarabnetwork.com/culture-ge/cinema/11985-2014-02-24-11-45-18"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alukah.net/sharia/0/7629/"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lukah.net/authors/view/home/2888/"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alukah.net/sharia/0/7629/" TargetMode="External"/><Relationship Id="rId2" Type="http://schemas.openxmlformats.org/officeDocument/2006/relationships/hyperlink" Target="http://www.alukah.net/authors/view/home/2888/" TargetMode="External"/><Relationship Id="rId1" Type="http://schemas.openxmlformats.org/officeDocument/2006/relationships/hyperlink" Target="http://www.globalarabnetwork.com/culture-ge/cinema/11985-2014-02-24-11-45-18"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F3539-77B3-4E7D-AFF0-9CD398F4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149</Pages>
  <Words>25099</Words>
  <Characters>143066</Characters>
  <Application>Microsoft Office Word</Application>
  <DocSecurity>0</DocSecurity>
  <Lines>1192</Lines>
  <Paragraphs>335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3A Group</Company>
  <LinksUpToDate>false</LinksUpToDate>
  <CharactersWithSpaces>167830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Satellite</dc:creator>
  <cp:lastModifiedBy>ISDN</cp:lastModifiedBy>
  <cp:revision>2</cp:revision>
  <cp:lastPrinted>2015-03-02T08:53:00Z</cp:lastPrinted>
  <dcterms:created xsi:type="dcterms:W3CDTF">2015-03-15T12:39:00Z</dcterms:created>
  <dcterms:modified xsi:type="dcterms:W3CDTF">2015-03-15T12:39:00Z</dcterms:modified>
</cp:coreProperties>
</file>